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4F5CCD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6209C2" w:rsidRPr="006209C2">
        <w:rPr>
          <w:b/>
          <w:i/>
          <w:noProof/>
          <w:sz w:val="28"/>
        </w:rPr>
        <w:t>253445</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3D2A9" w:rsidR="001E41F3" w:rsidRPr="00410371" w:rsidRDefault="00410647" w:rsidP="00F0372B">
            <w:pPr>
              <w:pStyle w:val="CRCoverPage"/>
              <w:spacing w:after="0"/>
              <w:jc w:val="center"/>
              <w:rPr>
                <w:b/>
                <w:noProof/>
                <w:sz w:val="28"/>
              </w:rPr>
            </w:pPr>
            <w:r>
              <w:rPr>
                <w:b/>
                <w:noProof/>
                <w:sz w:val="28"/>
              </w:rPr>
              <w:t>38.</w:t>
            </w:r>
            <w:r w:rsidRPr="008B6735">
              <w:rPr>
                <w:b/>
                <w:noProof/>
                <w:sz w:val="28"/>
              </w:rPr>
              <w:t>521-</w:t>
            </w:r>
            <w:r w:rsidR="00153851" w:rsidRPr="008B673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458CB" w:rsidR="001E41F3" w:rsidRPr="00410371" w:rsidRDefault="00B53B20" w:rsidP="00FF5C42">
            <w:pPr>
              <w:pStyle w:val="CRCoverPage"/>
              <w:spacing w:after="0"/>
              <w:jc w:val="center"/>
              <w:rPr>
                <w:noProof/>
              </w:rPr>
            </w:pPr>
            <w:r w:rsidRPr="00B53B20">
              <w:rPr>
                <w:b/>
                <w:noProof/>
                <w:sz w:val="28"/>
              </w:rPr>
              <w:t>3298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C881D" w:rsidR="001E41F3" w:rsidRPr="00410371" w:rsidRDefault="006209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8B6735">
              <w:rPr>
                <w:b/>
                <w:sz w:val="28"/>
              </w:rPr>
              <w:t>1</w:t>
            </w:r>
            <w:r w:rsidR="00E11261" w:rsidRPr="008B6735">
              <w:rPr>
                <w:b/>
                <w:sz w:val="28"/>
              </w:rPr>
              <w:t>8</w:t>
            </w:r>
            <w:r w:rsidRPr="008B6735">
              <w:rPr>
                <w:b/>
                <w:sz w:val="28"/>
              </w:rPr>
              <w:t>.</w:t>
            </w:r>
            <w:r w:rsidR="00746321" w:rsidRPr="008B6735">
              <w:rPr>
                <w:b/>
                <w:sz w:val="28"/>
              </w:rPr>
              <w:t>6</w:t>
            </w:r>
            <w:r w:rsidRPr="008B673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127F8" w:rsidR="001E41F3" w:rsidRDefault="00153851">
            <w:pPr>
              <w:pStyle w:val="CRCoverPage"/>
              <w:spacing w:after="0"/>
              <w:ind w:left="100"/>
              <w:rPr>
                <w:noProof/>
              </w:rPr>
            </w:pPr>
            <w:r w:rsidRPr="00153851">
              <w:t>Editorial correction for combo CA_n66A-n77A in 7.3A.1_1 PC 1.5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8123E" w:rsidR="001E41F3" w:rsidRDefault="008B6735">
            <w:pPr>
              <w:pStyle w:val="CRCoverPage"/>
              <w:spacing w:after="0"/>
              <w:ind w:left="100"/>
              <w:rPr>
                <w:noProof/>
              </w:rPr>
            </w:pPr>
            <w:r w:rsidRPr="008B6735">
              <w:t>TEI17_Test, 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8B6735">
              <w:t>Rel-1</w:t>
            </w:r>
            <w:r w:rsidR="00E11261" w:rsidRPr="008B673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75409" w14:paraId="1256F52C" w14:textId="77777777" w:rsidTr="00547111">
        <w:tc>
          <w:tcPr>
            <w:tcW w:w="2694" w:type="dxa"/>
            <w:gridSpan w:val="2"/>
            <w:tcBorders>
              <w:top w:val="single" w:sz="4" w:space="0" w:color="auto"/>
              <w:left w:val="single" w:sz="4" w:space="0" w:color="auto"/>
            </w:tcBorders>
          </w:tcPr>
          <w:p w14:paraId="52C87DB0" w14:textId="77777777" w:rsidR="001E41F3" w:rsidRPr="00C75409" w:rsidRDefault="001E41F3">
            <w:pPr>
              <w:pStyle w:val="CRCoverPage"/>
              <w:tabs>
                <w:tab w:val="right" w:pos="2184"/>
              </w:tabs>
              <w:spacing w:after="0"/>
              <w:rPr>
                <w:b/>
                <w:i/>
                <w:noProof/>
              </w:rPr>
            </w:pPr>
            <w:r w:rsidRPr="00C754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ECECBB" w:rsidR="001E41F3" w:rsidRPr="00C75409" w:rsidRDefault="009C3B5C">
            <w:pPr>
              <w:pStyle w:val="CRCoverPage"/>
              <w:spacing w:after="0"/>
              <w:ind w:left="100"/>
              <w:rPr>
                <w:noProof/>
              </w:rPr>
            </w:pPr>
            <w:r w:rsidRPr="00C75409">
              <w:rPr>
                <w:noProof/>
              </w:rPr>
              <w:t xml:space="preserve">In </w:t>
            </w:r>
            <w:r w:rsidR="00BE1074" w:rsidRPr="00C75409">
              <w:t>Table 7.3A.1_1.5-1b</w:t>
            </w:r>
            <w:r w:rsidRPr="00C75409">
              <w:rPr>
                <w:noProof/>
              </w:rPr>
              <w:t xml:space="preserve">, combo </w:t>
            </w:r>
            <w:r w:rsidR="00734F59" w:rsidRPr="00C75409">
              <w:rPr>
                <w:noProof/>
              </w:rPr>
              <w:t>CA_n66A-n77A</w:t>
            </w:r>
            <w:r w:rsidRPr="00C75409">
              <w:rPr>
                <w:noProof/>
              </w:rPr>
              <w:t xml:space="preserve"> is incorrect</w:t>
            </w:r>
            <w:r w:rsidR="00734F59" w:rsidRPr="00C75409">
              <w:rPr>
                <w:noProof/>
              </w:rPr>
              <w:t>ly referred as CA_n61A-n77A</w:t>
            </w:r>
            <w:r w:rsidR="002E0AA7" w:rsidRPr="00C75409">
              <w:rPr>
                <w:noProof/>
              </w:rPr>
              <w:t>, noting band n61 is even</w:t>
            </w:r>
            <w:r w:rsidR="00883985" w:rsidRPr="00C75409">
              <w:rPr>
                <w:noProof/>
              </w:rPr>
              <w:t xml:space="preserve"> undefined by RAN4 core specs</w:t>
            </w:r>
            <w:r w:rsidR="00734F59" w:rsidRPr="00C75409">
              <w:rPr>
                <w:noProof/>
              </w:rPr>
              <w:t>.</w:t>
            </w:r>
            <w:r w:rsidRPr="00C75409">
              <w:rPr>
                <w:noProof/>
              </w:rPr>
              <w:t xml:space="preserve"> </w:t>
            </w:r>
          </w:p>
        </w:tc>
      </w:tr>
      <w:tr w:rsidR="001E41F3" w:rsidRPr="00C75409" w14:paraId="4CA74D09" w14:textId="77777777" w:rsidTr="00547111">
        <w:tc>
          <w:tcPr>
            <w:tcW w:w="2694" w:type="dxa"/>
            <w:gridSpan w:val="2"/>
            <w:tcBorders>
              <w:left w:val="single" w:sz="4" w:space="0" w:color="auto"/>
            </w:tcBorders>
          </w:tcPr>
          <w:p w14:paraId="2D0866D6" w14:textId="77777777" w:rsidR="001E41F3" w:rsidRPr="00C7540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5409" w:rsidRDefault="001E41F3">
            <w:pPr>
              <w:pStyle w:val="CRCoverPage"/>
              <w:spacing w:after="0"/>
              <w:rPr>
                <w:noProof/>
                <w:sz w:val="8"/>
                <w:szCs w:val="8"/>
              </w:rPr>
            </w:pPr>
          </w:p>
        </w:tc>
      </w:tr>
      <w:tr w:rsidR="001E41F3" w:rsidRPr="00C75409" w14:paraId="21016551" w14:textId="77777777" w:rsidTr="00547111">
        <w:tc>
          <w:tcPr>
            <w:tcW w:w="2694" w:type="dxa"/>
            <w:gridSpan w:val="2"/>
            <w:tcBorders>
              <w:left w:val="single" w:sz="4" w:space="0" w:color="auto"/>
            </w:tcBorders>
          </w:tcPr>
          <w:p w14:paraId="49433147" w14:textId="77777777" w:rsidR="001E41F3" w:rsidRPr="00C75409" w:rsidRDefault="001E41F3">
            <w:pPr>
              <w:pStyle w:val="CRCoverPage"/>
              <w:tabs>
                <w:tab w:val="right" w:pos="2184"/>
              </w:tabs>
              <w:spacing w:after="0"/>
              <w:rPr>
                <w:b/>
                <w:i/>
                <w:noProof/>
              </w:rPr>
            </w:pPr>
            <w:r w:rsidRPr="00C75409">
              <w:rPr>
                <w:b/>
                <w:i/>
                <w:noProof/>
              </w:rPr>
              <w:t>Summary of change</w:t>
            </w:r>
            <w:r w:rsidR="0051580D" w:rsidRPr="00C75409">
              <w:rPr>
                <w:b/>
                <w:i/>
                <w:noProof/>
              </w:rPr>
              <w:t>:</w:t>
            </w:r>
          </w:p>
        </w:tc>
        <w:tc>
          <w:tcPr>
            <w:tcW w:w="6946" w:type="dxa"/>
            <w:gridSpan w:val="9"/>
            <w:tcBorders>
              <w:right w:val="single" w:sz="4" w:space="0" w:color="auto"/>
            </w:tcBorders>
            <w:shd w:val="pct30" w:color="FFFF00" w:fill="auto"/>
          </w:tcPr>
          <w:p w14:paraId="31C656EC" w14:textId="3CA5E2B7" w:rsidR="001E41F3" w:rsidRPr="00C75409" w:rsidRDefault="0060469B">
            <w:pPr>
              <w:pStyle w:val="CRCoverPage"/>
              <w:spacing w:after="0"/>
              <w:ind w:left="100"/>
              <w:rPr>
                <w:noProof/>
              </w:rPr>
            </w:pPr>
            <w:r w:rsidRPr="00C75409">
              <w:rPr>
                <w:noProof/>
              </w:rPr>
              <w:t xml:space="preserve">In </w:t>
            </w:r>
            <w:r w:rsidRPr="00C75409">
              <w:t xml:space="preserve">Table 7.3A.1_1.5-1b, </w:t>
            </w:r>
            <w:r w:rsidR="00E44BC1" w:rsidRPr="00C75409">
              <w:t>deleted</w:t>
            </w:r>
            <w:r w:rsidRPr="00C75409">
              <w:t xml:space="preserve"> </w:t>
            </w:r>
            <w:r w:rsidRPr="00C75409">
              <w:rPr>
                <w:noProof/>
              </w:rPr>
              <w:t xml:space="preserve">CA_n61A-n77A </w:t>
            </w:r>
            <w:r w:rsidR="00E44BC1" w:rsidRPr="00C75409">
              <w:rPr>
                <w:noProof/>
              </w:rPr>
              <w:t>entry</w:t>
            </w:r>
            <w:r w:rsidRPr="00C75409">
              <w:rPr>
                <w:noProof/>
              </w:rPr>
              <w:t>.</w:t>
            </w:r>
          </w:p>
        </w:tc>
      </w:tr>
      <w:tr w:rsidR="001E41F3" w:rsidRPr="00C75409" w14:paraId="1F886379" w14:textId="77777777" w:rsidTr="00547111">
        <w:tc>
          <w:tcPr>
            <w:tcW w:w="2694" w:type="dxa"/>
            <w:gridSpan w:val="2"/>
            <w:tcBorders>
              <w:left w:val="single" w:sz="4" w:space="0" w:color="auto"/>
            </w:tcBorders>
          </w:tcPr>
          <w:p w14:paraId="4D989623" w14:textId="77777777" w:rsidR="001E41F3" w:rsidRPr="00C7540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75409" w:rsidRDefault="001E41F3">
            <w:pPr>
              <w:pStyle w:val="CRCoverPage"/>
              <w:spacing w:after="0"/>
              <w:rPr>
                <w:noProof/>
                <w:sz w:val="8"/>
                <w:szCs w:val="8"/>
              </w:rPr>
            </w:pPr>
          </w:p>
        </w:tc>
      </w:tr>
      <w:tr w:rsidR="001E41F3" w:rsidRPr="00C75409" w14:paraId="678D7BF9" w14:textId="77777777" w:rsidTr="00547111">
        <w:tc>
          <w:tcPr>
            <w:tcW w:w="2694" w:type="dxa"/>
            <w:gridSpan w:val="2"/>
            <w:tcBorders>
              <w:left w:val="single" w:sz="4" w:space="0" w:color="auto"/>
              <w:bottom w:val="single" w:sz="4" w:space="0" w:color="auto"/>
            </w:tcBorders>
          </w:tcPr>
          <w:p w14:paraId="4E5CE1B6" w14:textId="77777777" w:rsidR="001E41F3" w:rsidRPr="00C75409" w:rsidRDefault="001E41F3">
            <w:pPr>
              <w:pStyle w:val="CRCoverPage"/>
              <w:tabs>
                <w:tab w:val="right" w:pos="2184"/>
              </w:tabs>
              <w:spacing w:after="0"/>
              <w:rPr>
                <w:b/>
                <w:i/>
                <w:noProof/>
              </w:rPr>
            </w:pPr>
            <w:r w:rsidRPr="00C754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0FDED" w:rsidR="001E41F3" w:rsidRPr="00C75409" w:rsidRDefault="00B01F57">
            <w:pPr>
              <w:pStyle w:val="CRCoverPage"/>
              <w:spacing w:after="0"/>
              <w:ind w:left="100"/>
              <w:rPr>
                <w:noProof/>
              </w:rPr>
            </w:pPr>
            <w:r w:rsidRPr="00C75409">
              <w:rPr>
                <w:noProof/>
              </w:rPr>
              <w:t>Test specifica</w:t>
            </w:r>
            <w:r w:rsidR="00881EA3" w:rsidRPr="00C75409">
              <w:rPr>
                <w:noProof/>
              </w:rPr>
              <w:t>ti</w:t>
            </w:r>
            <w:r w:rsidRPr="00C75409">
              <w:rPr>
                <w:noProof/>
              </w:rPr>
              <w:t xml:space="preserve">on will remain incorrect. </w:t>
            </w:r>
          </w:p>
        </w:tc>
      </w:tr>
      <w:tr w:rsidR="001E41F3" w:rsidRPr="00C75409" w14:paraId="034AF533" w14:textId="77777777" w:rsidTr="00547111">
        <w:tc>
          <w:tcPr>
            <w:tcW w:w="2694" w:type="dxa"/>
            <w:gridSpan w:val="2"/>
          </w:tcPr>
          <w:p w14:paraId="39D9EB5B" w14:textId="77777777" w:rsidR="001E41F3" w:rsidRPr="00C75409" w:rsidRDefault="001E41F3">
            <w:pPr>
              <w:pStyle w:val="CRCoverPage"/>
              <w:spacing w:after="0"/>
              <w:rPr>
                <w:b/>
                <w:i/>
                <w:noProof/>
                <w:sz w:val="8"/>
                <w:szCs w:val="8"/>
              </w:rPr>
            </w:pPr>
          </w:p>
        </w:tc>
        <w:tc>
          <w:tcPr>
            <w:tcW w:w="6946" w:type="dxa"/>
            <w:gridSpan w:val="9"/>
          </w:tcPr>
          <w:p w14:paraId="7826CB1C" w14:textId="77777777" w:rsidR="001E41F3" w:rsidRPr="00C75409" w:rsidRDefault="001E41F3">
            <w:pPr>
              <w:pStyle w:val="CRCoverPage"/>
              <w:spacing w:after="0"/>
              <w:rPr>
                <w:noProof/>
                <w:sz w:val="8"/>
                <w:szCs w:val="8"/>
              </w:rPr>
            </w:pPr>
          </w:p>
        </w:tc>
      </w:tr>
      <w:tr w:rsidR="001E41F3" w:rsidRPr="00C75409" w14:paraId="6A17D7AC" w14:textId="77777777" w:rsidTr="00547111">
        <w:tc>
          <w:tcPr>
            <w:tcW w:w="2694" w:type="dxa"/>
            <w:gridSpan w:val="2"/>
            <w:tcBorders>
              <w:top w:val="single" w:sz="4" w:space="0" w:color="auto"/>
              <w:left w:val="single" w:sz="4" w:space="0" w:color="auto"/>
            </w:tcBorders>
          </w:tcPr>
          <w:p w14:paraId="6DAD5B19" w14:textId="77777777" w:rsidR="001E41F3" w:rsidRPr="00C75409" w:rsidRDefault="001E41F3">
            <w:pPr>
              <w:pStyle w:val="CRCoverPage"/>
              <w:tabs>
                <w:tab w:val="right" w:pos="2184"/>
              </w:tabs>
              <w:spacing w:after="0"/>
              <w:rPr>
                <w:b/>
                <w:i/>
                <w:noProof/>
              </w:rPr>
            </w:pPr>
            <w:r w:rsidRPr="00C754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563D3" w:rsidR="001E41F3" w:rsidRPr="00C75409" w:rsidRDefault="0075734A">
            <w:pPr>
              <w:pStyle w:val="CRCoverPage"/>
              <w:spacing w:after="0"/>
              <w:ind w:left="100"/>
              <w:rPr>
                <w:noProof/>
              </w:rPr>
            </w:pPr>
            <w:r w:rsidRPr="00C75409">
              <w:rPr>
                <w:noProof/>
              </w:rPr>
              <w:t>7.3A.1_1</w:t>
            </w:r>
          </w:p>
        </w:tc>
      </w:tr>
      <w:tr w:rsidR="001E41F3" w:rsidRPr="00C75409" w14:paraId="56E1E6C3" w14:textId="77777777" w:rsidTr="00547111">
        <w:tc>
          <w:tcPr>
            <w:tcW w:w="2694" w:type="dxa"/>
            <w:gridSpan w:val="2"/>
            <w:tcBorders>
              <w:left w:val="single" w:sz="4" w:space="0" w:color="auto"/>
            </w:tcBorders>
          </w:tcPr>
          <w:p w14:paraId="2FB9DE77" w14:textId="77777777" w:rsidR="001E41F3" w:rsidRPr="00C7540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75409" w:rsidRDefault="001E41F3">
            <w:pPr>
              <w:pStyle w:val="CRCoverPage"/>
              <w:spacing w:after="0"/>
              <w:rPr>
                <w:noProof/>
                <w:sz w:val="8"/>
                <w:szCs w:val="8"/>
              </w:rPr>
            </w:pPr>
          </w:p>
        </w:tc>
      </w:tr>
      <w:tr w:rsidR="001E41F3" w:rsidRPr="00C75409" w14:paraId="76F95A8B" w14:textId="77777777" w:rsidTr="00547111">
        <w:tc>
          <w:tcPr>
            <w:tcW w:w="2694" w:type="dxa"/>
            <w:gridSpan w:val="2"/>
            <w:tcBorders>
              <w:left w:val="single" w:sz="4" w:space="0" w:color="auto"/>
            </w:tcBorders>
          </w:tcPr>
          <w:p w14:paraId="335EAB52" w14:textId="77777777" w:rsidR="001E41F3" w:rsidRPr="00C7540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75409" w:rsidRDefault="001E41F3">
            <w:pPr>
              <w:pStyle w:val="CRCoverPage"/>
              <w:spacing w:after="0"/>
              <w:jc w:val="center"/>
              <w:rPr>
                <w:b/>
                <w:caps/>
                <w:noProof/>
              </w:rPr>
            </w:pPr>
            <w:r w:rsidRPr="00C754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75409" w:rsidRDefault="001E41F3">
            <w:pPr>
              <w:pStyle w:val="CRCoverPage"/>
              <w:spacing w:after="0"/>
              <w:jc w:val="center"/>
              <w:rPr>
                <w:b/>
                <w:caps/>
                <w:noProof/>
              </w:rPr>
            </w:pPr>
            <w:r w:rsidRPr="00C75409">
              <w:rPr>
                <w:b/>
                <w:caps/>
                <w:noProof/>
              </w:rPr>
              <w:t>N</w:t>
            </w:r>
          </w:p>
        </w:tc>
        <w:tc>
          <w:tcPr>
            <w:tcW w:w="2977" w:type="dxa"/>
            <w:gridSpan w:val="4"/>
          </w:tcPr>
          <w:p w14:paraId="304CCBCB" w14:textId="77777777" w:rsidR="001E41F3" w:rsidRPr="00C7540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75409" w:rsidRDefault="001E41F3">
            <w:pPr>
              <w:pStyle w:val="CRCoverPage"/>
              <w:spacing w:after="0"/>
              <w:ind w:left="99"/>
              <w:rPr>
                <w:noProof/>
              </w:rPr>
            </w:pPr>
          </w:p>
        </w:tc>
      </w:tr>
      <w:tr w:rsidR="001E41F3" w:rsidRPr="00C75409" w14:paraId="34ACE2EB" w14:textId="77777777" w:rsidTr="00547111">
        <w:tc>
          <w:tcPr>
            <w:tcW w:w="2694" w:type="dxa"/>
            <w:gridSpan w:val="2"/>
            <w:tcBorders>
              <w:left w:val="single" w:sz="4" w:space="0" w:color="auto"/>
            </w:tcBorders>
          </w:tcPr>
          <w:p w14:paraId="571382F3" w14:textId="77777777" w:rsidR="001E41F3" w:rsidRPr="00C75409" w:rsidRDefault="001E41F3">
            <w:pPr>
              <w:pStyle w:val="CRCoverPage"/>
              <w:tabs>
                <w:tab w:val="right" w:pos="2184"/>
              </w:tabs>
              <w:spacing w:after="0"/>
              <w:rPr>
                <w:b/>
                <w:i/>
                <w:noProof/>
              </w:rPr>
            </w:pPr>
            <w:r w:rsidRPr="00C754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754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C75409" w:rsidRDefault="00410647">
            <w:pPr>
              <w:pStyle w:val="CRCoverPage"/>
              <w:spacing w:after="0"/>
              <w:jc w:val="center"/>
              <w:rPr>
                <w:b/>
                <w:caps/>
                <w:noProof/>
              </w:rPr>
            </w:pPr>
            <w:r w:rsidRPr="00C75409">
              <w:rPr>
                <w:b/>
                <w:caps/>
                <w:noProof/>
              </w:rPr>
              <w:t>X</w:t>
            </w:r>
          </w:p>
        </w:tc>
        <w:tc>
          <w:tcPr>
            <w:tcW w:w="2977" w:type="dxa"/>
            <w:gridSpan w:val="4"/>
          </w:tcPr>
          <w:p w14:paraId="7DB274D8" w14:textId="77777777" w:rsidR="001E41F3" w:rsidRPr="00C75409" w:rsidRDefault="001E41F3">
            <w:pPr>
              <w:pStyle w:val="CRCoverPage"/>
              <w:tabs>
                <w:tab w:val="right" w:pos="2893"/>
              </w:tabs>
              <w:spacing w:after="0"/>
              <w:rPr>
                <w:noProof/>
              </w:rPr>
            </w:pPr>
            <w:r w:rsidRPr="00C75409">
              <w:rPr>
                <w:noProof/>
              </w:rPr>
              <w:t xml:space="preserve"> Other core specifications</w:t>
            </w:r>
            <w:r w:rsidRPr="00C75409">
              <w:rPr>
                <w:noProof/>
              </w:rPr>
              <w:tab/>
            </w:r>
          </w:p>
        </w:tc>
        <w:tc>
          <w:tcPr>
            <w:tcW w:w="3401" w:type="dxa"/>
            <w:gridSpan w:val="3"/>
            <w:tcBorders>
              <w:right w:val="single" w:sz="4" w:space="0" w:color="auto"/>
            </w:tcBorders>
            <w:shd w:val="pct30" w:color="FFFF00" w:fill="auto"/>
          </w:tcPr>
          <w:p w14:paraId="42398B96" w14:textId="77777777" w:rsidR="001E41F3" w:rsidRPr="00C75409" w:rsidRDefault="00145D43">
            <w:pPr>
              <w:pStyle w:val="CRCoverPage"/>
              <w:spacing w:after="0"/>
              <w:ind w:left="99"/>
              <w:rPr>
                <w:noProof/>
              </w:rPr>
            </w:pPr>
            <w:r w:rsidRPr="00C75409">
              <w:rPr>
                <w:noProof/>
              </w:rPr>
              <w:t xml:space="preserve">TS/TR ... CR ... </w:t>
            </w:r>
          </w:p>
        </w:tc>
      </w:tr>
      <w:tr w:rsidR="001E41F3" w:rsidRPr="00C75409" w14:paraId="446DDBAC" w14:textId="77777777" w:rsidTr="00547111">
        <w:tc>
          <w:tcPr>
            <w:tcW w:w="2694" w:type="dxa"/>
            <w:gridSpan w:val="2"/>
            <w:tcBorders>
              <w:left w:val="single" w:sz="4" w:space="0" w:color="auto"/>
            </w:tcBorders>
          </w:tcPr>
          <w:p w14:paraId="678A1AA6" w14:textId="77777777" w:rsidR="001E41F3" w:rsidRPr="00C75409" w:rsidRDefault="001E41F3">
            <w:pPr>
              <w:pStyle w:val="CRCoverPage"/>
              <w:spacing w:after="0"/>
              <w:rPr>
                <w:b/>
                <w:i/>
                <w:noProof/>
              </w:rPr>
            </w:pPr>
            <w:r w:rsidRPr="00C754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754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C75409" w:rsidRDefault="00410647">
            <w:pPr>
              <w:pStyle w:val="CRCoverPage"/>
              <w:spacing w:after="0"/>
              <w:jc w:val="center"/>
              <w:rPr>
                <w:b/>
                <w:caps/>
                <w:noProof/>
              </w:rPr>
            </w:pPr>
            <w:r w:rsidRPr="00C75409">
              <w:rPr>
                <w:b/>
                <w:caps/>
                <w:noProof/>
              </w:rPr>
              <w:t>X</w:t>
            </w:r>
          </w:p>
        </w:tc>
        <w:tc>
          <w:tcPr>
            <w:tcW w:w="2977" w:type="dxa"/>
            <w:gridSpan w:val="4"/>
          </w:tcPr>
          <w:p w14:paraId="1A4306D9" w14:textId="77777777" w:rsidR="001E41F3" w:rsidRPr="00C75409" w:rsidRDefault="001E41F3">
            <w:pPr>
              <w:pStyle w:val="CRCoverPage"/>
              <w:spacing w:after="0"/>
              <w:rPr>
                <w:noProof/>
              </w:rPr>
            </w:pPr>
            <w:r w:rsidRPr="00C7540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75409" w:rsidRDefault="00145D43">
            <w:pPr>
              <w:pStyle w:val="CRCoverPage"/>
              <w:spacing w:after="0"/>
              <w:ind w:left="99"/>
              <w:rPr>
                <w:noProof/>
              </w:rPr>
            </w:pPr>
            <w:r w:rsidRPr="00C75409">
              <w:rPr>
                <w:noProof/>
              </w:rPr>
              <w:t xml:space="preserve">TS/TR ... CR ... </w:t>
            </w:r>
          </w:p>
        </w:tc>
      </w:tr>
      <w:tr w:rsidR="001E41F3" w:rsidRPr="00C75409" w14:paraId="55C714D2" w14:textId="77777777" w:rsidTr="00547111">
        <w:tc>
          <w:tcPr>
            <w:tcW w:w="2694" w:type="dxa"/>
            <w:gridSpan w:val="2"/>
            <w:tcBorders>
              <w:left w:val="single" w:sz="4" w:space="0" w:color="auto"/>
            </w:tcBorders>
          </w:tcPr>
          <w:p w14:paraId="45913E62" w14:textId="77777777" w:rsidR="001E41F3" w:rsidRPr="00C75409" w:rsidRDefault="00145D43">
            <w:pPr>
              <w:pStyle w:val="CRCoverPage"/>
              <w:spacing w:after="0"/>
              <w:rPr>
                <w:b/>
                <w:i/>
                <w:noProof/>
              </w:rPr>
            </w:pPr>
            <w:r w:rsidRPr="00C75409">
              <w:rPr>
                <w:b/>
                <w:i/>
                <w:noProof/>
              </w:rPr>
              <w:t xml:space="preserve">(show </w:t>
            </w:r>
            <w:r w:rsidR="00592D74" w:rsidRPr="00C75409">
              <w:rPr>
                <w:b/>
                <w:i/>
                <w:noProof/>
              </w:rPr>
              <w:t xml:space="preserve">related </w:t>
            </w:r>
            <w:r w:rsidRPr="00C75409">
              <w:rPr>
                <w:b/>
                <w:i/>
                <w:noProof/>
              </w:rPr>
              <w:t>CR</w:t>
            </w:r>
            <w:r w:rsidR="00592D74" w:rsidRPr="00C75409">
              <w:rPr>
                <w:b/>
                <w:i/>
                <w:noProof/>
              </w:rPr>
              <w:t>s</w:t>
            </w:r>
            <w:r w:rsidRPr="00C7540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754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C75409" w:rsidRDefault="00410647">
            <w:pPr>
              <w:pStyle w:val="CRCoverPage"/>
              <w:spacing w:after="0"/>
              <w:jc w:val="center"/>
              <w:rPr>
                <w:b/>
                <w:caps/>
                <w:noProof/>
              </w:rPr>
            </w:pPr>
            <w:r w:rsidRPr="00C75409">
              <w:rPr>
                <w:b/>
                <w:caps/>
                <w:noProof/>
              </w:rPr>
              <w:t>X</w:t>
            </w:r>
          </w:p>
        </w:tc>
        <w:tc>
          <w:tcPr>
            <w:tcW w:w="2977" w:type="dxa"/>
            <w:gridSpan w:val="4"/>
          </w:tcPr>
          <w:p w14:paraId="1B4FF921" w14:textId="77777777" w:rsidR="001E41F3" w:rsidRPr="00C75409" w:rsidRDefault="001E41F3">
            <w:pPr>
              <w:pStyle w:val="CRCoverPage"/>
              <w:spacing w:after="0"/>
              <w:rPr>
                <w:noProof/>
              </w:rPr>
            </w:pPr>
            <w:r w:rsidRPr="00C7540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75409" w:rsidRDefault="00145D43">
            <w:pPr>
              <w:pStyle w:val="CRCoverPage"/>
              <w:spacing w:after="0"/>
              <w:ind w:left="99"/>
              <w:rPr>
                <w:noProof/>
              </w:rPr>
            </w:pPr>
            <w:r w:rsidRPr="00C75409">
              <w:rPr>
                <w:noProof/>
              </w:rPr>
              <w:t>TS</w:t>
            </w:r>
            <w:r w:rsidR="000A6394" w:rsidRPr="00C75409">
              <w:rPr>
                <w:noProof/>
              </w:rPr>
              <w:t xml:space="preserve">/TR ... CR ... </w:t>
            </w:r>
          </w:p>
        </w:tc>
      </w:tr>
      <w:tr w:rsidR="001E41F3" w:rsidRPr="00C75409" w14:paraId="60DF82CC" w14:textId="77777777" w:rsidTr="008863B9">
        <w:tc>
          <w:tcPr>
            <w:tcW w:w="2694" w:type="dxa"/>
            <w:gridSpan w:val="2"/>
            <w:tcBorders>
              <w:left w:val="single" w:sz="4" w:space="0" w:color="auto"/>
            </w:tcBorders>
          </w:tcPr>
          <w:p w14:paraId="517696CD" w14:textId="77777777" w:rsidR="001E41F3" w:rsidRPr="00C7540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75409" w:rsidRDefault="001E41F3">
            <w:pPr>
              <w:pStyle w:val="CRCoverPage"/>
              <w:spacing w:after="0"/>
              <w:rPr>
                <w:noProof/>
              </w:rPr>
            </w:pPr>
          </w:p>
        </w:tc>
      </w:tr>
      <w:tr w:rsidR="001E41F3" w:rsidRPr="00C75409" w14:paraId="556B87B6" w14:textId="77777777" w:rsidTr="008863B9">
        <w:tc>
          <w:tcPr>
            <w:tcW w:w="2694" w:type="dxa"/>
            <w:gridSpan w:val="2"/>
            <w:tcBorders>
              <w:left w:val="single" w:sz="4" w:space="0" w:color="auto"/>
              <w:bottom w:val="single" w:sz="4" w:space="0" w:color="auto"/>
            </w:tcBorders>
          </w:tcPr>
          <w:p w14:paraId="79A9C411" w14:textId="77777777" w:rsidR="001E41F3" w:rsidRPr="00C75409" w:rsidRDefault="001E41F3">
            <w:pPr>
              <w:pStyle w:val="CRCoverPage"/>
              <w:tabs>
                <w:tab w:val="right" w:pos="2184"/>
              </w:tabs>
              <w:spacing w:after="0"/>
              <w:rPr>
                <w:b/>
                <w:i/>
                <w:noProof/>
              </w:rPr>
            </w:pPr>
            <w:r w:rsidRPr="00C754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75409" w:rsidRDefault="001E41F3">
            <w:pPr>
              <w:pStyle w:val="CRCoverPage"/>
              <w:spacing w:after="0"/>
              <w:ind w:left="100"/>
              <w:rPr>
                <w:noProof/>
              </w:rPr>
            </w:pPr>
          </w:p>
        </w:tc>
      </w:tr>
      <w:tr w:rsidR="008863B9" w:rsidRPr="00C75409" w14:paraId="45BFE792" w14:textId="77777777" w:rsidTr="008863B9">
        <w:tc>
          <w:tcPr>
            <w:tcW w:w="2694" w:type="dxa"/>
            <w:gridSpan w:val="2"/>
            <w:tcBorders>
              <w:top w:val="single" w:sz="4" w:space="0" w:color="auto"/>
              <w:bottom w:val="single" w:sz="4" w:space="0" w:color="auto"/>
            </w:tcBorders>
          </w:tcPr>
          <w:p w14:paraId="194242DD" w14:textId="77777777" w:rsidR="008863B9" w:rsidRPr="00C7540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75409" w:rsidRDefault="008863B9">
            <w:pPr>
              <w:pStyle w:val="CRCoverPage"/>
              <w:spacing w:after="0"/>
              <w:ind w:left="100"/>
              <w:rPr>
                <w:noProof/>
                <w:sz w:val="8"/>
                <w:szCs w:val="8"/>
              </w:rPr>
            </w:pPr>
          </w:p>
        </w:tc>
      </w:tr>
      <w:tr w:rsidR="008863B9" w:rsidRPr="00C75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75409" w:rsidRDefault="008863B9">
            <w:pPr>
              <w:pStyle w:val="CRCoverPage"/>
              <w:tabs>
                <w:tab w:val="right" w:pos="2184"/>
              </w:tabs>
              <w:spacing w:after="0"/>
              <w:rPr>
                <w:b/>
                <w:i/>
                <w:noProof/>
              </w:rPr>
            </w:pPr>
            <w:r w:rsidRPr="00C754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2184E2" w14:textId="16F42A37" w:rsidR="008863B9" w:rsidRPr="00C75409" w:rsidRDefault="006209C2">
            <w:pPr>
              <w:pStyle w:val="CRCoverPage"/>
              <w:spacing w:after="0"/>
              <w:ind w:left="100"/>
              <w:rPr>
                <w:noProof/>
              </w:rPr>
            </w:pPr>
            <w:r w:rsidRPr="00C75409">
              <w:rPr>
                <w:noProof/>
              </w:rPr>
              <w:t>Revision 1</w:t>
            </w:r>
            <w:r w:rsidR="00E44BC1" w:rsidRPr="00C75409">
              <w:rPr>
                <w:noProof/>
              </w:rPr>
              <w:t>:</w:t>
            </w:r>
          </w:p>
          <w:p w14:paraId="6ACA4173" w14:textId="14564FCB" w:rsidR="00E44BC1" w:rsidRPr="00C75409" w:rsidRDefault="00E44BC1">
            <w:pPr>
              <w:pStyle w:val="CRCoverPage"/>
              <w:spacing w:after="0"/>
              <w:ind w:left="100"/>
              <w:rPr>
                <w:noProof/>
              </w:rPr>
            </w:pPr>
            <w:r w:rsidRPr="00C75409">
              <w:rPr>
                <w:noProof/>
              </w:rPr>
              <w:t xml:space="preserve">-To resolve overlap, </w:t>
            </w:r>
            <w:r w:rsidR="00CE5DBF" w:rsidRPr="00C75409">
              <w:rPr>
                <w:noProof/>
              </w:rPr>
              <w:t>instead of renaming CA_n61A-n77A by CA_n66A-n77A, the CA_n61A-n77A is deleted give</w:t>
            </w:r>
            <w:r w:rsidR="000667B0" w:rsidRPr="00C75409">
              <w:rPr>
                <w:noProof/>
              </w:rPr>
              <w:t xml:space="preserve">n it will be recreated and extended with more test IDs in </w:t>
            </w:r>
            <w:r w:rsidR="00611197" w:rsidRPr="00C75409">
              <w:rPr>
                <w:noProof/>
              </w:rPr>
              <w:t>R5-252025</w:t>
            </w:r>
            <w:r w:rsidR="000667B0" w:rsidRPr="00C75409">
              <w:rPr>
                <w:noProof/>
              </w:rPr>
              <w:t>.</w:t>
            </w:r>
          </w:p>
        </w:tc>
      </w:tr>
    </w:tbl>
    <w:p w14:paraId="17759814" w14:textId="77777777" w:rsidR="001E41F3" w:rsidRPr="00C75409" w:rsidRDefault="001E41F3">
      <w:pPr>
        <w:pStyle w:val="CRCoverPage"/>
        <w:spacing w:after="0"/>
        <w:rPr>
          <w:noProof/>
          <w:sz w:val="8"/>
          <w:szCs w:val="8"/>
        </w:rPr>
      </w:pPr>
    </w:p>
    <w:p w14:paraId="1557EA72" w14:textId="77777777" w:rsidR="001E41F3" w:rsidRPr="00C75409" w:rsidRDefault="001E41F3">
      <w:pPr>
        <w:rPr>
          <w:noProof/>
        </w:rPr>
        <w:sectPr w:rsidR="001E41F3" w:rsidRPr="00C75409"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C75409" w:rsidRDefault="00410647" w:rsidP="00410647">
      <w:pPr>
        <w:pStyle w:val="Heading2"/>
        <w:rPr>
          <w:color w:val="FF0000"/>
        </w:rPr>
      </w:pPr>
      <w:r w:rsidRPr="00C75409">
        <w:rPr>
          <w:color w:val="FF0000"/>
        </w:rPr>
        <w:lastRenderedPageBreak/>
        <w:t>&lt;&lt;&lt; START OF CHANGES &gt;&gt;&gt;</w:t>
      </w:r>
    </w:p>
    <w:p w14:paraId="13682188" w14:textId="77777777" w:rsidR="0092385A" w:rsidRPr="00C75409" w:rsidRDefault="0092385A" w:rsidP="0092385A">
      <w:pPr>
        <w:pStyle w:val="H6"/>
      </w:pPr>
      <w:bookmarkStart w:id="1" w:name="_Hlk194530372"/>
      <w:r w:rsidRPr="00C75409">
        <w:t>7.3A.1_1.5</w:t>
      </w:r>
      <w:bookmarkEnd w:id="1"/>
      <w:r w:rsidRPr="00C75409">
        <w:tab/>
        <w:t>Test requirement</w:t>
      </w:r>
    </w:p>
    <w:p w14:paraId="1CDB2404" w14:textId="77777777" w:rsidR="0092385A" w:rsidRPr="00C75409" w:rsidRDefault="0092385A" w:rsidP="0092385A">
      <w:r w:rsidRPr="00C75409">
        <w:t xml:space="preserve">For inter-band carrier aggregation the throughput shall be ≥ 95% of the maximum throughput of the reference measurement channels as specified in Annex A.2.2 with parameters specified in Table 7.3A.1_1.5-1 for PC3 2UL CA </w:t>
      </w:r>
      <w:r w:rsidRPr="00C75409">
        <w:rPr>
          <w:lang w:eastAsia="zh-CN"/>
        </w:rPr>
        <w:t xml:space="preserve">configuration and </w:t>
      </w:r>
      <w:r w:rsidRPr="00C75409">
        <w:t xml:space="preserve">CA </w:t>
      </w:r>
      <w:r w:rsidRPr="00C75409">
        <w:rPr>
          <w:lang w:eastAsia="zh-CN"/>
        </w:rPr>
        <w:t xml:space="preserve">configuration with single uplink carrier indicating power class </w:t>
      </w:r>
      <w:r w:rsidRPr="00C75409">
        <w:t xml:space="preserve">3 </w:t>
      </w:r>
      <w:r w:rsidRPr="00C75409">
        <w:rPr>
          <w:lang w:eastAsia="zh-CN"/>
        </w:rPr>
        <w:t xml:space="preserve">in TS </w:t>
      </w:r>
      <w:r w:rsidRPr="00C75409">
        <w:t xml:space="preserve">38.508-2 </w:t>
      </w:r>
      <w:r w:rsidRPr="00C75409">
        <w:rPr>
          <w:lang w:eastAsia="zh-CN"/>
        </w:rPr>
        <w:t xml:space="preserve">table A.4.3.2A.4.1-3, and in Table 7.3A.1_1.5-1 for </w:t>
      </w:r>
      <w:r w:rsidRPr="00C75409">
        <w:t xml:space="preserve">CA </w:t>
      </w:r>
      <w:r w:rsidRPr="00C75409">
        <w:rPr>
          <w:lang w:eastAsia="zh-CN"/>
        </w:rPr>
        <w:t>configuration with single uplink carrier indicating PC</w:t>
      </w:r>
      <w:r w:rsidRPr="00C75409">
        <w:t xml:space="preserve">2 </w:t>
      </w:r>
      <w:r w:rsidRPr="00C75409">
        <w:rPr>
          <w:lang w:eastAsia="zh-CN"/>
        </w:rPr>
        <w:t xml:space="preserve">in TS </w:t>
      </w:r>
      <w:r w:rsidRPr="00C75409">
        <w:t xml:space="preserve">38.508-2 </w:t>
      </w:r>
      <w:r w:rsidRPr="00C75409">
        <w:rPr>
          <w:lang w:eastAsia="zh-CN"/>
        </w:rPr>
        <w:t>table A.4.3.2A.4.1-3 but without note 4 applied i</w:t>
      </w:r>
      <w:r w:rsidRPr="00C75409">
        <w:t>n table 5.5A.3.1-1.</w:t>
      </w:r>
    </w:p>
    <w:p w14:paraId="1E017D7B" w14:textId="77777777" w:rsidR="0092385A" w:rsidRPr="00C75409" w:rsidRDefault="0092385A" w:rsidP="0092385A">
      <w:r w:rsidRPr="00C75409">
        <w:t>For inter-band carrier aggregation, the throughput shall be ≥ 95% of the maximum throughput of the reference measurement channels as specified in Anne</w:t>
      </w:r>
      <w:r w:rsidRPr="00C75409">
        <w:rPr>
          <w:lang w:eastAsia="zh-CN"/>
        </w:rPr>
        <w:t>x A.2.2 with parameters specified</w:t>
      </w:r>
      <w:r w:rsidRPr="00C75409">
        <w:t xml:space="preserve"> in Table 7.3A.1_1.5-1a for PC2 2UL CA </w:t>
      </w:r>
      <w:r w:rsidRPr="00C75409">
        <w:rPr>
          <w:lang w:eastAsia="zh-CN"/>
        </w:rPr>
        <w:t xml:space="preserve">configuration and </w:t>
      </w:r>
      <w:r w:rsidRPr="00C75409">
        <w:t xml:space="preserve">CA </w:t>
      </w:r>
      <w:r w:rsidRPr="00C75409">
        <w:rPr>
          <w:lang w:eastAsia="zh-CN"/>
        </w:rPr>
        <w:t>configuration with single uplink carrier with</w:t>
      </w:r>
      <w:r w:rsidRPr="00C75409">
        <w:t xml:space="preserve"> note 4 </w:t>
      </w:r>
      <w:r w:rsidRPr="00C75409">
        <w:rPr>
          <w:lang w:eastAsia="zh-CN"/>
        </w:rPr>
        <w:t>applied</w:t>
      </w:r>
      <w:r w:rsidRPr="00C75409">
        <w:t xml:space="preserve"> </w:t>
      </w:r>
      <w:r w:rsidRPr="00C75409">
        <w:rPr>
          <w:lang w:eastAsia="zh-CN"/>
        </w:rPr>
        <w:t>i</w:t>
      </w:r>
      <w:r w:rsidRPr="00C75409">
        <w:t xml:space="preserve">n table 5.5A.3.1-1 and UE </w:t>
      </w:r>
      <w:r w:rsidRPr="00C75409">
        <w:rPr>
          <w:lang w:eastAsia="zh-CN"/>
        </w:rPr>
        <w:t xml:space="preserve">indicating power class </w:t>
      </w:r>
      <w:r w:rsidRPr="00C75409">
        <w:t xml:space="preserve">2 </w:t>
      </w:r>
      <w:r w:rsidRPr="00C75409">
        <w:rPr>
          <w:lang w:eastAsia="zh-CN"/>
        </w:rPr>
        <w:t xml:space="preserve">in TS </w:t>
      </w:r>
      <w:r w:rsidRPr="00C75409">
        <w:t xml:space="preserve">38.508-2 </w:t>
      </w:r>
      <w:r w:rsidRPr="00C75409">
        <w:rPr>
          <w:lang w:eastAsia="zh-CN"/>
        </w:rPr>
        <w:t xml:space="preserve">Table A.4.3.2A.4.1-3, and </w:t>
      </w:r>
      <w:r w:rsidRPr="00C75409">
        <w:t xml:space="preserve">Table 7.3A.1_1.5-1b for PC1.5 2UL CA </w:t>
      </w:r>
      <w:r w:rsidRPr="00C75409">
        <w:rPr>
          <w:lang w:eastAsia="zh-CN"/>
        </w:rPr>
        <w:t xml:space="preserve">configuration and </w:t>
      </w:r>
      <w:r w:rsidRPr="00C75409">
        <w:t xml:space="preserve">CA </w:t>
      </w:r>
      <w:r w:rsidRPr="00C75409">
        <w:rPr>
          <w:lang w:eastAsia="zh-CN"/>
        </w:rPr>
        <w:t xml:space="preserve">configuration with single uplink carrier indicating power class </w:t>
      </w:r>
      <w:r w:rsidRPr="00C75409">
        <w:t xml:space="preserve">1.5 </w:t>
      </w:r>
      <w:r w:rsidRPr="00C75409">
        <w:rPr>
          <w:lang w:eastAsia="zh-CN"/>
        </w:rPr>
        <w:t xml:space="preserve">in TS </w:t>
      </w:r>
      <w:r w:rsidRPr="00C75409">
        <w:t xml:space="preserve">38.508-2 </w:t>
      </w:r>
      <w:r w:rsidRPr="00C75409">
        <w:rPr>
          <w:lang w:eastAsia="zh-CN"/>
        </w:rPr>
        <w:t>table A.4.3.2A.4.1-3</w:t>
      </w:r>
      <w:r w:rsidRPr="00C75409">
        <w:t xml:space="preserve">. </w:t>
      </w:r>
    </w:p>
    <w:p w14:paraId="3A378ADC" w14:textId="77777777" w:rsidR="0092385A" w:rsidRPr="00C75409" w:rsidRDefault="0092385A" w:rsidP="0092385A">
      <w:r w:rsidRPr="00C75409">
        <w:t>The test requirement of configurations for CA operating band including Band n41 also apply for the corresponding CA operating bands with Band n90 replacing Band n41.</w:t>
      </w:r>
    </w:p>
    <w:p w14:paraId="7FD6F615" w14:textId="77777777" w:rsidR="0092385A" w:rsidRPr="00C75409" w:rsidRDefault="0092385A" w:rsidP="0092385A">
      <w:pPr>
        <w:sectPr w:rsidR="0092385A" w:rsidRPr="00C75409" w:rsidSect="0092385A">
          <w:footnotePr>
            <w:numRestart w:val="eachSect"/>
          </w:footnotePr>
          <w:pgSz w:w="11907" w:h="16840"/>
          <w:pgMar w:top="1418" w:right="1134" w:bottom="1134" w:left="1134" w:header="680" w:footer="567" w:gutter="0"/>
          <w:cols w:space="720"/>
        </w:sectPr>
      </w:pPr>
      <w:bookmarkStart w:id="2" w:name="_Hlk46849753"/>
    </w:p>
    <w:p w14:paraId="74AB6D80" w14:textId="77777777" w:rsidR="0092385A" w:rsidRPr="00C75409" w:rsidRDefault="0092385A" w:rsidP="0092385A">
      <w:pPr>
        <w:pStyle w:val="TH"/>
        <w:rPr>
          <w:rFonts w:cs="Arial"/>
        </w:rPr>
      </w:pPr>
      <w:bookmarkStart w:id="3" w:name="_Hlk171868426"/>
      <w:r w:rsidRPr="00C75409">
        <w:lastRenderedPageBreak/>
        <w:t>Table 7.3A.1_1.5-</w:t>
      </w:r>
      <w:bookmarkEnd w:id="2"/>
      <w:r w:rsidRPr="00C75409">
        <w:t>1</w:t>
      </w:r>
      <w:bookmarkEnd w:id="3"/>
      <w:r w:rsidRPr="00C75409">
        <w:t>: Reference sensitivity requirement for inter-band CA</w:t>
      </w:r>
      <w:r w:rsidRPr="00C75409">
        <w:rPr>
          <w:lang w:eastAsia="zh-CN"/>
        </w:rPr>
        <w:t xml:space="preserve"> with </w:t>
      </w:r>
      <w:r w:rsidRPr="00C75409">
        <w:t xml:space="preserve">PC3 </w:t>
      </w:r>
      <w:r w:rsidRPr="00C75409">
        <w:rPr>
          <w:lang w:eastAsia="zh-CN"/>
        </w:rPr>
        <w:t xml:space="preserve">single </w:t>
      </w:r>
      <w:r w:rsidRPr="00C75409">
        <w:t xml:space="preserve">UL </w:t>
      </w:r>
      <w:r w:rsidRPr="00C75409">
        <w:rPr>
          <w:lang w:eastAsia="zh-CN"/>
        </w:rPr>
        <w:t xml:space="preserve">carrier or </w:t>
      </w:r>
      <w:r w:rsidRPr="00C75409">
        <w:rPr>
          <w:rFonts w:cs="Arial"/>
        </w:rPr>
        <w:t>PC3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92385A" w:rsidRPr="00C75409" w14:paraId="45DEFF81" w14:textId="77777777" w:rsidTr="00637A44">
        <w:trPr>
          <w:trHeight w:val="424"/>
        </w:trPr>
        <w:tc>
          <w:tcPr>
            <w:tcW w:w="1980" w:type="dxa"/>
            <w:tcBorders>
              <w:top w:val="single" w:sz="4" w:space="0" w:color="auto"/>
              <w:bottom w:val="nil"/>
            </w:tcBorders>
          </w:tcPr>
          <w:p w14:paraId="6F94BAAA" w14:textId="77777777" w:rsidR="0092385A" w:rsidRPr="00C75409" w:rsidRDefault="0092385A" w:rsidP="00637A44">
            <w:pPr>
              <w:pStyle w:val="TAH"/>
              <w:rPr>
                <w:lang w:eastAsia="zh-CN"/>
              </w:rPr>
            </w:pPr>
            <w:r w:rsidRPr="00C75409">
              <w:rPr>
                <w:lang w:eastAsia="zh-CN"/>
              </w:rPr>
              <w:lastRenderedPageBreak/>
              <w:t>CA configuration</w:t>
            </w:r>
          </w:p>
        </w:tc>
        <w:tc>
          <w:tcPr>
            <w:tcW w:w="764" w:type="dxa"/>
            <w:tcBorders>
              <w:top w:val="single" w:sz="4" w:space="0" w:color="auto"/>
            </w:tcBorders>
          </w:tcPr>
          <w:p w14:paraId="37C9ECA4" w14:textId="77777777" w:rsidR="0092385A" w:rsidRPr="00C75409" w:rsidRDefault="0092385A" w:rsidP="00637A44">
            <w:pPr>
              <w:pStyle w:val="TAH"/>
              <w:rPr>
                <w:lang w:eastAsia="zh-CN"/>
              </w:rPr>
            </w:pPr>
            <w:r w:rsidRPr="00C75409">
              <w:rPr>
                <w:lang w:eastAsia="zh-CN"/>
              </w:rPr>
              <w:t>Test ID</w:t>
            </w:r>
          </w:p>
        </w:tc>
        <w:tc>
          <w:tcPr>
            <w:tcW w:w="714" w:type="dxa"/>
            <w:tcBorders>
              <w:top w:val="single" w:sz="4" w:space="0" w:color="auto"/>
            </w:tcBorders>
          </w:tcPr>
          <w:p w14:paraId="5888242C" w14:textId="77777777" w:rsidR="0092385A" w:rsidRPr="00C75409" w:rsidRDefault="0092385A" w:rsidP="00637A44">
            <w:pPr>
              <w:pStyle w:val="TAH"/>
              <w:rPr>
                <w:lang w:eastAsia="zh-CN"/>
              </w:rPr>
            </w:pPr>
            <w:r w:rsidRPr="00C75409">
              <w:rPr>
                <w:lang w:eastAsia="zh-CN"/>
              </w:rPr>
              <w:t>NR band</w:t>
            </w:r>
          </w:p>
        </w:tc>
        <w:tc>
          <w:tcPr>
            <w:tcW w:w="1920" w:type="dxa"/>
            <w:tcBorders>
              <w:top w:val="single" w:sz="4" w:space="0" w:color="auto"/>
            </w:tcBorders>
          </w:tcPr>
          <w:p w14:paraId="79E08898" w14:textId="77777777" w:rsidR="0092385A" w:rsidRPr="00C75409" w:rsidRDefault="0092385A" w:rsidP="00637A44">
            <w:pPr>
              <w:pStyle w:val="TAH"/>
              <w:rPr>
                <w:lang w:eastAsia="zh-CN"/>
              </w:rPr>
            </w:pPr>
            <w:r w:rsidRPr="00C75409">
              <w:rPr>
                <w:lang w:eastAsia="zh-CN"/>
              </w:rPr>
              <w:t>CBW</w:t>
            </w:r>
          </w:p>
          <w:p w14:paraId="35E51C8A" w14:textId="77777777" w:rsidR="0092385A" w:rsidRPr="00C75409" w:rsidRDefault="0092385A" w:rsidP="00637A44">
            <w:pPr>
              <w:pStyle w:val="TAH"/>
              <w:rPr>
                <w:lang w:eastAsia="zh-CN"/>
              </w:rPr>
            </w:pPr>
            <w:r w:rsidRPr="00C75409">
              <w:rPr>
                <w:lang w:eastAsia="zh-CN"/>
              </w:rPr>
              <w:t>(MHz)</w:t>
            </w:r>
          </w:p>
        </w:tc>
        <w:tc>
          <w:tcPr>
            <w:tcW w:w="4587" w:type="dxa"/>
            <w:tcBorders>
              <w:top w:val="single" w:sz="4" w:space="0" w:color="auto"/>
            </w:tcBorders>
          </w:tcPr>
          <w:p w14:paraId="3184B493" w14:textId="77777777" w:rsidR="0092385A" w:rsidRPr="00C75409" w:rsidRDefault="0092385A" w:rsidP="00637A44">
            <w:pPr>
              <w:pStyle w:val="TAH"/>
              <w:rPr>
                <w:lang w:eastAsia="zh-CN"/>
              </w:rPr>
            </w:pPr>
            <w:r w:rsidRPr="00C75409">
              <w:rPr>
                <w:lang w:eastAsia="zh-CN"/>
              </w:rPr>
              <w:t>REFSENS test requirement of NR band (dBm)</w:t>
            </w:r>
          </w:p>
          <w:p w14:paraId="4B102818" w14:textId="77777777" w:rsidR="0092385A" w:rsidRPr="00C75409" w:rsidRDefault="0092385A" w:rsidP="00637A44">
            <w:pPr>
              <w:pStyle w:val="TAH"/>
              <w:rPr>
                <w:lang w:eastAsia="zh-CN"/>
              </w:rPr>
            </w:pPr>
            <w:r w:rsidRPr="00C75409">
              <w:rPr>
                <w:lang w:eastAsia="zh-CN"/>
              </w:rPr>
              <w:t>(Note 9, Note 10, Note 11)</w:t>
            </w:r>
          </w:p>
        </w:tc>
      </w:tr>
      <w:tr w:rsidR="0092385A" w:rsidRPr="00C75409" w14:paraId="6261EE0E" w14:textId="77777777" w:rsidTr="00637A44">
        <w:tc>
          <w:tcPr>
            <w:tcW w:w="1980" w:type="dxa"/>
            <w:tcBorders>
              <w:bottom w:val="nil"/>
            </w:tcBorders>
          </w:tcPr>
          <w:p w14:paraId="16FCC917" w14:textId="77777777" w:rsidR="0092385A" w:rsidRPr="00C75409" w:rsidRDefault="0092385A" w:rsidP="00637A44">
            <w:pPr>
              <w:pStyle w:val="TAC"/>
              <w:rPr>
                <w:sz w:val="16"/>
                <w:szCs w:val="16"/>
              </w:rPr>
            </w:pPr>
            <w:r w:rsidRPr="00C75409">
              <w:rPr>
                <w:sz w:val="16"/>
                <w:szCs w:val="16"/>
              </w:rPr>
              <w:t>CA_n1A-n3A</w:t>
            </w:r>
          </w:p>
        </w:tc>
        <w:tc>
          <w:tcPr>
            <w:tcW w:w="764" w:type="dxa"/>
            <w:tcBorders>
              <w:bottom w:val="nil"/>
            </w:tcBorders>
          </w:tcPr>
          <w:p w14:paraId="7ABB26EF" w14:textId="77777777" w:rsidR="0092385A" w:rsidRPr="00C75409" w:rsidRDefault="0092385A" w:rsidP="00637A44">
            <w:pPr>
              <w:pStyle w:val="TAC"/>
              <w:rPr>
                <w:sz w:val="16"/>
                <w:szCs w:val="16"/>
              </w:rPr>
            </w:pPr>
            <w:r w:rsidRPr="00C75409">
              <w:rPr>
                <w:sz w:val="16"/>
                <w:szCs w:val="16"/>
              </w:rPr>
              <w:t>1</w:t>
            </w:r>
          </w:p>
        </w:tc>
        <w:tc>
          <w:tcPr>
            <w:tcW w:w="714" w:type="dxa"/>
          </w:tcPr>
          <w:p w14:paraId="78D185C6" w14:textId="77777777" w:rsidR="0092385A" w:rsidRPr="00C75409" w:rsidRDefault="0092385A" w:rsidP="00637A44">
            <w:pPr>
              <w:pStyle w:val="TAC"/>
              <w:rPr>
                <w:sz w:val="16"/>
                <w:szCs w:val="16"/>
              </w:rPr>
            </w:pPr>
            <w:r w:rsidRPr="00C75409">
              <w:rPr>
                <w:sz w:val="16"/>
                <w:szCs w:val="16"/>
              </w:rPr>
              <w:t>n1</w:t>
            </w:r>
          </w:p>
        </w:tc>
        <w:tc>
          <w:tcPr>
            <w:tcW w:w="1920" w:type="dxa"/>
          </w:tcPr>
          <w:p w14:paraId="1905ECF3"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135FEF09" w14:textId="77777777" w:rsidR="0092385A" w:rsidRPr="00C75409" w:rsidRDefault="0092385A" w:rsidP="00637A44">
            <w:pPr>
              <w:pStyle w:val="TAC"/>
            </w:pPr>
            <w:proofErr w:type="spellStart"/>
            <w:r w:rsidRPr="00C75409">
              <w:rPr>
                <w:sz w:val="16"/>
                <w:szCs w:val="16"/>
              </w:rPr>
              <w:t>REF_victim</w:t>
            </w:r>
            <w:proofErr w:type="spellEnd"/>
            <w:r w:rsidRPr="00C75409">
              <w:rPr>
                <w:sz w:val="16"/>
                <w:szCs w:val="16"/>
              </w:rPr>
              <w:t xml:space="preserve"> +23</w:t>
            </w:r>
          </w:p>
        </w:tc>
      </w:tr>
      <w:tr w:rsidR="0092385A" w:rsidRPr="00C75409" w14:paraId="13E36F67" w14:textId="77777777" w:rsidTr="00637A44">
        <w:tc>
          <w:tcPr>
            <w:tcW w:w="1980" w:type="dxa"/>
            <w:tcBorders>
              <w:top w:val="nil"/>
              <w:bottom w:val="nil"/>
            </w:tcBorders>
          </w:tcPr>
          <w:p w14:paraId="61F67B5B"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47E73DF5" w14:textId="77777777" w:rsidR="0092385A" w:rsidRPr="00C75409" w:rsidRDefault="0092385A" w:rsidP="00637A44">
            <w:pPr>
              <w:pStyle w:val="TAC"/>
              <w:rPr>
                <w:sz w:val="16"/>
                <w:szCs w:val="16"/>
              </w:rPr>
            </w:pPr>
          </w:p>
        </w:tc>
        <w:tc>
          <w:tcPr>
            <w:tcW w:w="714" w:type="dxa"/>
          </w:tcPr>
          <w:p w14:paraId="0D40A910" w14:textId="77777777" w:rsidR="0092385A" w:rsidRPr="00C75409" w:rsidRDefault="0092385A" w:rsidP="00637A44">
            <w:pPr>
              <w:pStyle w:val="TAC"/>
              <w:rPr>
                <w:sz w:val="16"/>
                <w:szCs w:val="16"/>
              </w:rPr>
            </w:pPr>
            <w:r w:rsidRPr="00C75409">
              <w:rPr>
                <w:sz w:val="16"/>
                <w:szCs w:val="16"/>
              </w:rPr>
              <w:t>n3</w:t>
            </w:r>
          </w:p>
        </w:tc>
        <w:tc>
          <w:tcPr>
            <w:tcW w:w="1920" w:type="dxa"/>
          </w:tcPr>
          <w:p w14:paraId="04A2821D"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696647F5"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194CD28C" w14:textId="77777777" w:rsidTr="00637A44">
        <w:tc>
          <w:tcPr>
            <w:tcW w:w="1980" w:type="dxa"/>
            <w:tcBorders>
              <w:top w:val="nil"/>
              <w:bottom w:val="nil"/>
            </w:tcBorders>
          </w:tcPr>
          <w:p w14:paraId="17357D64" w14:textId="77777777" w:rsidR="0092385A" w:rsidRPr="00C75409" w:rsidRDefault="0092385A" w:rsidP="00637A44">
            <w:pPr>
              <w:pStyle w:val="TAC"/>
              <w:rPr>
                <w:sz w:val="16"/>
                <w:szCs w:val="16"/>
              </w:rPr>
            </w:pPr>
          </w:p>
        </w:tc>
        <w:tc>
          <w:tcPr>
            <w:tcW w:w="764" w:type="dxa"/>
            <w:tcBorders>
              <w:bottom w:val="nil"/>
            </w:tcBorders>
          </w:tcPr>
          <w:p w14:paraId="7A1816ED" w14:textId="77777777" w:rsidR="0092385A" w:rsidRPr="00C75409" w:rsidRDefault="0092385A" w:rsidP="00637A44">
            <w:pPr>
              <w:pStyle w:val="TAC"/>
              <w:rPr>
                <w:sz w:val="16"/>
                <w:szCs w:val="16"/>
              </w:rPr>
            </w:pPr>
            <w:r w:rsidRPr="00C75409">
              <w:rPr>
                <w:sz w:val="16"/>
                <w:szCs w:val="16"/>
              </w:rPr>
              <w:t>2</w:t>
            </w:r>
          </w:p>
        </w:tc>
        <w:tc>
          <w:tcPr>
            <w:tcW w:w="714" w:type="dxa"/>
          </w:tcPr>
          <w:p w14:paraId="09348BBF" w14:textId="77777777" w:rsidR="0092385A" w:rsidRPr="00C75409" w:rsidRDefault="0092385A" w:rsidP="00637A44">
            <w:pPr>
              <w:pStyle w:val="TAC"/>
              <w:rPr>
                <w:sz w:val="16"/>
                <w:szCs w:val="16"/>
              </w:rPr>
            </w:pPr>
            <w:r w:rsidRPr="00C75409">
              <w:rPr>
                <w:sz w:val="16"/>
                <w:szCs w:val="16"/>
              </w:rPr>
              <w:t>n1</w:t>
            </w:r>
          </w:p>
        </w:tc>
        <w:tc>
          <w:tcPr>
            <w:tcW w:w="1920" w:type="dxa"/>
          </w:tcPr>
          <w:p w14:paraId="3FE1C56D"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535FB26D"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10BA35FA" w14:textId="77777777" w:rsidTr="00637A44">
        <w:tc>
          <w:tcPr>
            <w:tcW w:w="1980" w:type="dxa"/>
            <w:tcBorders>
              <w:top w:val="nil"/>
              <w:bottom w:val="nil"/>
            </w:tcBorders>
          </w:tcPr>
          <w:p w14:paraId="3335FB42" w14:textId="77777777" w:rsidR="0092385A" w:rsidRPr="00C75409" w:rsidRDefault="0092385A" w:rsidP="00637A44">
            <w:pPr>
              <w:pStyle w:val="TAC"/>
              <w:rPr>
                <w:sz w:val="16"/>
                <w:szCs w:val="16"/>
                <w:lang w:eastAsia="zh-CN"/>
              </w:rPr>
            </w:pPr>
          </w:p>
        </w:tc>
        <w:tc>
          <w:tcPr>
            <w:tcW w:w="764" w:type="dxa"/>
            <w:tcBorders>
              <w:top w:val="nil"/>
              <w:bottom w:val="single" w:sz="4" w:space="0" w:color="auto"/>
            </w:tcBorders>
          </w:tcPr>
          <w:p w14:paraId="38F4E7DF" w14:textId="77777777" w:rsidR="0092385A" w:rsidRPr="00C75409" w:rsidRDefault="0092385A" w:rsidP="00637A44">
            <w:pPr>
              <w:pStyle w:val="TAC"/>
              <w:rPr>
                <w:sz w:val="16"/>
                <w:szCs w:val="16"/>
                <w:lang w:eastAsia="zh-CN"/>
              </w:rPr>
            </w:pPr>
          </w:p>
        </w:tc>
        <w:tc>
          <w:tcPr>
            <w:tcW w:w="714" w:type="dxa"/>
          </w:tcPr>
          <w:p w14:paraId="26702823" w14:textId="77777777" w:rsidR="0092385A" w:rsidRPr="00C75409" w:rsidRDefault="0092385A" w:rsidP="00637A44">
            <w:pPr>
              <w:pStyle w:val="TAC"/>
              <w:rPr>
                <w:sz w:val="16"/>
                <w:szCs w:val="16"/>
              </w:rPr>
            </w:pPr>
            <w:r w:rsidRPr="00C75409">
              <w:rPr>
                <w:sz w:val="16"/>
                <w:szCs w:val="16"/>
              </w:rPr>
              <w:t>n3</w:t>
            </w:r>
          </w:p>
        </w:tc>
        <w:tc>
          <w:tcPr>
            <w:tcW w:w="1920" w:type="dxa"/>
          </w:tcPr>
          <w:p w14:paraId="37C07D30"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6E8F764C"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+3</w:t>
            </w:r>
          </w:p>
        </w:tc>
      </w:tr>
      <w:tr w:rsidR="0092385A" w:rsidRPr="00C75409" w14:paraId="6624200F" w14:textId="77777777" w:rsidTr="00637A44">
        <w:tc>
          <w:tcPr>
            <w:tcW w:w="1980" w:type="dxa"/>
            <w:tcBorders>
              <w:top w:val="nil"/>
              <w:bottom w:val="nil"/>
            </w:tcBorders>
          </w:tcPr>
          <w:p w14:paraId="52B56EBE" w14:textId="77777777" w:rsidR="0092385A" w:rsidRPr="00C75409" w:rsidRDefault="0092385A" w:rsidP="00637A44">
            <w:pPr>
              <w:pStyle w:val="TAC"/>
              <w:rPr>
                <w:sz w:val="16"/>
                <w:szCs w:val="16"/>
              </w:rPr>
            </w:pPr>
          </w:p>
        </w:tc>
        <w:tc>
          <w:tcPr>
            <w:tcW w:w="764" w:type="dxa"/>
            <w:tcBorders>
              <w:bottom w:val="nil"/>
            </w:tcBorders>
          </w:tcPr>
          <w:p w14:paraId="15664E56" w14:textId="77777777" w:rsidR="0092385A" w:rsidRPr="00C75409" w:rsidRDefault="0092385A" w:rsidP="00637A44">
            <w:pPr>
              <w:pStyle w:val="TAC"/>
              <w:rPr>
                <w:sz w:val="16"/>
                <w:szCs w:val="16"/>
              </w:rPr>
            </w:pPr>
            <w:r w:rsidRPr="00C75409">
              <w:rPr>
                <w:sz w:val="16"/>
                <w:szCs w:val="16"/>
              </w:rPr>
              <w:t>3</w:t>
            </w:r>
          </w:p>
        </w:tc>
        <w:tc>
          <w:tcPr>
            <w:tcW w:w="714" w:type="dxa"/>
          </w:tcPr>
          <w:p w14:paraId="10D7EE85" w14:textId="77777777" w:rsidR="0092385A" w:rsidRPr="00C75409" w:rsidRDefault="0092385A" w:rsidP="00637A44">
            <w:pPr>
              <w:pStyle w:val="TAC"/>
              <w:rPr>
                <w:sz w:val="16"/>
                <w:szCs w:val="16"/>
              </w:rPr>
            </w:pPr>
            <w:r w:rsidRPr="00C75409">
              <w:rPr>
                <w:sz w:val="16"/>
                <w:szCs w:val="16"/>
              </w:rPr>
              <w:t>n1</w:t>
            </w:r>
          </w:p>
        </w:tc>
        <w:tc>
          <w:tcPr>
            <w:tcW w:w="1920" w:type="dxa"/>
          </w:tcPr>
          <w:p w14:paraId="46E61D69"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05032EB9"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14E3BFD3" w14:textId="77777777" w:rsidTr="00637A44">
        <w:tc>
          <w:tcPr>
            <w:tcW w:w="1980" w:type="dxa"/>
            <w:tcBorders>
              <w:top w:val="nil"/>
              <w:bottom w:val="single" w:sz="4" w:space="0" w:color="auto"/>
            </w:tcBorders>
          </w:tcPr>
          <w:p w14:paraId="12EEC9C7"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6DBF811A" w14:textId="77777777" w:rsidR="0092385A" w:rsidRPr="00C75409" w:rsidRDefault="0092385A" w:rsidP="00637A44">
            <w:pPr>
              <w:pStyle w:val="TAC"/>
              <w:rPr>
                <w:sz w:val="16"/>
                <w:szCs w:val="16"/>
              </w:rPr>
            </w:pPr>
          </w:p>
        </w:tc>
        <w:tc>
          <w:tcPr>
            <w:tcW w:w="714" w:type="dxa"/>
          </w:tcPr>
          <w:p w14:paraId="66C8A9EB" w14:textId="77777777" w:rsidR="0092385A" w:rsidRPr="00C75409" w:rsidRDefault="0092385A" w:rsidP="00637A44">
            <w:pPr>
              <w:pStyle w:val="TAC"/>
              <w:rPr>
                <w:sz w:val="16"/>
                <w:szCs w:val="16"/>
              </w:rPr>
            </w:pPr>
            <w:r w:rsidRPr="00C75409">
              <w:rPr>
                <w:sz w:val="16"/>
                <w:szCs w:val="16"/>
              </w:rPr>
              <w:t>n3</w:t>
            </w:r>
          </w:p>
        </w:tc>
        <w:tc>
          <w:tcPr>
            <w:tcW w:w="1920" w:type="dxa"/>
          </w:tcPr>
          <w:p w14:paraId="3B2B96BB"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12424F2A"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+19.7</w:t>
            </w:r>
          </w:p>
        </w:tc>
      </w:tr>
      <w:tr w:rsidR="0092385A" w:rsidRPr="00C75409" w14:paraId="599FC925" w14:textId="77777777" w:rsidTr="00637A44">
        <w:tc>
          <w:tcPr>
            <w:tcW w:w="1980" w:type="dxa"/>
            <w:tcBorders>
              <w:bottom w:val="nil"/>
            </w:tcBorders>
          </w:tcPr>
          <w:p w14:paraId="0042B2A9" w14:textId="77777777" w:rsidR="0092385A" w:rsidRPr="00C75409" w:rsidRDefault="0092385A" w:rsidP="00637A44">
            <w:pPr>
              <w:pStyle w:val="TAC"/>
              <w:rPr>
                <w:sz w:val="16"/>
                <w:szCs w:val="16"/>
                <w:lang w:eastAsia="zh-CN"/>
              </w:rPr>
            </w:pPr>
            <w:r w:rsidRPr="00C75409">
              <w:rPr>
                <w:sz w:val="16"/>
                <w:szCs w:val="16"/>
                <w:lang w:eastAsia="zh-CN"/>
              </w:rPr>
              <w:t>CA_n1A-n8A</w:t>
            </w:r>
          </w:p>
        </w:tc>
        <w:tc>
          <w:tcPr>
            <w:tcW w:w="764" w:type="dxa"/>
            <w:tcBorders>
              <w:bottom w:val="nil"/>
            </w:tcBorders>
          </w:tcPr>
          <w:p w14:paraId="19CCA8EE"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5B797A64" w14:textId="77777777" w:rsidR="0092385A" w:rsidRPr="00C75409" w:rsidRDefault="0092385A" w:rsidP="00637A44">
            <w:pPr>
              <w:pStyle w:val="TAC"/>
              <w:rPr>
                <w:sz w:val="16"/>
                <w:szCs w:val="16"/>
                <w:lang w:eastAsia="zh-CN"/>
              </w:rPr>
            </w:pPr>
            <w:r w:rsidRPr="00C75409">
              <w:rPr>
                <w:sz w:val="16"/>
                <w:szCs w:val="16"/>
                <w:lang w:eastAsia="zh-CN"/>
              </w:rPr>
              <w:t>n1</w:t>
            </w:r>
          </w:p>
        </w:tc>
        <w:tc>
          <w:tcPr>
            <w:tcW w:w="1920" w:type="dxa"/>
          </w:tcPr>
          <w:p w14:paraId="5E5944EB"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21B5E1AF"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rPr>
              <w:t xml:space="preserve"> +6</w:t>
            </w:r>
          </w:p>
        </w:tc>
      </w:tr>
      <w:tr w:rsidR="0092385A" w:rsidRPr="00C75409" w14:paraId="5042FD60" w14:textId="77777777" w:rsidTr="00637A44">
        <w:tc>
          <w:tcPr>
            <w:tcW w:w="1980" w:type="dxa"/>
            <w:tcBorders>
              <w:top w:val="nil"/>
              <w:bottom w:val="single" w:sz="4" w:space="0" w:color="auto"/>
            </w:tcBorders>
          </w:tcPr>
          <w:p w14:paraId="61F470B9"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799552B4" w14:textId="77777777" w:rsidR="0092385A" w:rsidRPr="00C75409" w:rsidRDefault="0092385A" w:rsidP="00637A44">
            <w:pPr>
              <w:pStyle w:val="TAC"/>
              <w:rPr>
                <w:sz w:val="16"/>
                <w:szCs w:val="16"/>
              </w:rPr>
            </w:pPr>
          </w:p>
        </w:tc>
        <w:tc>
          <w:tcPr>
            <w:tcW w:w="714" w:type="dxa"/>
          </w:tcPr>
          <w:p w14:paraId="7092BA00" w14:textId="77777777" w:rsidR="0092385A" w:rsidRPr="00C75409" w:rsidRDefault="0092385A" w:rsidP="00637A44">
            <w:pPr>
              <w:pStyle w:val="TAC"/>
              <w:rPr>
                <w:sz w:val="16"/>
                <w:szCs w:val="16"/>
                <w:lang w:eastAsia="zh-CN"/>
              </w:rPr>
            </w:pPr>
            <w:r w:rsidRPr="00C75409">
              <w:rPr>
                <w:sz w:val="16"/>
                <w:szCs w:val="16"/>
                <w:lang w:eastAsia="zh-CN"/>
              </w:rPr>
              <w:t>n8</w:t>
            </w:r>
          </w:p>
        </w:tc>
        <w:tc>
          <w:tcPr>
            <w:tcW w:w="1920" w:type="dxa"/>
          </w:tcPr>
          <w:p w14:paraId="47F68085"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56AD4528"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30FE2B81" w14:textId="77777777" w:rsidTr="00637A44">
        <w:tc>
          <w:tcPr>
            <w:tcW w:w="1980" w:type="dxa"/>
            <w:tcBorders>
              <w:top w:val="single" w:sz="4" w:space="0" w:color="auto"/>
              <w:bottom w:val="nil"/>
            </w:tcBorders>
          </w:tcPr>
          <w:p w14:paraId="34FF30A8" w14:textId="77777777" w:rsidR="0092385A" w:rsidRPr="00C75409" w:rsidRDefault="0092385A" w:rsidP="00637A44">
            <w:pPr>
              <w:pStyle w:val="TAC"/>
              <w:rPr>
                <w:sz w:val="16"/>
                <w:szCs w:val="16"/>
              </w:rPr>
            </w:pPr>
            <w:r w:rsidRPr="00C75409">
              <w:rPr>
                <w:sz w:val="16"/>
                <w:szCs w:val="16"/>
                <w:lang w:eastAsia="zh-CN"/>
              </w:rPr>
              <w:t>CA_n1A-n28A</w:t>
            </w:r>
          </w:p>
        </w:tc>
        <w:tc>
          <w:tcPr>
            <w:tcW w:w="764" w:type="dxa"/>
            <w:tcBorders>
              <w:top w:val="single" w:sz="4" w:space="0" w:color="auto"/>
              <w:bottom w:val="nil"/>
            </w:tcBorders>
          </w:tcPr>
          <w:p w14:paraId="3CFA5C45" w14:textId="77777777" w:rsidR="0092385A" w:rsidRPr="00C75409" w:rsidRDefault="0092385A" w:rsidP="00637A44">
            <w:pPr>
              <w:pStyle w:val="TAC"/>
              <w:rPr>
                <w:sz w:val="16"/>
                <w:szCs w:val="16"/>
              </w:rPr>
            </w:pPr>
            <w:r w:rsidRPr="00C75409">
              <w:rPr>
                <w:sz w:val="16"/>
                <w:szCs w:val="16"/>
              </w:rPr>
              <w:t>1</w:t>
            </w:r>
          </w:p>
        </w:tc>
        <w:tc>
          <w:tcPr>
            <w:tcW w:w="714" w:type="dxa"/>
          </w:tcPr>
          <w:p w14:paraId="6BB2A898" w14:textId="77777777" w:rsidR="0092385A" w:rsidRPr="00C75409" w:rsidRDefault="0092385A" w:rsidP="00637A44">
            <w:pPr>
              <w:pStyle w:val="TAC"/>
              <w:rPr>
                <w:sz w:val="16"/>
                <w:szCs w:val="16"/>
                <w:lang w:eastAsia="zh-CN"/>
              </w:rPr>
            </w:pPr>
            <w:r w:rsidRPr="00C75409">
              <w:rPr>
                <w:sz w:val="16"/>
                <w:szCs w:val="16"/>
                <w:lang w:eastAsia="zh-CN"/>
              </w:rPr>
              <w:t>n1</w:t>
            </w:r>
          </w:p>
        </w:tc>
        <w:tc>
          <w:tcPr>
            <w:tcW w:w="1920" w:type="dxa"/>
          </w:tcPr>
          <w:p w14:paraId="3FFAADC7"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0EE98E20"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+10.2</w:t>
            </w:r>
          </w:p>
        </w:tc>
      </w:tr>
      <w:tr w:rsidR="0092385A" w:rsidRPr="00C75409" w14:paraId="43CD0FDC" w14:textId="77777777" w:rsidTr="00637A44">
        <w:tc>
          <w:tcPr>
            <w:tcW w:w="1980" w:type="dxa"/>
            <w:tcBorders>
              <w:top w:val="nil"/>
              <w:bottom w:val="nil"/>
            </w:tcBorders>
          </w:tcPr>
          <w:p w14:paraId="21D7D173"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6F8AFD98" w14:textId="77777777" w:rsidR="0092385A" w:rsidRPr="00C75409" w:rsidRDefault="0092385A" w:rsidP="00637A44">
            <w:pPr>
              <w:pStyle w:val="TAC"/>
              <w:rPr>
                <w:sz w:val="16"/>
                <w:szCs w:val="16"/>
              </w:rPr>
            </w:pPr>
          </w:p>
        </w:tc>
        <w:tc>
          <w:tcPr>
            <w:tcW w:w="714" w:type="dxa"/>
          </w:tcPr>
          <w:p w14:paraId="422FA1BC" w14:textId="77777777" w:rsidR="0092385A" w:rsidRPr="00C75409" w:rsidRDefault="0092385A" w:rsidP="00637A44">
            <w:pPr>
              <w:pStyle w:val="TAC"/>
              <w:rPr>
                <w:sz w:val="16"/>
                <w:szCs w:val="16"/>
                <w:lang w:eastAsia="zh-CN"/>
              </w:rPr>
            </w:pPr>
            <w:r w:rsidRPr="00C75409">
              <w:rPr>
                <w:sz w:val="16"/>
                <w:szCs w:val="16"/>
                <w:lang w:eastAsia="zh-CN"/>
              </w:rPr>
              <w:t>n28</w:t>
            </w:r>
          </w:p>
        </w:tc>
        <w:tc>
          <w:tcPr>
            <w:tcW w:w="1920" w:type="dxa"/>
          </w:tcPr>
          <w:p w14:paraId="385C8A54"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51339AF8"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65DFF207" w14:textId="77777777" w:rsidTr="00637A44">
        <w:tc>
          <w:tcPr>
            <w:tcW w:w="1980" w:type="dxa"/>
            <w:tcBorders>
              <w:top w:val="nil"/>
              <w:bottom w:val="nil"/>
            </w:tcBorders>
          </w:tcPr>
          <w:p w14:paraId="2CE636C0"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16CF36B3" w14:textId="77777777" w:rsidR="0092385A" w:rsidRPr="00C75409" w:rsidRDefault="0092385A" w:rsidP="00637A44">
            <w:pPr>
              <w:pStyle w:val="TAC"/>
              <w:rPr>
                <w:sz w:val="16"/>
                <w:szCs w:val="16"/>
              </w:rPr>
            </w:pPr>
            <w:r w:rsidRPr="00C75409">
              <w:rPr>
                <w:sz w:val="16"/>
                <w:szCs w:val="16"/>
              </w:rPr>
              <w:t>2</w:t>
            </w:r>
          </w:p>
        </w:tc>
        <w:tc>
          <w:tcPr>
            <w:tcW w:w="714" w:type="dxa"/>
          </w:tcPr>
          <w:p w14:paraId="2672276D" w14:textId="77777777" w:rsidR="0092385A" w:rsidRPr="00C75409" w:rsidRDefault="0092385A" w:rsidP="00637A44">
            <w:pPr>
              <w:pStyle w:val="TAC"/>
              <w:rPr>
                <w:sz w:val="16"/>
                <w:szCs w:val="16"/>
                <w:lang w:eastAsia="zh-CN"/>
              </w:rPr>
            </w:pPr>
            <w:r w:rsidRPr="00C75409">
              <w:rPr>
                <w:sz w:val="16"/>
                <w:szCs w:val="16"/>
                <w:lang w:eastAsia="zh-CN"/>
              </w:rPr>
              <w:t>n1</w:t>
            </w:r>
          </w:p>
        </w:tc>
        <w:tc>
          <w:tcPr>
            <w:tcW w:w="1920" w:type="dxa"/>
          </w:tcPr>
          <w:p w14:paraId="045F557F" w14:textId="77777777" w:rsidR="0092385A" w:rsidRPr="00C75409" w:rsidRDefault="0092385A" w:rsidP="00637A44">
            <w:pPr>
              <w:pStyle w:val="TAC"/>
              <w:rPr>
                <w:sz w:val="16"/>
                <w:szCs w:val="16"/>
                <w:lang w:eastAsia="zh-CN"/>
              </w:rPr>
            </w:pPr>
            <w:r w:rsidRPr="00C75409">
              <w:rPr>
                <w:sz w:val="16"/>
                <w:szCs w:val="16"/>
                <w:lang w:eastAsia="zh-CN"/>
              </w:rPr>
              <w:t>50</w:t>
            </w:r>
          </w:p>
        </w:tc>
        <w:tc>
          <w:tcPr>
            <w:tcW w:w="4587" w:type="dxa"/>
          </w:tcPr>
          <w:p w14:paraId="585F94E5"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+1.1</w:t>
            </w:r>
          </w:p>
        </w:tc>
      </w:tr>
      <w:tr w:rsidR="0092385A" w:rsidRPr="00C75409" w14:paraId="5B4DE634" w14:textId="77777777" w:rsidTr="00637A44">
        <w:tc>
          <w:tcPr>
            <w:tcW w:w="1980" w:type="dxa"/>
            <w:tcBorders>
              <w:top w:val="nil"/>
              <w:bottom w:val="single" w:sz="4" w:space="0" w:color="auto"/>
            </w:tcBorders>
          </w:tcPr>
          <w:p w14:paraId="5B54D267"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6018ADC8" w14:textId="77777777" w:rsidR="0092385A" w:rsidRPr="00C75409" w:rsidRDefault="0092385A" w:rsidP="00637A44">
            <w:pPr>
              <w:pStyle w:val="TAC"/>
              <w:rPr>
                <w:sz w:val="16"/>
                <w:szCs w:val="16"/>
              </w:rPr>
            </w:pPr>
          </w:p>
        </w:tc>
        <w:tc>
          <w:tcPr>
            <w:tcW w:w="714" w:type="dxa"/>
          </w:tcPr>
          <w:p w14:paraId="2DCFAEDE" w14:textId="77777777" w:rsidR="0092385A" w:rsidRPr="00C75409" w:rsidRDefault="0092385A" w:rsidP="00637A44">
            <w:pPr>
              <w:pStyle w:val="TAC"/>
              <w:rPr>
                <w:sz w:val="16"/>
                <w:szCs w:val="16"/>
                <w:lang w:eastAsia="zh-CN"/>
              </w:rPr>
            </w:pPr>
            <w:r w:rsidRPr="00C75409">
              <w:rPr>
                <w:sz w:val="16"/>
                <w:szCs w:val="16"/>
                <w:lang w:eastAsia="zh-CN"/>
              </w:rPr>
              <w:t>n28</w:t>
            </w:r>
          </w:p>
        </w:tc>
        <w:tc>
          <w:tcPr>
            <w:tcW w:w="1920" w:type="dxa"/>
          </w:tcPr>
          <w:p w14:paraId="137452FE"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70A093AA"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3516AE10" w14:textId="77777777" w:rsidTr="00637A44">
        <w:tc>
          <w:tcPr>
            <w:tcW w:w="1980" w:type="dxa"/>
            <w:tcBorders>
              <w:top w:val="single" w:sz="4" w:space="0" w:color="auto"/>
              <w:left w:val="single" w:sz="4" w:space="0" w:color="auto"/>
              <w:bottom w:val="nil"/>
              <w:right w:val="single" w:sz="4" w:space="0" w:color="auto"/>
            </w:tcBorders>
          </w:tcPr>
          <w:p w14:paraId="5685460F" w14:textId="77777777" w:rsidR="0092385A" w:rsidRPr="00C75409" w:rsidRDefault="0092385A" w:rsidP="00637A44">
            <w:pPr>
              <w:pStyle w:val="TAC"/>
              <w:rPr>
                <w:sz w:val="16"/>
                <w:szCs w:val="16"/>
              </w:rPr>
            </w:pPr>
            <w:r w:rsidRPr="00C75409">
              <w:rPr>
                <w:sz w:val="16"/>
                <w:szCs w:val="16"/>
              </w:rPr>
              <w:t>CA_n1A-n41A</w:t>
            </w:r>
          </w:p>
        </w:tc>
        <w:tc>
          <w:tcPr>
            <w:tcW w:w="764" w:type="dxa"/>
            <w:tcBorders>
              <w:top w:val="single" w:sz="4" w:space="0" w:color="auto"/>
              <w:left w:val="single" w:sz="4" w:space="0" w:color="auto"/>
              <w:bottom w:val="nil"/>
              <w:right w:val="single" w:sz="4" w:space="0" w:color="auto"/>
            </w:tcBorders>
          </w:tcPr>
          <w:p w14:paraId="51DDA03D" w14:textId="77777777" w:rsidR="0092385A" w:rsidRPr="00C75409" w:rsidRDefault="0092385A" w:rsidP="00637A44">
            <w:pPr>
              <w:pStyle w:val="TAC"/>
              <w:rPr>
                <w:rFonts w:eastAsiaTheme="minorEastAsia"/>
                <w:sz w:val="16"/>
                <w:szCs w:val="16"/>
                <w:lang w:eastAsia="ja-JP"/>
              </w:rPr>
            </w:pPr>
            <w:r w:rsidRPr="00C75409">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3E59287D" w14:textId="77777777" w:rsidR="0092385A" w:rsidRPr="00C75409" w:rsidRDefault="0092385A" w:rsidP="00637A44">
            <w:pPr>
              <w:pStyle w:val="TAC"/>
              <w:rPr>
                <w:rFonts w:eastAsiaTheme="minorEastAsia"/>
                <w:sz w:val="16"/>
                <w:szCs w:val="16"/>
                <w:lang w:eastAsia="ja-JP"/>
              </w:rPr>
            </w:pPr>
            <w:r w:rsidRPr="00C75409">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D732590" w14:textId="77777777" w:rsidR="0092385A" w:rsidRPr="00C75409" w:rsidRDefault="0092385A" w:rsidP="00637A44">
            <w:pPr>
              <w:pStyle w:val="TAC"/>
              <w:rPr>
                <w:rFonts w:eastAsiaTheme="minorEastAsia"/>
                <w:sz w:val="16"/>
                <w:szCs w:val="16"/>
                <w:lang w:eastAsia="ja-JP"/>
              </w:rPr>
            </w:pPr>
            <w:r w:rsidRPr="00C75409">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45750391"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4747612B" w14:textId="77777777" w:rsidTr="00637A44">
        <w:tc>
          <w:tcPr>
            <w:tcW w:w="1980" w:type="dxa"/>
            <w:tcBorders>
              <w:top w:val="nil"/>
              <w:left w:val="single" w:sz="4" w:space="0" w:color="auto"/>
              <w:bottom w:val="nil"/>
              <w:right w:val="single" w:sz="4" w:space="0" w:color="auto"/>
            </w:tcBorders>
          </w:tcPr>
          <w:p w14:paraId="4220743A" w14:textId="77777777" w:rsidR="0092385A" w:rsidRPr="00C75409"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7217BBCB" w14:textId="77777777" w:rsidR="0092385A" w:rsidRPr="00C75409" w:rsidRDefault="0092385A" w:rsidP="00637A4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38C5C13" w14:textId="77777777" w:rsidR="0092385A" w:rsidRPr="00C75409" w:rsidRDefault="0092385A" w:rsidP="00637A44">
            <w:pPr>
              <w:pStyle w:val="TAC"/>
              <w:rPr>
                <w:rFonts w:eastAsiaTheme="minorEastAsia"/>
                <w:sz w:val="16"/>
                <w:szCs w:val="16"/>
                <w:lang w:eastAsia="ja-JP"/>
              </w:rPr>
            </w:pPr>
            <w:r w:rsidRPr="00C75409">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0AB50C2A"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EA050C4"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+6.1</w:t>
            </w:r>
          </w:p>
        </w:tc>
      </w:tr>
      <w:tr w:rsidR="0092385A" w:rsidRPr="00C75409" w14:paraId="13F2CC0F" w14:textId="77777777" w:rsidTr="00637A44">
        <w:tc>
          <w:tcPr>
            <w:tcW w:w="1980" w:type="dxa"/>
            <w:tcBorders>
              <w:top w:val="nil"/>
              <w:left w:val="single" w:sz="4" w:space="0" w:color="auto"/>
              <w:bottom w:val="nil"/>
              <w:right w:val="single" w:sz="4" w:space="0" w:color="auto"/>
            </w:tcBorders>
          </w:tcPr>
          <w:p w14:paraId="18679307" w14:textId="77777777" w:rsidR="0092385A" w:rsidRPr="00C75409"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5880364E" w14:textId="77777777" w:rsidR="0092385A" w:rsidRPr="00C75409" w:rsidRDefault="0092385A" w:rsidP="00637A44">
            <w:pPr>
              <w:pStyle w:val="TAC"/>
              <w:rPr>
                <w:rFonts w:eastAsiaTheme="minorEastAsia"/>
                <w:sz w:val="16"/>
                <w:szCs w:val="16"/>
                <w:lang w:eastAsia="ja-JP"/>
              </w:rPr>
            </w:pPr>
            <w:r w:rsidRPr="00C75409">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49B0221B"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5194280" w14:textId="77777777" w:rsidR="0092385A" w:rsidRPr="00C75409" w:rsidRDefault="0092385A" w:rsidP="00637A44">
            <w:pPr>
              <w:pStyle w:val="TAC"/>
              <w:rPr>
                <w:sz w:val="16"/>
                <w:szCs w:val="16"/>
                <w:lang w:eastAsia="zh-CN"/>
              </w:rPr>
            </w:pPr>
            <w:r w:rsidRPr="00C75409">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3518D010"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491FF824" w14:textId="77777777" w:rsidTr="00637A44">
        <w:tc>
          <w:tcPr>
            <w:tcW w:w="1980" w:type="dxa"/>
            <w:tcBorders>
              <w:top w:val="nil"/>
              <w:left w:val="single" w:sz="4" w:space="0" w:color="auto"/>
              <w:bottom w:val="nil"/>
              <w:right w:val="single" w:sz="4" w:space="0" w:color="auto"/>
            </w:tcBorders>
          </w:tcPr>
          <w:p w14:paraId="648B118C" w14:textId="77777777" w:rsidR="0092385A" w:rsidRPr="00C75409"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462D073E" w14:textId="77777777" w:rsidR="0092385A" w:rsidRPr="00C75409" w:rsidRDefault="0092385A" w:rsidP="00637A4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87BB821"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D53A553" w14:textId="77777777" w:rsidR="0092385A" w:rsidRPr="00C75409" w:rsidRDefault="0092385A" w:rsidP="00637A44">
            <w:pPr>
              <w:pStyle w:val="TAC"/>
              <w:rPr>
                <w:sz w:val="16"/>
                <w:szCs w:val="16"/>
                <w:lang w:eastAsia="zh-CN"/>
              </w:rPr>
            </w:pPr>
            <w:r w:rsidRPr="00C75409">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1CFA4B1A"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+0.7</w:t>
            </w:r>
          </w:p>
        </w:tc>
      </w:tr>
      <w:tr w:rsidR="0092385A" w:rsidRPr="00C75409" w14:paraId="29D5A0B6" w14:textId="77777777" w:rsidTr="00637A44">
        <w:tc>
          <w:tcPr>
            <w:tcW w:w="1980" w:type="dxa"/>
            <w:tcBorders>
              <w:top w:val="nil"/>
              <w:left w:val="single" w:sz="4" w:space="0" w:color="auto"/>
              <w:bottom w:val="nil"/>
              <w:right w:val="single" w:sz="4" w:space="0" w:color="auto"/>
            </w:tcBorders>
          </w:tcPr>
          <w:p w14:paraId="6A7F52CB" w14:textId="77777777" w:rsidR="0092385A" w:rsidRPr="00C75409"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31982E28" w14:textId="77777777" w:rsidR="0092385A" w:rsidRPr="00C75409" w:rsidRDefault="0092385A" w:rsidP="00637A44">
            <w:pPr>
              <w:pStyle w:val="TAC"/>
              <w:rPr>
                <w:rFonts w:eastAsiaTheme="minorEastAsia"/>
                <w:sz w:val="16"/>
                <w:szCs w:val="16"/>
                <w:lang w:eastAsia="ja-JP"/>
              </w:rPr>
            </w:pPr>
            <w:r w:rsidRPr="00C75409">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362F8A66"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8DD4B09" w14:textId="77777777" w:rsidR="0092385A" w:rsidRPr="00C75409" w:rsidRDefault="0092385A" w:rsidP="00637A44">
            <w:pPr>
              <w:pStyle w:val="TAC"/>
              <w:rPr>
                <w:rFonts w:eastAsiaTheme="minorEastAsia"/>
                <w:sz w:val="16"/>
                <w:szCs w:val="16"/>
                <w:lang w:eastAsia="ja-JP"/>
              </w:rPr>
            </w:pPr>
            <w:r w:rsidRPr="00C75409">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3C948C42"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+18.1</w:t>
            </w:r>
          </w:p>
        </w:tc>
      </w:tr>
      <w:tr w:rsidR="0092385A" w:rsidRPr="00C75409" w14:paraId="7FB2EBDD" w14:textId="77777777" w:rsidTr="00637A44">
        <w:tc>
          <w:tcPr>
            <w:tcW w:w="1980" w:type="dxa"/>
            <w:tcBorders>
              <w:top w:val="nil"/>
              <w:left w:val="single" w:sz="4" w:space="0" w:color="auto"/>
              <w:bottom w:val="single" w:sz="4" w:space="0" w:color="auto"/>
              <w:right w:val="single" w:sz="4" w:space="0" w:color="auto"/>
            </w:tcBorders>
          </w:tcPr>
          <w:p w14:paraId="03832CB4" w14:textId="77777777" w:rsidR="0092385A" w:rsidRPr="00C75409"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5A56ACE9" w14:textId="77777777" w:rsidR="0092385A" w:rsidRPr="00C75409" w:rsidRDefault="0092385A" w:rsidP="00637A4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A345756"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5075F46" w14:textId="77777777" w:rsidR="0092385A" w:rsidRPr="00C75409" w:rsidRDefault="0092385A" w:rsidP="00637A44">
            <w:pPr>
              <w:pStyle w:val="TAC"/>
              <w:rPr>
                <w:rFonts w:eastAsiaTheme="minorEastAsia"/>
                <w:sz w:val="16"/>
                <w:szCs w:val="16"/>
                <w:lang w:eastAsia="ja-JP"/>
              </w:rPr>
            </w:pPr>
            <w:r w:rsidRPr="00C75409">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16DEE2E3"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68D5DA6F" w14:textId="77777777" w:rsidTr="00637A44">
        <w:tc>
          <w:tcPr>
            <w:tcW w:w="1980" w:type="dxa"/>
            <w:tcBorders>
              <w:bottom w:val="nil"/>
            </w:tcBorders>
          </w:tcPr>
          <w:p w14:paraId="0E0F6F7B" w14:textId="77777777" w:rsidR="0092385A" w:rsidRPr="00C75409" w:rsidRDefault="0092385A" w:rsidP="00637A44">
            <w:pPr>
              <w:pStyle w:val="TAC"/>
              <w:rPr>
                <w:sz w:val="16"/>
                <w:szCs w:val="16"/>
              </w:rPr>
            </w:pPr>
            <w:r w:rsidRPr="00C75409">
              <w:rPr>
                <w:sz w:val="16"/>
                <w:szCs w:val="16"/>
              </w:rPr>
              <w:t>CA_n1A-n77A</w:t>
            </w:r>
          </w:p>
        </w:tc>
        <w:tc>
          <w:tcPr>
            <w:tcW w:w="764" w:type="dxa"/>
            <w:tcBorders>
              <w:bottom w:val="nil"/>
            </w:tcBorders>
          </w:tcPr>
          <w:p w14:paraId="01346E45"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53770377" w14:textId="77777777" w:rsidR="0092385A" w:rsidRPr="00C75409" w:rsidRDefault="0092385A" w:rsidP="00637A44">
            <w:pPr>
              <w:pStyle w:val="TAC"/>
              <w:rPr>
                <w:sz w:val="16"/>
                <w:szCs w:val="16"/>
                <w:lang w:eastAsia="zh-CN"/>
              </w:rPr>
            </w:pPr>
            <w:r w:rsidRPr="00C75409">
              <w:rPr>
                <w:sz w:val="16"/>
                <w:szCs w:val="16"/>
                <w:lang w:eastAsia="zh-CN"/>
              </w:rPr>
              <w:t>n1</w:t>
            </w:r>
          </w:p>
        </w:tc>
        <w:tc>
          <w:tcPr>
            <w:tcW w:w="1920" w:type="dxa"/>
          </w:tcPr>
          <w:p w14:paraId="17CCC121"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2519C636"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523840BA" w14:textId="77777777" w:rsidTr="00637A44">
        <w:tc>
          <w:tcPr>
            <w:tcW w:w="1980" w:type="dxa"/>
            <w:tcBorders>
              <w:top w:val="nil"/>
              <w:bottom w:val="nil"/>
            </w:tcBorders>
          </w:tcPr>
          <w:p w14:paraId="6F29C5D7"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3097AA10" w14:textId="77777777" w:rsidR="0092385A" w:rsidRPr="00C75409" w:rsidRDefault="0092385A" w:rsidP="00637A44">
            <w:pPr>
              <w:pStyle w:val="TAC"/>
              <w:rPr>
                <w:sz w:val="16"/>
                <w:szCs w:val="16"/>
              </w:rPr>
            </w:pPr>
          </w:p>
        </w:tc>
        <w:tc>
          <w:tcPr>
            <w:tcW w:w="714" w:type="dxa"/>
          </w:tcPr>
          <w:p w14:paraId="45640373" w14:textId="77777777" w:rsidR="0092385A" w:rsidRPr="00C75409" w:rsidRDefault="0092385A" w:rsidP="00637A44">
            <w:pPr>
              <w:pStyle w:val="TAC"/>
              <w:rPr>
                <w:sz w:val="16"/>
                <w:szCs w:val="16"/>
                <w:lang w:eastAsia="zh-CN"/>
              </w:rPr>
            </w:pPr>
            <w:r w:rsidRPr="00C75409">
              <w:rPr>
                <w:sz w:val="16"/>
                <w:szCs w:val="16"/>
                <w:lang w:eastAsia="zh-CN"/>
              </w:rPr>
              <w:t>n77</w:t>
            </w:r>
          </w:p>
        </w:tc>
        <w:tc>
          <w:tcPr>
            <w:tcW w:w="1920" w:type="dxa"/>
          </w:tcPr>
          <w:p w14:paraId="28E5323D"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7BC5115E"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+27.1</w:t>
            </w:r>
          </w:p>
        </w:tc>
      </w:tr>
      <w:tr w:rsidR="0092385A" w:rsidRPr="00C75409" w14:paraId="4BF676A1" w14:textId="77777777" w:rsidTr="00637A44">
        <w:tc>
          <w:tcPr>
            <w:tcW w:w="1980" w:type="dxa"/>
            <w:tcBorders>
              <w:top w:val="nil"/>
              <w:bottom w:val="nil"/>
            </w:tcBorders>
          </w:tcPr>
          <w:p w14:paraId="531809E5" w14:textId="77777777" w:rsidR="0092385A" w:rsidRPr="00C75409" w:rsidRDefault="0092385A" w:rsidP="00637A44">
            <w:pPr>
              <w:pStyle w:val="TAC"/>
              <w:rPr>
                <w:sz w:val="16"/>
                <w:szCs w:val="16"/>
                <w:lang w:eastAsia="zh-CN"/>
              </w:rPr>
            </w:pPr>
          </w:p>
        </w:tc>
        <w:tc>
          <w:tcPr>
            <w:tcW w:w="764" w:type="dxa"/>
            <w:tcBorders>
              <w:bottom w:val="nil"/>
            </w:tcBorders>
          </w:tcPr>
          <w:p w14:paraId="5C40665D" w14:textId="77777777" w:rsidR="0092385A" w:rsidRPr="00C75409" w:rsidRDefault="0092385A" w:rsidP="00637A44">
            <w:pPr>
              <w:pStyle w:val="TAC"/>
              <w:rPr>
                <w:sz w:val="16"/>
                <w:szCs w:val="16"/>
                <w:lang w:eastAsia="zh-CN"/>
              </w:rPr>
            </w:pPr>
            <w:r w:rsidRPr="00C75409">
              <w:rPr>
                <w:sz w:val="16"/>
                <w:szCs w:val="16"/>
                <w:lang w:eastAsia="zh-CN"/>
              </w:rPr>
              <w:t>2</w:t>
            </w:r>
          </w:p>
        </w:tc>
        <w:tc>
          <w:tcPr>
            <w:tcW w:w="714" w:type="dxa"/>
          </w:tcPr>
          <w:p w14:paraId="2DA3E543" w14:textId="77777777" w:rsidR="0092385A" w:rsidRPr="00C75409" w:rsidRDefault="0092385A" w:rsidP="00637A44">
            <w:pPr>
              <w:pStyle w:val="TAC"/>
              <w:rPr>
                <w:sz w:val="16"/>
                <w:szCs w:val="16"/>
              </w:rPr>
            </w:pPr>
            <w:r w:rsidRPr="00C75409">
              <w:rPr>
                <w:sz w:val="16"/>
                <w:szCs w:val="16"/>
                <w:lang w:eastAsia="zh-CN"/>
              </w:rPr>
              <w:t>n1</w:t>
            </w:r>
          </w:p>
        </w:tc>
        <w:tc>
          <w:tcPr>
            <w:tcW w:w="1920" w:type="dxa"/>
          </w:tcPr>
          <w:p w14:paraId="039F0F43" w14:textId="77777777" w:rsidR="0092385A" w:rsidRPr="00C75409" w:rsidRDefault="0092385A" w:rsidP="00637A44">
            <w:pPr>
              <w:pStyle w:val="TAC"/>
              <w:rPr>
                <w:sz w:val="16"/>
                <w:szCs w:val="16"/>
                <w:lang w:eastAsia="zh-CN"/>
              </w:rPr>
            </w:pPr>
            <w:r w:rsidRPr="00C75409">
              <w:rPr>
                <w:sz w:val="16"/>
                <w:szCs w:val="16"/>
                <w:lang w:eastAsia="zh-CN"/>
              </w:rPr>
              <w:t>20</w:t>
            </w:r>
          </w:p>
        </w:tc>
        <w:tc>
          <w:tcPr>
            <w:tcW w:w="4587" w:type="dxa"/>
          </w:tcPr>
          <w:p w14:paraId="0819419A"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5948FC66" w14:textId="77777777" w:rsidTr="00637A44">
        <w:tc>
          <w:tcPr>
            <w:tcW w:w="1980" w:type="dxa"/>
            <w:tcBorders>
              <w:top w:val="nil"/>
              <w:bottom w:val="nil"/>
            </w:tcBorders>
          </w:tcPr>
          <w:p w14:paraId="4931D57B"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17D7A51B" w14:textId="77777777" w:rsidR="0092385A" w:rsidRPr="00C75409" w:rsidRDefault="0092385A" w:rsidP="00637A44">
            <w:pPr>
              <w:pStyle w:val="TAC"/>
              <w:rPr>
                <w:sz w:val="16"/>
                <w:szCs w:val="16"/>
              </w:rPr>
            </w:pPr>
          </w:p>
        </w:tc>
        <w:tc>
          <w:tcPr>
            <w:tcW w:w="714" w:type="dxa"/>
          </w:tcPr>
          <w:p w14:paraId="46E5B2FB" w14:textId="77777777" w:rsidR="0092385A" w:rsidRPr="00C75409" w:rsidRDefault="0092385A" w:rsidP="00637A44">
            <w:pPr>
              <w:pStyle w:val="TAC"/>
              <w:rPr>
                <w:sz w:val="16"/>
                <w:szCs w:val="16"/>
              </w:rPr>
            </w:pPr>
            <w:r w:rsidRPr="00C75409">
              <w:rPr>
                <w:sz w:val="16"/>
                <w:szCs w:val="16"/>
                <w:lang w:eastAsia="zh-CN"/>
              </w:rPr>
              <w:t>n77</w:t>
            </w:r>
          </w:p>
        </w:tc>
        <w:tc>
          <w:tcPr>
            <w:tcW w:w="1920" w:type="dxa"/>
          </w:tcPr>
          <w:p w14:paraId="75102D88" w14:textId="77777777" w:rsidR="0092385A" w:rsidRPr="00C75409" w:rsidRDefault="0092385A" w:rsidP="00637A44">
            <w:pPr>
              <w:pStyle w:val="TAC"/>
              <w:rPr>
                <w:sz w:val="16"/>
                <w:szCs w:val="16"/>
                <w:lang w:eastAsia="zh-CN"/>
              </w:rPr>
            </w:pPr>
            <w:r w:rsidRPr="00C75409">
              <w:rPr>
                <w:sz w:val="16"/>
                <w:szCs w:val="16"/>
                <w:lang w:eastAsia="zh-CN"/>
              </w:rPr>
              <w:t>100</w:t>
            </w:r>
          </w:p>
        </w:tc>
        <w:tc>
          <w:tcPr>
            <w:tcW w:w="4587" w:type="dxa"/>
          </w:tcPr>
          <w:p w14:paraId="08AFBF42"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+13.8</w:t>
            </w:r>
          </w:p>
        </w:tc>
      </w:tr>
      <w:tr w:rsidR="0092385A" w:rsidRPr="00C75409" w14:paraId="3DD14197" w14:textId="77777777" w:rsidTr="00637A44">
        <w:tc>
          <w:tcPr>
            <w:tcW w:w="1980" w:type="dxa"/>
            <w:tcBorders>
              <w:top w:val="nil"/>
              <w:bottom w:val="nil"/>
            </w:tcBorders>
          </w:tcPr>
          <w:p w14:paraId="6007C273" w14:textId="77777777" w:rsidR="0092385A" w:rsidRPr="00C75409" w:rsidRDefault="0092385A" w:rsidP="00637A44">
            <w:pPr>
              <w:pStyle w:val="TAC"/>
              <w:rPr>
                <w:sz w:val="16"/>
                <w:szCs w:val="16"/>
              </w:rPr>
            </w:pPr>
          </w:p>
        </w:tc>
        <w:tc>
          <w:tcPr>
            <w:tcW w:w="764" w:type="dxa"/>
            <w:tcBorders>
              <w:bottom w:val="nil"/>
            </w:tcBorders>
          </w:tcPr>
          <w:p w14:paraId="24BB971C" w14:textId="77777777" w:rsidR="0092385A" w:rsidRPr="00C75409" w:rsidRDefault="0092385A" w:rsidP="00637A44">
            <w:pPr>
              <w:pStyle w:val="TAC"/>
              <w:rPr>
                <w:sz w:val="16"/>
                <w:szCs w:val="16"/>
                <w:lang w:eastAsia="zh-CN"/>
              </w:rPr>
            </w:pPr>
            <w:r w:rsidRPr="00C75409">
              <w:rPr>
                <w:sz w:val="16"/>
                <w:szCs w:val="16"/>
                <w:lang w:eastAsia="zh-CN"/>
              </w:rPr>
              <w:t>3</w:t>
            </w:r>
          </w:p>
        </w:tc>
        <w:tc>
          <w:tcPr>
            <w:tcW w:w="714" w:type="dxa"/>
          </w:tcPr>
          <w:p w14:paraId="4BA0E523" w14:textId="77777777" w:rsidR="0092385A" w:rsidRPr="00C75409" w:rsidRDefault="0092385A" w:rsidP="00637A44">
            <w:pPr>
              <w:pStyle w:val="TAC"/>
              <w:rPr>
                <w:sz w:val="16"/>
                <w:szCs w:val="16"/>
              </w:rPr>
            </w:pPr>
            <w:r w:rsidRPr="00C75409">
              <w:rPr>
                <w:sz w:val="16"/>
                <w:szCs w:val="16"/>
                <w:lang w:eastAsia="zh-CN"/>
              </w:rPr>
              <w:t>n1</w:t>
            </w:r>
          </w:p>
        </w:tc>
        <w:tc>
          <w:tcPr>
            <w:tcW w:w="1920" w:type="dxa"/>
          </w:tcPr>
          <w:p w14:paraId="768352FE"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2713CDF7"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EC2F140" w14:textId="77777777" w:rsidTr="00637A44">
        <w:tc>
          <w:tcPr>
            <w:tcW w:w="1980" w:type="dxa"/>
            <w:tcBorders>
              <w:top w:val="nil"/>
              <w:bottom w:val="single" w:sz="4" w:space="0" w:color="auto"/>
            </w:tcBorders>
          </w:tcPr>
          <w:p w14:paraId="1FCE14ED"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40057E1F" w14:textId="77777777" w:rsidR="0092385A" w:rsidRPr="00C75409" w:rsidRDefault="0092385A" w:rsidP="00637A44">
            <w:pPr>
              <w:pStyle w:val="TAC"/>
              <w:rPr>
                <w:sz w:val="16"/>
                <w:szCs w:val="16"/>
              </w:rPr>
            </w:pPr>
          </w:p>
        </w:tc>
        <w:tc>
          <w:tcPr>
            <w:tcW w:w="714" w:type="dxa"/>
          </w:tcPr>
          <w:p w14:paraId="2DC443AE" w14:textId="77777777" w:rsidR="0092385A" w:rsidRPr="00C75409" w:rsidRDefault="0092385A" w:rsidP="00637A44">
            <w:pPr>
              <w:pStyle w:val="TAC"/>
              <w:rPr>
                <w:sz w:val="16"/>
                <w:szCs w:val="16"/>
              </w:rPr>
            </w:pPr>
            <w:r w:rsidRPr="00C75409">
              <w:rPr>
                <w:sz w:val="16"/>
                <w:szCs w:val="16"/>
                <w:lang w:eastAsia="zh-CN"/>
              </w:rPr>
              <w:t>n77</w:t>
            </w:r>
          </w:p>
        </w:tc>
        <w:tc>
          <w:tcPr>
            <w:tcW w:w="1920" w:type="dxa"/>
          </w:tcPr>
          <w:p w14:paraId="5D652A93"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0D1F245E"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+1.9</w:t>
            </w:r>
          </w:p>
        </w:tc>
      </w:tr>
      <w:tr w:rsidR="0092385A" w:rsidRPr="00C75409" w14:paraId="7C495556" w14:textId="77777777" w:rsidTr="00637A44">
        <w:tc>
          <w:tcPr>
            <w:tcW w:w="1980" w:type="dxa"/>
            <w:tcBorders>
              <w:bottom w:val="nil"/>
            </w:tcBorders>
          </w:tcPr>
          <w:p w14:paraId="17AE32EB" w14:textId="77777777" w:rsidR="0092385A" w:rsidRPr="00C75409" w:rsidRDefault="0092385A" w:rsidP="00637A44">
            <w:pPr>
              <w:pStyle w:val="TAC"/>
              <w:rPr>
                <w:sz w:val="16"/>
                <w:szCs w:val="16"/>
              </w:rPr>
            </w:pPr>
            <w:r w:rsidRPr="00C75409">
              <w:rPr>
                <w:sz w:val="16"/>
                <w:szCs w:val="16"/>
              </w:rPr>
              <w:t>CA_n1A-n78A</w:t>
            </w:r>
          </w:p>
        </w:tc>
        <w:tc>
          <w:tcPr>
            <w:tcW w:w="764" w:type="dxa"/>
            <w:tcBorders>
              <w:bottom w:val="nil"/>
            </w:tcBorders>
          </w:tcPr>
          <w:p w14:paraId="10E40EDB"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181AA4DA" w14:textId="77777777" w:rsidR="0092385A" w:rsidRPr="00C75409" w:rsidRDefault="0092385A" w:rsidP="00637A44">
            <w:pPr>
              <w:pStyle w:val="TAC"/>
              <w:rPr>
                <w:sz w:val="16"/>
                <w:szCs w:val="16"/>
                <w:lang w:eastAsia="zh-CN"/>
              </w:rPr>
            </w:pPr>
            <w:r w:rsidRPr="00C75409">
              <w:rPr>
                <w:sz w:val="16"/>
                <w:szCs w:val="16"/>
                <w:lang w:eastAsia="zh-CN"/>
              </w:rPr>
              <w:t>n1</w:t>
            </w:r>
          </w:p>
        </w:tc>
        <w:tc>
          <w:tcPr>
            <w:tcW w:w="1920" w:type="dxa"/>
          </w:tcPr>
          <w:p w14:paraId="51330900"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2DED1B9E"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+8</w:t>
            </w:r>
          </w:p>
        </w:tc>
      </w:tr>
      <w:tr w:rsidR="0092385A" w:rsidRPr="00C75409" w14:paraId="739484DE" w14:textId="77777777" w:rsidTr="00637A44">
        <w:tc>
          <w:tcPr>
            <w:tcW w:w="1980" w:type="dxa"/>
            <w:tcBorders>
              <w:top w:val="nil"/>
              <w:bottom w:val="single" w:sz="4" w:space="0" w:color="auto"/>
            </w:tcBorders>
          </w:tcPr>
          <w:p w14:paraId="245BB563"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6D4A553A" w14:textId="77777777" w:rsidR="0092385A" w:rsidRPr="00C75409" w:rsidRDefault="0092385A" w:rsidP="00637A44">
            <w:pPr>
              <w:pStyle w:val="TAC"/>
              <w:rPr>
                <w:sz w:val="16"/>
                <w:szCs w:val="16"/>
              </w:rPr>
            </w:pPr>
          </w:p>
        </w:tc>
        <w:tc>
          <w:tcPr>
            <w:tcW w:w="714" w:type="dxa"/>
          </w:tcPr>
          <w:p w14:paraId="57B49019" w14:textId="77777777" w:rsidR="0092385A" w:rsidRPr="00C75409" w:rsidRDefault="0092385A" w:rsidP="00637A44">
            <w:pPr>
              <w:pStyle w:val="TAC"/>
              <w:rPr>
                <w:sz w:val="16"/>
                <w:szCs w:val="16"/>
                <w:lang w:eastAsia="zh-CN"/>
              </w:rPr>
            </w:pPr>
            <w:r w:rsidRPr="00C75409">
              <w:rPr>
                <w:sz w:val="16"/>
                <w:szCs w:val="16"/>
                <w:lang w:eastAsia="zh-CN"/>
              </w:rPr>
              <w:t>n78</w:t>
            </w:r>
          </w:p>
        </w:tc>
        <w:tc>
          <w:tcPr>
            <w:tcW w:w="1920" w:type="dxa"/>
          </w:tcPr>
          <w:p w14:paraId="4508FD00"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04DED4C0"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6C78F2A9" w14:textId="77777777" w:rsidTr="00637A44">
        <w:tc>
          <w:tcPr>
            <w:tcW w:w="1980" w:type="dxa"/>
            <w:tcBorders>
              <w:bottom w:val="nil"/>
            </w:tcBorders>
          </w:tcPr>
          <w:p w14:paraId="23BA1E8E" w14:textId="77777777" w:rsidR="0092385A" w:rsidRPr="00C75409" w:rsidRDefault="0092385A" w:rsidP="00637A44">
            <w:pPr>
              <w:pStyle w:val="TAC"/>
              <w:rPr>
                <w:sz w:val="16"/>
                <w:szCs w:val="16"/>
              </w:rPr>
            </w:pPr>
            <w:r w:rsidRPr="00C75409">
              <w:rPr>
                <w:sz w:val="16"/>
                <w:szCs w:val="16"/>
              </w:rPr>
              <w:t>CA_n2A-n48A</w:t>
            </w:r>
          </w:p>
        </w:tc>
        <w:tc>
          <w:tcPr>
            <w:tcW w:w="764" w:type="dxa"/>
            <w:tcBorders>
              <w:bottom w:val="nil"/>
            </w:tcBorders>
          </w:tcPr>
          <w:p w14:paraId="3632E243"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591EF26A" w14:textId="77777777" w:rsidR="0092385A" w:rsidRPr="00C75409" w:rsidRDefault="0092385A" w:rsidP="00637A44">
            <w:pPr>
              <w:pStyle w:val="TAC"/>
              <w:rPr>
                <w:sz w:val="16"/>
                <w:szCs w:val="16"/>
                <w:lang w:eastAsia="zh-CN"/>
              </w:rPr>
            </w:pPr>
            <w:r w:rsidRPr="00C75409">
              <w:rPr>
                <w:sz w:val="16"/>
                <w:szCs w:val="16"/>
                <w:lang w:eastAsia="zh-CN"/>
              </w:rPr>
              <w:t>n2</w:t>
            </w:r>
          </w:p>
        </w:tc>
        <w:tc>
          <w:tcPr>
            <w:tcW w:w="1920" w:type="dxa"/>
          </w:tcPr>
          <w:p w14:paraId="1346B0B1"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19F52429"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8675970" w14:textId="77777777" w:rsidTr="00637A44">
        <w:tc>
          <w:tcPr>
            <w:tcW w:w="1980" w:type="dxa"/>
            <w:tcBorders>
              <w:top w:val="nil"/>
              <w:bottom w:val="nil"/>
            </w:tcBorders>
          </w:tcPr>
          <w:p w14:paraId="77023F51"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2C44056E" w14:textId="77777777" w:rsidR="0092385A" w:rsidRPr="00C75409" w:rsidRDefault="0092385A" w:rsidP="00637A44">
            <w:pPr>
              <w:pStyle w:val="TAC"/>
              <w:rPr>
                <w:sz w:val="16"/>
                <w:szCs w:val="16"/>
              </w:rPr>
            </w:pPr>
          </w:p>
        </w:tc>
        <w:tc>
          <w:tcPr>
            <w:tcW w:w="714" w:type="dxa"/>
          </w:tcPr>
          <w:p w14:paraId="4891224E" w14:textId="77777777" w:rsidR="0092385A" w:rsidRPr="00C75409" w:rsidRDefault="0092385A" w:rsidP="00637A44">
            <w:pPr>
              <w:pStyle w:val="TAC"/>
              <w:rPr>
                <w:sz w:val="16"/>
                <w:szCs w:val="16"/>
                <w:lang w:eastAsia="zh-CN"/>
              </w:rPr>
            </w:pPr>
            <w:r w:rsidRPr="00C75409">
              <w:rPr>
                <w:sz w:val="16"/>
                <w:szCs w:val="16"/>
                <w:lang w:eastAsia="zh-CN"/>
              </w:rPr>
              <w:t>n48</w:t>
            </w:r>
          </w:p>
        </w:tc>
        <w:tc>
          <w:tcPr>
            <w:tcW w:w="1920" w:type="dxa"/>
          </w:tcPr>
          <w:p w14:paraId="02DDDFE8"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14E38B65"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+1.9</w:t>
            </w:r>
          </w:p>
        </w:tc>
      </w:tr>
      <w:tr w:rsidR="0092385A" w:rsidRPr="00C75409" w14:paraId="2DF6FD44" w14:textId="77777777" w:rsidTr="00637A44">
        <w:tc>
          <w:tcPr>
            <w:tcW w:w="1980" w:type="dxa"/>
            <w:tcBorders>
              <w:top w:val="nil"/>
              <w:bottom w:val="nil"/>
            </w:tcBorders>
          </w:tcPr>
          <w:p w14:paraId="2FDF13ED"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1C0C36DA" w14:textId="77777777" w:rsidR="0092385A" w:rsidRPr="00C75409" w:rsidRDefault="0092385A" w:rsidP="00637A44">
            <w:pPr>
              <w:pStyle w:val="TAC"/>
              <w:rPr>
                <w:sz w:val="16"/>
                <w:szCs w:val="16"/>
                <w:lang w:eastAsia="zh-CN"/>
              </w:rPr>
            </w:pPr>
            <w:r w:rsidRPr="00C75409">
              <w:rPr>
                <w:sz w:val="16"/>
                <w:szCs w:val="16"/>
                <w:lang w:eastAsia="zh-CN"/>
              </w:rPr>
              <w:t>2</w:t>
            </w:r>
          </w:p>
        </w:tc>
        <w:tc>
          <w:tcPr>
            <w:tcW w:w="714" w:type="dxa"/>
          </w:tcPr>
          <w:p w14:paraId="1BA1152D" w14:textId="77777777" w:rsidR="0092385A" w:rsidRPr="00C75409" w:rsidRDefault="0092385A" w:rsidP="00637A44">
            <w:pPr>
              <w:pStyle w:val="TAC"/>
              <w:rPr>
                <w:sz w:val="16"/>
                <w:szCs w:val="16"/>
                <w:lang w:eastAsia="zh-CN"/>
              </w:rPr>
            </w:pPr>
            <w:r w:rsidRPr="00C75409">
              <w:rPr>
                <w:sz w:val="16"/>
                <w:szCs w:val="16"/>
                <w:lang w:eastAsia="zh-CN"/>
              </w:rPr>
              <w:t>n2</w:t>
            </w:r>
          </w:p>
        </w:tc>
        <w:tc>
          <w:tcPr>
            <w:tcW w:w="1920" w:type="dxa"/>
          </w:tcPr>
          <w:p w14:paraId="0DB619DF"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1E0B2E2C"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+12</w:t>
            </w:r>
          </w:p>
        </w:tc>
      </w:tr>
      <w:tr w:rsidR="0092385A" w:rsidRPr="00C75409" w14:paraId="3B325453" w14:textId="77777777" w:rsidTr="00637A44">
        <w:tc>
          <w:tcPr>
            <w:tcW w:w="1980" w:type="dxa"/>
            <w:tcBorders>
              <w:top w:val="nil"/>
              <w:bottom w:val="single" w:sz="4" w:space="0" w:color="auto"/>
            </w:tcBorders>
          </w:tcPr>
          <w:p w14:paraId="775EE4C7"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0E7BA6A6" w14:textId="77777777" w:rsidR="0092385A" w:rsidRPr="00C75409" w:rsidRDefault="0092385A" w:rsidP="00637A44">
            <w:pPr>
              <w:pStyle w:val="TAC"/>
              <w:rPr>
                <w:sz w:val="16"/>
                <w:szCs w:val="16"/>
              </w:rPr>
            </w:pPr>
          </w:p>
        </w:tc>
        <w:tc>
          <w:tcPr>
            <w:tcW w:w="714" w:type="dxa"/>
          </w:tcPr>
          <w:p w14:paraId="38B4E7A0" w14:textId="77777777" w:rsidR="0092385A" w:rsidRPr="00C75409" w:rsidRDefault="0092385A" w:rsidP="00637A44">
            <w:pPr>
              <w:pStyle w:val="TAC"/>
              <w:rPr>
                <w:sz w:val="16"/>
                <w:szCs w:val="16"/>
                <w:lang w:eastAsia="zh-CN"/>
              </w:rPr>
            </w:pPr>
            <w:r w:rsidRPr="00C75409">
              <w:rPr>
                <w:sz w:val="16"/>
                <w:szCs w:val="16"/>
                <w:lang w:eastAsia="zh-CN"/>
              </w:rPr>
              <w:t>n48</w:t>
            </w:r>
          </w:p>
        </w:tc>
        <w:tc>
          <w:tcPr>
            <w:tcW w:w="1920" w:type="dxa"/>
          </w:tcPr>
          <w:p w14:paraId="0F26BD3E" w14:textId="77777777" w:rsidR="0092385A" w:rsidRPr="00C75409" w:rsidRDefault="0092385A" w:rsidP="00637A44">
            <w:pPr>
              <w:pStyle w:val="TAC"/>
              <w:rPr>
                <w:sz w:val="16"/>
                <w:szCs w:val="16"/>
                <w:lang w:eastAsia="zh-CN"/>
              </w:rPr>
            </w:pPr>
            <w:r w:rsidRPr="00C75409">
              <w:rPr>
                <w:sz w:val="16"/>
                <w:szCs w:val="16"/>
                <w:lang w:eastAsia="zh-CN"/>
              </w:rPr>
              <w:t>20</w:t>
            </w:r>
          </w:p>
        </w:tc>
        <w:tc>
          <w:tcPr>
            <w:tcW w:w="4587" w:type="dxa"/>
          </w:tcPr>
          <w:p w14:paraId="5C36BE60"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31560A4E" w14:textId="77777777" w:rsidTr="00637A44">
        <w:tc>
          <w:tcPr>
            <w:tcW w:w="1980" w:type="dxa"/>
            <w:tcBorders>
              <w:bottom w:val="nil"/>
            </w:tcBorders>
          </w:tcPr>
          <w:p w14:paraId="14D9B9C4" w14:textId="77777777" w:rsidR="0092385A" w:rsidRPr="00C75409" w:rsidRDefault="0092385A" w:rsidP="00637A44">
            <w:pPr>
              <w:pStyle w:val="TAC"/>
              <w:rPr>
                <w:sz w:val="16"/>
                <w:szCs w:val="16"/>
              </w:rPr>
            </w:pPr>
            <w:r w:rsidRPr="00C75409">
              <w:rPr>
                <w:sz w:val="16"/>
                <w:szCs w:val="16"/>
              </w:rPr>
              <w:t>CA_n2A-n66A</w:t>
            </w:r>
          </w:p>
        </w:tc>
        <w:tc>
          <w:tcPr>
            <w:tcW w:w="764" w:type="dxa"/>
            <w:tcBorders>
              <w:top w:val="single" w:sz="4" w:space="0" w:color="auto"/>
              <w:bottom w:val="nil"/>
            </w:tcBorders>
          </w:tcPr>
          <w:p w14:paraId="7FB83DDC"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5A2A20D3" w14:textId="77777777" w:rsidR="0092385A" w:rsidRPr="00C75409" w:rsidRDefault="0092385A" w:rsidP="00637A44">
            <w:pPr>
              <w:pStyle w:val="TAC"/>
              <w:rPr>
                <w:sz w:val="16"/>
                <w:szCs w:val="16"/>
                <w:lang w:eastAsia="zh-CN"/>
              </w:rPr>
            </w:pPr>
            <w:r w:rsidRPr="00C75409">
              <w:rPr>
                <w:sz w:val="16"/>
                <w:szCs w:val="16"/>
                <w:lang w:eastAsia="zh-CN"/>
              </w:rPr>
              <w:t>n2</w:t>
            </w:r>
          </w:p>
        </w:tc>
        <w:tc>
          <w:tcPr>
            <w:tcW w:w="1920" w:type="dxa"/>
          </w:tcPr>
          <w:p w14:paraId="1D3A1AE4"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5926674E"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+20</w:t>
            </w:r>
          </w:p>
        </w:tc>
      </w:tr>
      <w:tr w:rsidR="0092385A" w:rsidRPr="00C75409" w14:paraId="25A93533" w14:textId="77777777" w:rsidTr="00637A44">
        <w:tc>
          <w:tcPr>
            <w:tcW w:w="1980" w:type="dxa"/>
            <w:tcBorders>
              <w:top w:val="nil"/>
              <w:bottom w:val="nil"/>
            </w:tcBorders>
          </w:tcPr>
          <w:p w14:paraId="4CD62C8D"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4F77EB5F" w14:textId="77777777" w:rsidR="0092385A" w:rsidRPr="00C75409" w:rsidRDefault="0092385A" w:rsidP="00637A44">
            <w:pPr>
              <w:pStyle w:val="TAC"/>
              <w:rPr>
                <w:sz w:val="16"/>
                <w:szCs w:val="16"/>
              </w:rPr>
            </w:pPr>
          </w:p>
        </w:tc>
        <w:tc>
          <w:tcPr>
            <w:tcW w:w="714" w:type="dxa"/>
          </w:tcPr>
          <w:p w14:paraId="468D86A9" w14:textId="77777777" w:rsidR="0092385A" w:rsidRPr="00C75409" w:rsidRDefault="0092385A" w:rsidP="00637A44">
            <w:pPr>
              <w:pStyle w:val="TAC"/>
              <w:rPr>
                <w:sz w:val="16"/>
                <w:szCs w:val="16"/>
                <w:lang w:eastAsia="zh-CN"/>
              </w:rPr>
            </w:pPr>
            <w:r w:rsidRPr="00C75409">
              <w:rPr>
                <w:sz w:val="16"/>
                <w:szCs w:val="16"/>
                <w:lang w:eastAsia="zh-CN"/>
              </w:rPr>
              <w:t>n66</w:t>
            </w:r>
          </w:p>
        </w:tc>
        <w:tc>
          <w:tcPr>
            <w:tcW w:w="1920" w:type="dxa"/>
          </w:tcPr>
          <w:p w14:paraId="3E73D17E"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7C38AF47"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5E6A4EA5" w14:textId="77777777" w:rsidTr="00637A44">
        <w:tc>
          <w:tcPr>
            <w:tcW w:w="1980" w:type="dxa"/>
            <w:tcBorders>
              <w:top w:val="nil"/>
              <w:bottom w:val="nil"/>
            </w:tcBorders>
          </w:tcPr>
          <w:p w14:paraId="676AA97C"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01F4F096" w14:textId="77777777" w:rsidR="0092385A" w:rsidRPr="00C75409" w:rsidRDefault="0092385A" w:rsidP="00637A44">
            <w:pPr>
              <w:pStyle w:val="TAC"/>
              <w:rPr>
                <w:sz w:val="16"/>
                <w:szCs w:val="16"/>
                <w:lang w:eastAsia="zh-CN"/>
              </w:rPr>
            </w:pPr>
            <w:r w:rsidRPr="00C75409">
              <w:rPr>
                <w:sz w:val="16"/>
                <w:szCs w:val="16"/>
                <w:lang w:eastAsia="zh-CN"/>
              </w:rPr>
              <w:t>2</w:t>
            </w:r>
          </w:p>
        </w:tc>
        <w:tc>
          <w:tcPr>
            <w:tcW w:w="714" w:type="dxa"/>
          </w:tcPr>
          <w:p w14:paraId="2CBE6B9B" w14:textId="77777777" w:rsidR="0092385A" w:rsidRPr="00C75409" w:rsidRDefault="0092385A" w:rsidP="00637A44">
            <w:pPr>
              <w:pStyle w:val="TAC"/>
              <w:rPr>
                <w:sz w:val="16"/>
                <w:szCs w:val="16"/>
                <w:lang w:eastAsia="zh-CN"/>
              </w:rPr>
            </w:pPr>
            <w:r w:rsidRPr="00C75409">
              <w:rPr>
                <w:sz w:val="16"/>
                <w:szCs w:val="16"/>
                <w:lang w:eastAsia="zh-CN"/>
              </w:rPr>
              <w:t>n2</w:t>
            </w:r>
          </w:p>
        </w:tc>
        <w:tc>
          <w:tcPr>
            <w:tcW w:w="1920" w:type="dxa"/>
          </w:tcPr>
          <w:p w14:paraId="2032ED3C" w14:textId="77777777" w:rsidR="0092385A" w:rsidRPr="00C75409" w:rsidRDefault="0092385A" w:rsidP="00637A44">
            <w:pPr>
              <w:pStyle w:val="TAC"/>
              <w:rPr>
                <w:rFonts w:cs="Arial"/>
                <w:sz w:val="16"/>
                <w:szCs w:val="16"/>
                <w:lang w:eastAsia="zh-CN"/>
              </w:rPr>
            </w:pPr>
            <w:r w:rsidRPr="00C75409">
              <w:rPr>
                <w:rFonts w:cs="Arial"/>
                <w:sz w:val="16"/>
                <w:szCs w:val="16"/>
                <w:lang w:eastAsia="zh-CN"/>
              </w:rPr>
              <w:t>5</w:t>
            </w:r>
          </w:p>
        </w:tc>
        <w:tc>
          <w:tcPr>
            <w:tcW w:w="4587" w:type="dxa"/>
          </w:tcPr>
          <w:p w14:paraId="5CC3CBB2"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4C9534B0" w14:textId="77777777" w:rsidTr="00637A44">
        <w:tc>
          <w:tcPr>
            <w:tcW w:w="1980" w:type="dxa"/>
            <w:tcBorders>
              <w:top w:val="nil"/>
              <w:bottom w:val="single" w:sz="4" w:space="0" w:color="auto"/>
            </w:tcBorders>
          </w:tcPr>
          <w:p w14:paraId="2F57E7C2"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5A62D2D2" w14:textId="77777777" w:rsidR="0092385A" w:rsidRPr="00C75409" w:rsidRDefault="0092385A" w:rsidP="00637A44">
            <w:pPr>
              <w:pStyle w:val="TAC"/>
              <w:rPr>
                <w:sz w:val="16"/>
                <w:szCs w:val="16"/>
              </w:rPr>
            </w:pPr>
          </w:p>
        </w:tc>
        <w:tc>
          <w:tcPr>
            <w:tcW w:w="714" w:type="dxa"/>
          </w:tcPr>
          <w:p w14:paraId="1C3E97DC" w14:textId="77777777" w:rsidR="0092385A" w:rsidRPr="00C75409" w:rsidRDefault="0092385A" w:rsidP="00637A44">
            <w:pPr>
              <w:pStyle w:val="TAC"/>
              <w:rPr>
                <w:sz w:val="16"/>
                <w:szCs w:val="16"/>
                <w:lang w:eastAsia="zh-CN"/>
              </w:rPr>
            </w:pPr>
            <w:r w:rsidRPr="00C75409">
              <w:rPr>
                <w:sz w:val="16"/>
                <w:szCs w:val="16"/>
                <w:lang w:eastAsia="zh-CN"/>
              </w:rPr>
              <w:t>n66</w:t>
            </w:r>
          </w:p>
        </w:tc>
        <w:tc>
          <w:tcPr>
            <w:tcW w:w="1920" w:type="dxa"/>
          </w:tcPr>
          <w:p w14:paraId="28549709" w14:textId="77777777" w:rsidR="0092385A" w:rsidRPr="00C75409" w:rsidRDefault="0092385A" w:rsidP="00637A44">
            <w:pPr>
              <w:pStyle w:val="TAC"/>
              <w:rPr>
                <w:rFonts w:cs="Arial"/>
                <w:sz w:val="16"/>
                <w:szCs w:val="16"/>
                <w:lang w:eastAsia="zh-CN"/>
              </w:rPr>
            </w:pPr>
            <w:r w:rsidRPr="00C75409">
              <w:rPr>
                <w:rFonts w:cs="Arial"/>
                <w:sz w:val="16"/>
                <w:szCs w:val="16"/>
                <w:lang w:eastAsia="zh-CN"/>
              </w:rPr>
              <w:t>5</w:t>
            </w:r>
          </w:p>
        </w:tc>
        <w:tc>
          <w:tcPr>
            <w:tcW w:w="4587" w:type="dxa"/>
          </w:tcPr>
          <w:p w14:paraId="5032EC04"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rFonts w:cs="Arial"/>
                <w:sz w:val="16"/>
                <w:szCs w:val="16"/>
              </w:rPr>
              <w:t xml:space="preserve"> +4</w:t>
            </w:r>
          </w:p>
        </w:tc>
      </w:tr>
      <w:tr w:rsidR="0092385A" w:rsidRPr="00C75409" w14:paraId="509EA1B1" w14:textId="77777777" w:rsidTr="00637A44">
        <w:tc>
          <w:tcPr>
            <w:tcW w:w="1980" w:type="dxa"/>
            <w:tcBorders>
              <w:bottom w:val="nil"/>
            </w:tcBorders>
          </w:tcPr>
          <w:p w14:paraId="1313189C" w14:textId="77777777" w:rsidR="0092385A" w:rsidRPr="00C75409" w:rsidRDefault="0092385A" w:rsidP="00637A44">
            <w:pPr>
              <w:pStyle w:val="TAC"/>
              <w:rPr>
                <w:sz w:val="16"/>
                <w:szCs w:val="16"/>
              </w:rPr>
            </w:pPr>
            <w:r w:rsidRPr="00C75409">
              <w:rPr>
                <w:sz w:val="16"/>
                <w:szCs w:val="16"/>
              </w:rPr>
              <w:t>CA_n2A-n77A</w:t>
            </w:r>
          </w:p>
        </w:tc>
        <w:tc>
          <w:tcPr>
            <w:tcW w:w="764" w:type="dxa"/>
            <w:tcBorders>
              <w:bottom w:val="nil"/>
            </w:tcBorders>
          </w:tcPr>
          <w:p w14:paraId="5EA3D5E3" w14:textId="77777777" w:rsidR="0092385A" w:rsidRPr="00C75409" w:rsidRDefault="0092385A" w:rsidP="00637A44">
            <w:pPr>
              <w:pStyle w:val="TAC"/>
              <w:rPr>
                <w:sz w:val="16"/>
                <w:szCs w:val="16"/>
              </w:rPr>
            </w:pPr>
            <w:r w:rsidRPr="00C75409">
              <w:rPr>
                <w:sz w:val="16"/>
                <w:szCs w:val="16"/>
                <w:lang w:eastAsia="zh-CN"/>
              </w:rPr>
              <w:t>1</w:t>
            </w:r>
          </w:p>
        </w:tc>
        <w:tc>
          <w:tcPr>
            <w:tcW w:w="714" w:type="dxa"/>
          </w:tcPr>
          <w:p w14:paraId="4E514EAA" w14:textId="77777777" w:rsidR="0092385A" w:rsidRPr="00C75409" w:rsidRDefault="0092385A" w:rsidP="00637A44">
            <w:pPr>
              <w:pStyle w:val="TAC"/>
              <w:rPr>
                <w:sz w:val="16"/>
                <w:szCs w:val="16"/>
                <w:lang w:eastAsia="zh-CN"/>
              </w:rPr>
            </w:pPr>
            <w:r w:rsidRPr="00C75409">
              <w:rPr>
                <w:sz w:val="16"/>
                <w:szCs w:val="16"/>
                <w:lang w:eastAsia="zh-CN"/>
              </w:rPr>
              <w:t>n2</w:t>
            </w:r>
          </w:p>
        </w:tc>
        <w:tc>
          <w:tcPr>
            <w:tcW w:w="1920" w:type="dxa"/>
          </w:tcPr>
          <w:p w14:paraId="2043AA80"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5EF0A2B3"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48F5B2A" w14:textId="77777777" w:rsidTr="00637A44">
        <w:tc>
          <w:tcPr>
            <w:tcW w:w="1980" w:type="dxa"/>
            <w:tcBorders>
              <w:top w:val="nil"/>
              <w:bottom w:val="nil"/>
            </w:tcBorders>
          </w:tcPr>
          <w:p w14:paraId="70ADD605"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57F86C09" w14:textId="77777777" w:rsidR="0092385A" w:rsidRPr="00C75409" w:rsidRDefault="0092385A" w:rsidP="00637A44">
            <w:pPr>
              <w:pStyle w:val="TAC"/>
              <w:rPr>
                <w:sz w:val="16"/>
                <w:szCs w:val="16"/>
              </w:rPr>
            </w:pPr>
          </w:p>
        </w:tc>
        <w:tc>
          <w:tcPr>
            <w:tcW w:w="714" w:type="dxa"/>
          </w:tcPr>
          <w:p w14:paraId="70557699" w14:textId="77777777" w:rsidR="0092385A" w:rsidRPr="00C75409" w:rsidRDefault="0092385A" w:rsidP="00637A44">
            <w:pPr>
              <w:pStyle w:val="TAC"/>
              <w:rPr>
                <w:sz w:val="16"/>
                <w:szCs w:val="16"/>
                <w:vertAlign w:val="superscript"/>
                <w:lang w:eastAsia="zh-CN"/>
              </w:rPr>
            </w:pPr>
            <w:r w:rsidRPr="00C75409">
              <w:rPr>
                <w:sz w:val="16"/>
                <w:szCs w:val="16"/>
                <w:lang w:eastAsia="zh-CN"/>
              </w:rPr>
              <w:t>n77</w:t>
            </w:r>
          </w:p>
        </w:tc>
        <w:tc>
          <w:tcPr>
            <w:tcW w:w="1920" w:type="dxa"/>
          </w:tcPr>
          <w:p w14:paraId="19B3C9EA"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2155D314"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+23.9</w:t>
            </w:r>
          </w:p>
        </w:tc>
      </w:tr>
      <w:tr w:rsidR="0092385A" w:rsidRPr="00C75409" w14:paraId="379E461B" w14:textId="77777777" w:rsidTr="00637A44">
        <w:tc>
          <w:tcPr>
            <w:tcW w:w="1980" w:type="dxa"/>
            <w:tcBorders>
              <w:top w:val="nil"/>
              <w:bottom w:val="nil"/>
            </w:tcBorders>
          </w:tcPr>
          <w:p w14:paraId="3AA93D3D" w14:textId="77777777" w:rsidR="0092385A" w:rsidRPr="00C75409" w:rsidRDefault="0092385A" w:rsidP="00637A44">
            <w:pPr>
              <w:pStyle w:val="TAC"/>
              <w:rPr>
                <w:sz w:val="16"/>
                <w:szCs w:val="16"/>
              </w:rPr>
            </w:pPr>
          </w:p>
        </w:tc>
        <w:tc>
          <w:tcPr>
            <w:tcW w:w="764" w:type="dxa"/>
            <w:tcBorders>
              <w:bottom w:val="nil"/>
            </w:tcBorders>
          </w:tcPr>
          <w:p w14:paraId="099F250E" w14:textId="77777777" w:rsidR="0092385A" w:rsidRPr="00C75409" w:rsidRDefault="0092385A" w:rsidP="00637A44">
            <w:pPr>
              <w:pStyle w:val="TAC"/>
              <w:rPr>
                <w:sz w:val="16"/>
                <w:szCs w:val="16"/>
              </w:rPr>
            </w:pPr>
            <w:r w:rsidRPr="00C75409">
              <w:rPr>
                <w:sz w:val="16"/>
                <w:szCs w:val="16"/>
                <w:lang w:eastAsia="zh-CN"/>
              </w:rPr>
              <w:t>2</w:t>
            </w:r>
          </w:p>
        </w:tc>
        <w:tc>
          <w:tcPr>
            <w:tcW w:w="714" w:type="dxa"/>
          </w:tcPr>
          <w:p w14:paraId="395D4009" w14:textId="77777777" w:rsidR="0092385A" w:rsidRPr="00C75409" w:rsidRDefault="0092385A" w:rsidP="00637A44">
            <w:pPr>
              <w:pStyle w:val="TAC"/>
              <w:rPr>
                <w:sz w:val="16"/>
                <w:szCs w:val="16"/>
              </w:rPr>
            </w:pPr>
            <w:r w:rsidRPr="00C75409">
              <w:rPr>
                <w:sz w:val="16"/>
                <w:szCs w:val="16"/>
                <w:lang w:eastAsia="zh-CN"/>
              </w:rPr>
              <w:t>n2</w:t>
            </w:r>
          </w:p>
        </w:tc>
        <w:tc>
          <w:tcPr>
            <w:tcW w:w="1920" w:type="dxa"/>
          </w:tcPr>
          <w:p w14:paraId="496E6AB7"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2C00D954"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0DB83FAE" w14:textId="77777777" w:rsidTr="00637A44">
        <w:tc>
          <w:tcPr>
            <w:tcW w:w="1980" w:type="dxa"/>
            <w:tcBorders>
              <w:top w:val="nil"/>
              <w:bottom w:val="nil"/>
            </w:tcBorders>
          </w:tcPr>
          <w:p w14:paraId="4DF44470"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2EF2533B" w14:textId="77777777" w:rsidR="0092385A" w:rsidRPr="00C75409" w:rsidRDefault="0092385A" w:rsidP="00637A44">
            <w:pPr>
              <w:pStyle w:val="TAC"/>
              <w:rPr>
                <w:sz w:val="16"/>
                <w:szCs w:val="16"/>
              </w:rPr>
            </w:pPr>
          </w:p>
        </w:tc>
        <w:tc>
          <w:tcPr>
            <w:tcW w:w="714" w:type="dxa"/>
          </w:tcPr>
          <w:p w14:paraId="216FD068" w14:textId="77777777" w:rsidR="0092385A" w:rsidRPr="00C75409" w:rsidRDefault="0092385A" w:rsidP="00637A44">
            <w:pPr>
              <w:pStyle w:val="TAC"/>
              <w:rPr>
                <w:sz w:val="16"/>
                <w:szCs w:val="16"/>
                <w:vertAlign w:val="superscript"/>
              </w:rPr>
            </w:pPr>
            <w:r w:rsidRPr="00C75409">
              <w:rPr>
                <w:sz w:val="16"/>
                <w:szCs w:val="16"/>
                <w:lang w:eastAsia="zh-CN"/>
              </w:rPr>
              <w:t>n77</w:t>
            </w:r>
          </w:p>
        </w:tc>
        <w:tc>
          <w:tcPr>
            <w:tcW w:w="1920" w:type="dxa"/>
          </w:tcPr>
          <w:p w14:paraId="599AF4AE" w14:textId="77777777" w:rsidR="0092385A" w:rsidRPr="00C75409" w:rsidRDefault="0092385A" w:rsidP="00637A44">
            <w:pPr>
              <w:pStyle w:val="TAC"/>
              <w:rPr>
                <w:sz w:val="16"/>
                <w:szCs w:val="16"/>
                <w:lang w:eastAsia="zh-CN"/>
              </w:rPr>
            </w:pPr>
            <w:r w:rsidRPr="00C75409">
              <w:rPr>
                <w:sz w:val="16"/>
                <w:szCs w:val="16"/>
                <w:lang w:eastAsia="zh-CN"/>
              </w:rPr>
              <w:t>100</w:t>
            </w:r>
          </w:p>
        </w:tc>
        <w:tc>
          <w:tcPr>
            <w:tcW w:w="4587" w:type="dxa"/>
          </w:tcPr>
          <w:p w14:paraId="28A99B51"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lang w:eastAsia="zh-CN"/>
              </w:rPr>
              <w:t xml:space="preserve"> +13.8</w:t>
            </w:r>
          </w:p>
        </w:tc>
      </w:tr>
      <w:tr w:rsidR="0092385A" w:rsidRPr="00C75409" w14:paraId="4DCBF124" w14:textId="77777777" w:rsidTr="00637A44">
        <w:tc>
          <w:tcPr>
            <w:tcW w:w="1980" w:type="dxa"/>
            <w:tcBorders>
              <w:top w:val="nil"/>
              <w:bottom w:val="nil"/>
            </w:tcBorders>
          </w:tcPr>
          <w:p w14:paraId="706FB419" w14:textId="77777777" w:rsidR="0092385A" w:rsidRPr="00C75409" w:rsidRDefault="0092385A" w:rsidP="00637A44">
            <w:pPr>
              <w:pStyle w:val="TAC"/>
              <w:rPr>
                <w:sz w:val="16"/>
                <w:szCs w:val="16"/>
              </w:rPr>
            </w:pPr>
          </w:p>
        </w:tc>
        <w:tc>
          <w:tcPr>
            <w:tcW w:w="764" w:type="dxa"/>
            <w:tcBorders>
              <w:bottom w:val="nil"/>
            </w:tcBorders>
          </w:tcPr>
          <w:p w14:paraId="085D24A3" w14:textId="77777777" w:rsidR="0092385A" w:rsidRPr="00C75409" w:rsidRDefault="0092385A" w:rsidP="00637A44">
            <w:pPr>
              <w:pStyle w:val="TAC"/>
              <w:rPr>
                <w:sz w:val="16"/>
                <w:szCs w:val="16"/>
              </w:rPr>
            </w:pPr>
            <w:r w:rsidRPr="00C75409">
              <w:rPr>
                <w:sz w:val="16"/>
                <w:szCs w:val="16"/>
                <w:lang w:eastAsia="zh-CN"/>
              </w:rPr>
              <w:t>3</w:t>
            </w:r>
          </w:p>
        </w:tc>
        <w:tc>
          <w:tcPr>
            <w:tcW w:w="714" w:type="dxa"/>
          </w:tcPr>
          <w:p w14:paraId="785336EF" w14:textId="77777777" w:rsidR="0092385A" w:rsidRPr="00C75409" w:rsidRDefault="0092385A" w:rsidP="00637A44">
            <w:pPr>
              <w:pStyle w:val="TAC"/>
              <w:rPr>
                <w:sz w:val="16"/>
                <w:szCs w:val="16"/>
              </w:rPr>
            </w:pPr>
            <w:r w:rsidRPr="00C75409">
              <w:rPr>
                <w:sz w:val="16"/>
                <w:szCs w:val="16"/>
                <w:lang w:eastAsia="zh-CN"/>
              </w:rPr>
              <w:t>n2</w:t>
            </w:r>
          </w:p>
        </w:tc>
        <w:tc>
          <w:tcPr>
            <w:tcW w:w="1920" w:type="dxa"/>
          </w:tcPr>
          <w:p w14:paraId="2B6F7818"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6E5F0190"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4BF1A32D" w14:textId="77777777" w:rsidTr="00637A44">
        <w:tc>
          <w:tcPr>
            <w:tcW w:w="1980" w:type="dxa"/>
            <w:tcBorders>
              <w:top w:val="nil"/>
              <w:bottom w:val="nil"/>
            </w:tcBorders>
          </w:tcPr>
          <w:p w14:paraId="23EEC76C"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1A654FCE" w14:textId="77777777" w:rsidR="0092385A" w:rsidRPr="00C75409" w:rsidRDefault="0092385A" w:rsidP="00637A44">
            <w:pPr>
              <w:pStyle w:val="TAC"/>
              <w:rPr>
                <w:sz w:val="16"/>
                <w:szCs w:val="16"/>
              </w:rPr>
            </w:pPr>
          </w:p>
        </w:tc>
        <w:tc>
          <w:tcPr>
            <w:tcW w:w="714" w:type="dxa"/>
          </w:tcPr>
          <w:p w14:paraId="3BB355F2" w14:textId="77777777" w:rsidR="0092385A" w:rsidRPr="00C75409" w:rsidRDefault="0092385A" w:rsidP="00637A44">
            <w:pPr>
              <w:pStyle w:val="TAC"/>
              <w:rPr>
                <w:sz w:val="16"/>
                <w:szCs w:val="16"/>
                <w:u w:val="words"/>
              </w:rPr>
            </w:pPr>
            <w:r w:rsidRPr="00C75409">
              <w:rPr>
                <w:sz w:val="16"/>
                <w:szCs w:val="16"/>
                <w:lang w:eastAsia="zh-CN"/>
              </w:rPr>
              <w:t>n77</w:t>
            </w:r>
          </w:p>
        </w:tc>
        <w:tc>
          <w:tcPr>
            <w:tcW w:w="1920" w:type="dxa"/>
          </w:tcPr>
          <w:p w14:paraId="69F50306"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7781DC69"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+1.1</w:t>
            </w:r>
          </w:p>
        </w:tc>
      </w:tr>
      <w:tr w:rsidR="0092385A" w:rsidRPr="00C75409" w14:paraId="23ECEDFC" w14:textId="77777777" w:rsidTr="00637A44">
        <w:tc>
          <w:tcPr>
            <w:tcW w:w="1980" w:type="dxa"/>
            <w:tcBorders>
              <w:top w:val="nil"/>
              <w:bottom w:val="nil"/>
            </w:tcBorders>
          </w:tcPr>
          <w:p w14:paraId="100DD915" w14:textId="77777777" w:rsidR="0092385A" w:rsidRPr="00C75409" w:rsidRDefault="0092385A" w:rsidP="00637A44">
            <w:pPr>
              <w:pStyle w:val="TAC"/>
              <w:rPr>
                <w:sz w:val="16"/>
                <w:szCs w:val="16"/>
              </w:rPr>
            </w:pPr>
          </w:p>
        </w:tc>
        <w:tc>
          <w:tcPr>
            <w:tcW w:w="764" w:type="dxa"/>
            <w:tcBorders>
              <w:bottom w:val="nil"/>
            </w:tcBorders>
          </w:tcPr>
          <w:p w14:paraId="7E4DA509" w14:textId="77777777" w:rsidR="0092385A" w:rsidRPr="00C75409" w:rsidRDefault="0092385A" w:rsidP="00637A44">
            <w:pPr>
              <w:pStyle w:val="TAC"/>
              <w:rPr>
                <w:sz w:val="16"/>
                <w:szCs w:val="16"/>
                <w:lang w:eastAsia="zh-CN"/>
              </w:rPr>
            </w:pPr>
            <w:r w:rsidRPr="00C75409">
              <w:rPr>
                <w:sz w:val="16"/>
                <w:szCs w:val="16"/>
                <w:lang w:eastAsia="zh-CN"/>
              </w:rPr>
              <w:t>4</w:t>
            </w:r>
          </w:p>
        </w:tc>
        <w:tc>
          <w:tcPr>
            <w:tcW w:w="714" w:type="dxa"/>
          </w:tcPr>
          <w:p w14:paraId="03C14322" w14:textId="77777777" w:rsidR="0092385A" w:rsidRPr="00C75409" w:rsidRDefault="0092385A" w:rsidP="00637A44">
            <w:pPr>
              <w:pStyle w:val="TAC"/>
              <w:rPr>
                <w:sz w:val="16"/>
                <w:szCs w:val="16"/>
              </w:rPr>
            </w:pPr>
            <w:r w:rsidRPr="00C75409">
              <w:rPr>
                <w:sz w:val="16"/>
                <w:szCs w:val="16"/>
                <w:lang w:eastAsia="zh-CN"/>
              </w:rPr>
              <w:t>n2</w:t>
            </w:r>
          </w:p>
        </w:tc>
        <w:tc>
          <w:tcPr>
            <w:tcW w:w="1920" w:type="dxa"/>
          </w:tcPr>
          <w:p w14:paraId="28392261"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32E8B177"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+6.7</w:t>
            </w:r>
          </w:p>
        </w:tc>
      </w:tr>
      <w:tr w:rsidR="0092385A" w:rsidRPr="00C75409" w14:paraId="24E328F8" w14:textId="77777777" w:rsidTr="00637A44">
        <w:tc>
          <w:tcPr>
            <w:tcW w:w="1980" w:type="dxa"/>
            <w:tcBorders>
              <w:top w:val="nil"/>
              <w:bottom w:val="nil"/>
            </w:tcBorders>
          </w:tcPr>
          <w:p w14:paraId="5372A886"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70B7FD8F" w14:textId="77777777" w:rsidR="0092385A" w:rsidRPr="00C75409" w:rsidRDefault="0092385A" w:rsidP="00637A44">
            <w:pPr>
              <w:pStyle w:val="TAC"/>
              <w:rPr>
                <w:sz w:val="16"/>
                <w:szCs w:val="16"/>
              </w:rPr>
            </w:pPr>
          </w:p>
        </w:tc>
        <w:tc>
          <w:tcPr>
            <w:tcW w:w="714" w:type="dxa"/>
          </w:tcPr>
          <w:p w14:paraId="5D8751D5" w14:textId="77777777" w:rsidR="0092385A" w:rsidRPr="00C75409" w:rsidRDefault="0092385A" w:rsidP="00637A44">
            <w:pPr>
              <w:pStyle w:val="TAC"/>
              <w:rPr>
                <w:sz w:val="16"/>
                <w:szCs w:val="16"/>
              </w:rPr>
            </w:pPr>
            <w:r w:rsidRPr="00C75409">
              <w:rPr>
                <w:sz w:val="16"/>
                <w:szCs w:val="16"/>
                <w:lang w:eastAsia="zh-CN"/>
              </w:rPr>
              <w:t>n77</w:t>
            </w:r>
          </w:p>
        </w:tc>
        <w:tc>
          <w:tcPr>
            <w:tcW w:w="1920" w:type="dxa"/>
          </w:tcPr>
          <w:p w14:paraId="2B5B2E06"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64016742"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0DED34D7" w14:textId="77777777" w:rsidTr="00637A44">
        <w:tc>
          <w:tcPr>
            <w:tcW w:w="1980" w:type="dxa"/>
            <w:tcBorders>
              <w:top w:val="nil"/>
              <w:bottom w:val="nil"/>
            </w:tcBorders>
          </w:tcPr>
          <w:p w14:paraId="39A76B57" w14:textId="77777777" w:rsidR="0092385A" w:rsidRPr="00C75409" w:rsidRDefault="0092385A" w:rsidP="00637A44">
            <w:pPr>
              <w:pStyle w:val="TAC"/>
              <w:rPr>
                <w:sz w:val="16"/>
                <w:szCs w:val="16"/>
              </w:rPr>
            </w:pPr>
          </w:p>
        </w:tc>
        <w:tc>
          <w:tcPr>
            <w:tcW w:w="764" w:type="dxa"/>
            <w:tcBorders>
              <w:bottom w:val="nil"/>
            </w:tcBorders>
          </w:tcPr>
          <w:p w14:paraId="66CDB9C0" w14:textId="77777777" w:rsidR="0092385A" w:rsidRPr="00C75409" w:rsidRDefault="0092385A" w:rsidP="00637A44">
            <w:pPr>
              <w:pStyle w:val="TAC"/>
              <w:rPr>
                <w:sz w:val="16"/>
                <w:szCs w:val="16"/>
                <w:lang w:eastAsia="zh-CN"/>
              </w:rPr>
            </w:pPr>
            <w:r w:rsidRPr="00C75409">
              <w:rPr>
                <w:sz w:val="16"/>
                <w:szCs w:val="16"/>
                <w:lang w:eastAsia="zh-CN"/>
              </w:rPr>
              <w:t>5</w:t>
            </w:r>
          </w:p>
        </w:tc>
        <w:tc>
          <w:tcPr>
            <w:tcW w:w="714" w:type="dxa"/>
          </w:tcPr>
          <w:p w14:paraId="7D5BF016" w14:textId="77777777" w:rsidR="0092385A" w:rsidRPr="00C75409" w:rsidRDefault="0092385A" w:rsidP="00637A44">
            <w:pPr>
              <w:pStyle w:val="TAC"/>
              <w:rPr>
                <w:sz w:val="16"/>
                <w:szCs w:val="16"/>
              </w:rPr>
            </w:pPr>
            <w:r w:rsidRPr="00C75409">
              <w:rPr>
                <w:sz w:val="16"/>
                <w:szCs w:val="16"/>
                <w:lang w:eastAsia="zh-CN"/>
              </w:rPr>
              <w:t>n2</w:t>
            </w:r>
          </w:p>
        </w:tc>
        <w:tc>
          <w:tcPr>
            <w:tcW w:w="1920" w:type="dxa"/>
          </w:tcPr>
          <w:p w14:paraId="4B166710" w14:textId="77777777" w:rsidR="0092385A" w:rsidRPr="00C75409" w:rsidRDefault="0092385A" w:rsidP="00637A44">
            <w:pPr>
              <w:pStyle w:val="TAC"/>
              <w:rPr>
                <w:sz w:val="16"/>
                <w:szCs w:val="16"/>
              </w:rPr>
            </w:pPr>
            <w:r w:rsidRPr="00C75409">
              <w:rPr>
                <w:sz w:val="16"/>
                <w:szCs w:val="16"/>
                <w:lang w:eastAsia="zh-CN"/>
              </w:rPr>
              <w:t>20</w:t>
            </w:r>
          </w:p>
        </w:tc>
        <w:tc>
          <w:tcPr>
            <w:tcW w:w="4587" w:type="dxa"/>
          </w:tcPr>
          <w:p w14:paraId="357CC062"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+3.7</w:t>
            </w:r>
          </w:p>
        </w:tc>
      </w:tr>
      <w:tr w:rsidR="0092385A" w:rsidRPr="00C75409" w14:paraId="3E5C03B2" w14:textId="77777777" w:rsidTr="00637A44">
        <w:tc>
          <w:tcPr>
            <w:tcW w:w="1980" w:type="dxa"/>
            <w:tcBorders>
              <w:top w:val="nil"/>
              <w:bottom w:val="nil"/>
            </w:tcBorders>
          </w:tcPr>
          <w:p w14:paraId="6010C949"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7F06E3A9" w14:textId="77777777" w:rsidR="0092385A" w:rsidRPr="00C75409" w:rsidRDefault="0092385A" w:rsidP="00637A44">
            <w:pPr>
              <w:pStyle w:val="TAC"/>
              <w:rPr>
                <w:sz w:val="16"/>
                <w:szCs w:val="16"/>
              </w:rPr>
            </w:pPr>
          </w:p>
        </w:tc>
        <w:tc>
          <w:tcPr>
            <w:tcW w:w="714" w:type="dxa"/>
          </w:tcPr>
          <w:p w14:paraId="4658CB0C" w14:textId="77777777" w:rsidR="0092385A" w:rsidRPr="00C75409" w:rsidRDefault="0092385A" w:rsidP="00637A44">
            <w:pPr>
              <w:pStyle w:val="TAC"/>
              <w:rPr>
                <w:sz w:val="16"/>
                <w:szCs w:val="16"/>
              </w:rPr>
            </w:pPr>
            <w:r w:rsidRPr="00C75409">
              <w:rPr>
                <w:sz w:val="16"/>
                <w:szCs w:val="16"/>
                <w:lang w:eastAsia="zh-CN"/>
              </w:rPr>
              <w:t>n77</w:t>
            </w:r>
          </w:p>
        </w:tc>
        <w:tc>
          <w:tcPr>
            <w:tcW w:w="1920" w:type="dxa"/>
          </w:tcPr>
          <w:p w14:paraId="5772608D" w14:textId="77777777" w:rsidR="0092385A" w:rsidRPr="00C75409" w:rsidRDefault="0092385A" w:rsidP="00637A44">
            <w:pPr>
              <w:pStyle w:val="TAC"/>
              <w:rPr>
                <w:sz w:val="16"/>
                <w:szCs w:val="16"/>
                <w:lang w:eastAsia="zh-CN"/>
              </w:rPr>
            </w:pPr>
            <w:r w:rsidRPr="00C75409">
              <w:rPr>
                <w:sz w:val="16"/>
                <w:szCs w:val="16"/>
                <w:lang w:eastAsia="zh-CN"/>
              </w:rPr>
              <w:t>20</w:t>
            </w:r>
          </w:p>
        </w:tc>
        <w:tc>
          <w:tcPr>
            <w:tcW w:w="4587" w:type="dxa"/>
          </w:tcPr>
          <w:p w14:paraId="59EEEF37"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592D8420" w14:textId="77777777" w:rsidTr="00637A44">
        <w:tc>
          <w:tcPr>
            <w:tcW w:w="1980" w:type="dxa"/>
            <w:tcBorders>
              <w:top w:val="nil"/>
              <w:bottom w:val="nil"/>
            </w:tcBorders>
          </w:tcPr>
          <w:p w14:paraId="6B06A106" w14:textId="77777777" w:rsidR="0092385A" w:rsidRPr="00C75409" w:rsidRDefault="0092385A" w:rsidP="00637A44">
            <w:pPr>
              <w:pStyle w:val="TAC"/>
              <w:rPr>
                <w:sz w:val="16"/>
                <w:szCs w:val="16"/>
              </w:rPr>
            </w:pPr>
          </w:p>
        </w:tc>
        <w:tc>
          <w:tcPr>
            <w:tcW w:w="764" w:type="dxa"/>
            <w:tcBorders>
              <w:bottom w:val="nil"/>
            </w:tcBorders>
          </w:tcPr>
          <w:p w14:paraId="785C4974" w14:textId="77777777" w:rsidR="0092385A" w:rsidRPr="00C75409" w:rsidRDefault="0092385A" w:rsidP="00637A44">
            <w:pPr>
              <w:pStyle w:val="TAC"/>
              <w:rPr>
                <w:sz w:val="16"/>
                <w:szCs w:val="16"/>
                <w:lang w:eastAsia="zh-CN"/>
              </w:rPr>
            </w:pPr>
            <w:r w:rsidRPr="00C75409">
              <w:rPr>
                <w:sz w:val="16"/>
                <w:szCs w:val="16"/>
                <w:lang w:eastAsia="zh-CN"/>
              </w:rPr>
              <w:t>6</w:t>
            </w:r>
          </w:p>
        </w:tc>
        <w:tc>
          <w:tcPr>
            <w:tcW w:w="714" w:type="dxa"/>
          </w:tcPr>
          <w:p w14:paraId="077AE519" w14:textId="77777777" w:rsidR="0092385A" w:rsidRPr="00C75409" w:rsidRDefault="0092385A" w:rsidP="00637A44">
            <w:pPr>
              <w:pStyle w:val="TAC"/>
              <w:rPr>
                <w:sz w:val="16"/>
                <w:szCs w:val="16"/>
              </w:rPr>
            </w:pPr>
            <w:r w:rsidRPr="00C75409">
              <w:rPr>
                <w:sz w:val="16"/>
                <w:szCs w:val="16"/>
                <w:lang w:eastAsia="zh-CN"/>
              </w:rPr>
              <w:t>n2</w:t>
            </w:r>
          </w:p>
        </w:tc>
        <w:tc>
          <w:tcPr>
            <w:tcW w:w="1920" w:type="dxa"/>
          </w:tcPr>
          <w:p w14:paraId="10B3B099" w14:textId="77777777" w:rsidR="0092385A" w:rsidRPr="00C75409" w:rsidRDefault="0092385A" w:rsidP="00637A44">
            <w:pPr>
              <w:pStyle w:val="TAC"/>
              <w:rPr>
                <w:sz w:val="16"/>
                <w:szCs w:val="16"/>
              </w:rPr>
            </w:pPr>
            <w:r w:rsidRPr="00C75409">
              <w:rPr>
                <w:sz w:val="16"/>
                <w:szCs w:val="16"/>
                <w:lang w:eastAsia="zh-CN"/>
              </w:rPr>
              <w:t>5</w:t>
            </w:r>
          </w:p>
        </w:tc>
        <w:tc>
          <w:tcPr>
            <w:tcW w:w="4587" w:type="dxa"/>
          </w:tcPr>
          <w:p w14:paraId="588AA01E"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+26</w:t>
            </w:r>
          </w:p>
        </w:tc>
      </w:tr>
      <w:tr w:rsidR="0092385A" w:rsidRPr="00C75409" w14:paraId="3DE35A0D" w14:textId="77777777" w:rsidTr="00637A44">
        <w:tc>
          <w:tcPr>
            <w:tcW w:w="1980" w:type="dxa"/>
            <w:tcBorders>
              <w:top w:val="nil"/>
              <w:bottom w:val="nil"/>
            </w:tcBorders>
          </w:tcPr>
          <w:p w14:paraId="4232A8AD"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2C7DC1A7" w14:textId="77777777" w:rsidR="0092385A" w:rsidRPr="00C75409" w:rsidRDefault="0092385A" w:rsidP="00637A44">
            <w:pPr>
              <w:pStyle w:val="TAC"/>
              <w:rPr>
                <w:sz w:val="16"/>
                <w:szCs w:val="16"/>
              </w:rPr>
            </w:pPr>
          </w:p>
        </w:tc>
        <w:tc>
          <w:tcPr>
            <w:tcW w:w="714" w:type="dxa"/>
          </w:tcPr>
          <w:p w14:paraId="6F7ADE1C" w14:textId="77777777" w:rsidR="0092385A" w:rsidRPr="00C75409" w:rsidRDefault="0092385A" w:rsidP="00637A44">
            <w:pPr>
              <w:pStyle w:val="TAC"/>
              <w:rPr>
                <w:sz w:val="16"/>
                <w:szCs w:val="16"/>
              </w:rPr>
            </w:pPr>
            <w:r w:rsidRPr="00C75409">
              <w:rPr>
                <w:sz w:val="16"/>
                <w:szCs w:val="16"/>
                <w:lang w:eastAsia="zh-CN"/>
              </w:rPr>
              <w:t>n77</w:t>
            </w:r>
          </w:p>
        </w:tc>
        <w:tc>
          <w:tcPr>
            <w:tcW w:w="1920" w:type="dxa"/>
          </w:tcPr>
          <w:p w14:paraId="57A7CC16" w14:textId="77777777" w:rsidR="0092385A" w:rsidRPr="00C75409" w:rsidRDefault="0092385A" w:rsidP="00637A44">
            <w:pPr>
              <w:pStyle w:val="TAC"/>
              <w:rPr>
                <w:sz w:val="16"/>
                <w:szCs w:val="16"/>
              </w:rPr>
            </w:pPr>
            <w:r w:rsidRPr="00C75409">
              <w:rPr>
                <w:sz w:val="16"/>
                <w:szCs w:val="16"/>
                <w:lang w:eastAsia="zh-CN"/>
              </w:rPr>
              <w:t>10</w:t>
            </w:r>
          </w:p>
        </w:tc>
        <w:tc>
          <w:tcPr>
            <w:tcW w:w="4587" w:type="dxa"/>
          </w:tcPr>
          <w:p w14:paraId="5B4D41D4"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36174EF4" w14:textId="77777777" w:rsidTr="00637A44">
        <w:tc>
          <w:tcPr>
            <w:tcW w:w="1980" w:type="dxa"/>
            <w:tcBorders>
              <w:top w:val="nil"/>
              <w:bottom w:val="nil"/>
            </w:tcBorders>
          </w:tcPr>
          <w:p w14:paraId="56027E1C" w14:textId="77777777" w:rsidR="0092385A" w:rsidRPr="00C75409" w:rsidRDefault="0092385A" w:rsidP="00637A44">
            <w:pPr>
              <w:pStyle w:val="TAC"/>
              <w:rPr>
                <w:sz w:val="16"/>
                <w:szCs w:val="16"/>
              </w:rPr>
            </w:pPr>
          </w:p>
        </w:tc>
        <w:tc>
          <w:tcPr>
            <w:tcW w:w="764" w:type="dxa"/>
            <w:tcBorders>
              <w:bottom w:val="nil"/>
            </w:tcBorders>
          </w:tcPr>
          <w:p w14:paraId="38ACECC3" w14:textId="77777777" w:rsidR="0092385A" w:rsidRPr="00C75409" w:rsidRDefault="0092385A" w:rsidP="00637A44">
            <w:pPr>
              <w:pStyle w:val="TAC"/>
              <w:rPr>
                <w:sz w:val="16"/>
                <w:szCs w:val="16"/>
                <w:lang w:eastAsia="zh-CN"/>
              </w:rPr>
            </w:pPr>
            <w:r w:rsidRPr="00C75409">
              <w:rPr>
                <w:sz w:val="16"/>
                <w:szCs w:val="16"/>
                <w:lang w:eastAsia="zh-CN"/>
              </w:rPr>
              <w:t>7</w:t>
            </w:r>
          </w:p>
        </w:tc>
        <w:tc>
          <w:tcPr>
            <w:tcW w:w="714" w:type="dxa"/>
          </w:tcPr>
          <w:p w14:paraId="5D03C097" w14:textId="77777777" w:rsidR="0092385A" w:rsidRPr="00C75409" w:rsidRDefault="0092385A" w:rsidP="00637A44">
            <w:pPr>
              <w:pStyle w:val="TAC"/>
              <w:rPr>
                <w:sz w:val="16"/>
                <w:szCs w:val="16"/>
              </w:rPr>
            </w:pPr>
            <w:r w:rsidRPr="00C75409">
              <w:rPr>
                <w:sz w:val="16"/>
                <w:szCs w:val="16"/>
                <w:lang w:eastAsia="zh-CN"/>
              </w:rPr>
              <w:t>n2</w:t>
            </w:r>
          </w:p>
        </w:tc>
        <w:tc>
          <w:tcPr>
            <w:tcW w:w="1920" w:type="dxa"/>
          </w:tcPr>
          <w:p w14:paraId="74005331" w14:textId="77777777" w:rsidR="0092385A" w:rsidRPr="00C75409" w:rsidRDefault="0092385A" w:rsidP="00637A44">
            <w:pPr>
              <w:pStyle w:val="TAC"/>
              <w:rPr>
                <w:sz w:val="16"/>
                <w:szCs w:val="16"/>
              </w:rPr>
            </w:pPr>
            <w:r w:rsidRPr="00C75409">
              <w:rPr>
                <w:sz w:val="16"/>
                <w:szCs w:val="16"/>
                <w:lang w:eastAsia="zh-CN"/>
              </w:rPr>
              <w:t>5</w:t>
            </w:r>
          </w:p>
        </w:tc>
        <w:tc>
          <w:tcPr>
            <w:tcW w:w="4587" w:type="dxa"/>
          </w:tcPr>
          <w:p w14:paraId="4B84860C"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+8</w:t>
            </w:r>
          </w:p>
        </w:tc>
      </w:tr>
      <w:tr w:rsidR="0092385A" w:rsidRPr="00C75409" w14:paraId="235631E1" w14:textId="77777777" w:rsidTr="00637A44">
        <w:tc>
          <w:tcPr>
            <w:tcW w:w="1980" w:type="dxa"/>
            <w:tcBorders>
              <w:top w:val="nil"/>
              <w:bottom w:val="nil"/>
            </w:tcBorders>
          </w:tcPr>
          <w:p w14:paraId="373CC341"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311B5B92" w14:textId="77777777" w:rsidR="0092385A" w:rsidRPr="00C75409" w:rsidRDefault="0092385A" w:rsidP="00637A44">
            <w:pPr>
              <w:pStyle w:val="TAC"/>
              <w:rPr>
                <w:sz w:val="16"/>
                <w:szCs w:val="16"/>
              </w:rPr>
            </w:pPr>
          </w:p>
        </w:tc>
        <w:tc>
          <w:tcPr>
            <w:tcW w:w="714" w:type="dxa"/>
          </w:tcPr>
          <w:p w14:paraId="0194CA68" w14:textId="77777777" w:rsidR="0092385A" w:rsidRPr="00C75409" w:rsidRDefault="0092385A" w:rsidP="00637A44">
            <w:pPr>
              <w:pStyle w:val="TAC"/>
              <w:rPr>
                <w:sz w:val="16"/>
                <w:szCs w:val="16"/>
              </w:rPr>
            </w:pPr>
            <w:r w:rsidRPr="00C75409">
              <w:rPr>
                <w:sz w:val="16"/>
                <w:szCs w:val="16"/>
                <w:lang w:eastAsia="zh-CN"/>
              </w:rPr>
              <w:t>n77</w:t>
            </w:r>
          </w:p>
        </w:tc>
        <w:tc>
          <w:tcPr>
            <w:tcW w:w="1920" w:type="dxa"/>
          </w:tcPr>
          <w:p w14:paraId="4425AD81" w14:textId="77777777" w:rsidR="0092385A" w:rsidRPr="00C75409" w:rsidRDefault="0092385A" w:rsidP="00637A44">
            <w:pPr>
              <w:pStyle w:val="TAC"/>
              <w:rPr>
                <w:sz w:val="16"/>
                <w:szCs w:val="16"/>
              </w:rPr>
            </w:pPr>
            <w:r w:rsidRPr="00C75409">
              <w:rPr>
                <w:sz w:val="16"/>
                <w:szCs w:val="16"/>
                <w:lang w:eastAsia="zh-CN"/>
              </w:rPr>
              <w:t>10</w:t>
            </w:r>
          </w:p>
        </w:tc>
        <w:tc>
          <w:tcPr>
            <w:tcW w:w="4587" w:type="dxa"/>
          </w:tcPr>
          <w:p w14:paraId="747E10C4"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0476EE81" w14:textId="77777777" w:rsidTr="00637A44">
        <w:tc>
          <w:tcPr>
            <w:tcW w:w="1980" w:type="dxa"/>
            <w:tcBorders>
              <w:top w:val="nil"/>
              <w:bottom w:val="nil"/>
            </w:tcBorders>
          </w:tcPr>
          <w:p w14:paraId="3CC45630" w14:textId="77777777" w:rsidR="0092385A" w:rsidRPr="00C75409" w:rsidRDefault="0092385A" w:rsidP="00637A44">
            <w:pPr>
              <w:pStyle w:val="TAC"/>
              <w:rPr>
                <w:sz w:val="16"/>
                <w:szCs w:val="16"/>
              </w:rPr>
            </w:pPr>
          </w:p>
        </w:tc>
        <w:tc>
          <w:tcPr>
            <w:tcW w:w="764" w:type="dxa"/>
            <w:tcBorders>
              <w:bottom w:val="nil"/>
            </w:tcBorders>
          </w:tcPr>
          <w:p w14:paraId="532B33EC" w14:textId="77777777" w:rsidR="0092385A" w:rsidRPr="00C75409" w:rsidRDefault="0092385A" w:rsidP="00637A44">
            <w:pPr>
              <w:pStyle w:val="TAC"/>
              <w:rPr>
                <w:sz w:val="16"/>
                <w:szCs w:val="16"/>
                <w:lang w:eastAsia="zh-CN"/>
              </w:rPr>
            </w:pPr>
            <w:r w:rsidRPr="00C75409">
              <w:rPr>
                <w:sz w:val="16"/>
                <w:szCs w:val="16"/>
                <w:lang w:eastAsia="zh-CN"/>
              </w:rPr>
              <w:t>8</w:t>
            </w:r>
          </w:p>
        </w:tc>
        <w:tc>
          <w:tcPr>
            <w:tcW w:w="714" w:type="dxa"/>
          </w:tcPr>
          <w:p w14:paraId="3B73BF53" w14:textId="77777777" w:rsidR="0092385A" w:rsidRPr="00C75409" w:rsidRDefault="0092385A" w:rsidP="00637A44">
            <w:pPr>
              <w:pStyle w:val="TAC"/>
              <w:rPr>
                <w:sz w:val="16"/>
                <w:szCs w:val="16"/>
              </w:rPr>
            </w:pPr>
            <w:r w:rsidRPr="00C75409">
              <w:rPr>
                <w:sz w:val="16"/>
                <w:szCs w:val="16"/>
                <w:lang w:eastAsia="zh-CN"/>
              </w:rPr>
              <w:t>n2</w:t>
            </w:r>
          </w:p>
        </w:tc>
        <w:tc>
          <w:tcPr>
            <w:tcW w:w="1920" w:type="dxa"/>
          </w:tcPr>
          <w:p w14:paraId="627F9DC7" w14:textId="77777777" w:rsidR="0092385A" w:rsidRPr="00C75409" w:rsidRDefault="0092385A" w:rsidP="00637A44">
            <w:pPr>
              <w:pStyle w:val="TAC"/>
              <w:rPr>
                <w:sz w:val="16"/>
                <w:szCs w:val="16"/>
              </w:rPr>
            </w:pPr>
            <w:r w:rsidRPr="00C75409">
              <w:rPr>
                <w:sz w:val="16"/>
                <w:szCs w:val="16"/>
                <w:lang w:eastAsia="zh-CN"/>
              </w:rPr>
              <w:t>5</w:t>
            </w:r>
          </w:p>
        </w:tc>
        <w:tc>
          <w:tcPr>
            <w:tcW w:w="4587" w:type="dxa"/>
          </w:tcPr>
          <w:p w14:paraId="54D4D833"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+5</w:t>
            </w:r>
          </w:p>
        </w:tc>
      </w:tr>
      <w:tr w:rsidR="0092385A" w:rsidRPr="00C75409" w14:paraId="2EF666F3" w14:textId="77777777" w:rsidTr="00637A44">
        <w:tc>
          <w:tcPr>
            <w:tcW w:w="1980" w:type="dxa"/>
            <w:tcBorders>
              <w:top w:val="nil"/>
              <w:bottom w:val="single" w:sz="4" w:space="0" w:color="auto"/>
            </w:tcBorders>
          </w:tcPr>
          <w:p w14:paraId="61A87366"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165FF429" w14:textId="77777777" w:rsidR="0092385A" w:rsidRPr="00C75409" w:rsidRDefault="0092385A" w:rsidP="00637A44">
            <w:pPr>
              <w:pStyle w:val="TAC"/>
              <w:rPr>
                <w:sz w:val="16"/>
                <w:szCs w:val="16"/>
              </w:rPr>
            </w:pPr>
          </w:p>
        </w:tc>
        <w:tc>
          <w:tcPr>
            <w:tcW w:w="714" w:type="dxa"/>
          </w:tcPr>
          <w:p w14:paraId="7A269624" w14:textId="77777777" w:rsidR="0092385A" w:rsidRPr="00C75409" w:rsidRDefault="0092385A" w:rsidP="00637A44">
            <w:pPr>
              <w:pStyle w:val="TAC"/>
              <w:rPr>
                <w:sz w:val="16"/>
                <w:szCs w:val="16"/>
              </w:rPr>
            </w:pPr>
            <w:r w:rsidRPr="00C75409">
              <w:rPr>
                <w:sz w:val="16"/>
                <w:szCs w:val="16"/>
                <w:lang w:eastAsia="zh-CN"/>
              </w:rPr>
              <w:t>n77</w:t>
            </w:r>
          </w:p>
        </w:tc>
        <w:tc>
          <w:tcPr>
            <w:tcW w:w="1920" w:type="dxa"/>
          </w:tcPr>
          <w:p w14:paraId="355AEDB2" w14:textId="77777777" w:rsidR="0092385A" w:rsidRPr="00C75409" w:rsidRDefault="0092385A" w:rsidP="00637A44">
            <w:pPr>
              <w:pStyle w:val="TAC"/>
              <w:rPr>
                <w:sz w:val="16"/>
                <w:szCs w:val="16"/>
              </w:rPr>
            </w:pPr>
            <w:r w:rsidRPr="00C75409">
              <w:rPr>
                <w:sz w:val="16"/>
                <w:szCs w:val="16"/>
                <w:lang w:eastAsia="zh-CN"/>
              </w:rPr>
              <w:t>10</w:t>
            </w:r>
          </w:p>
        </w:tc>
        <w:tc>
          <w:tcPr>
            <w:tcW w:w="4587" w:type="dxa"/>
          </w:tcPr>
          <w:p w14:paraId="7C5DA100"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495D1A43" w14:textId="77777777" w:rsidTr="00637A44">
        <w:tc>
          <w:tcPr>
            <w:tcW w:w="1980" w:type="dxa"/>
            <w:tcBorders>
              <w:top w:val="single" w:sz="4" w:space="0" w:color="auto"/>
              <w:bottom w:val="nil"/>
            </w:tcBorders>
          </w:tcPr>
          <w:p w14:paraId="3DD84C1F" w14:textId="77777777" w:rsidR="0092385A" w:rsidRPr="00C75409" w:rsidRDefault="0092385A" w:rsidP="00637A44">
            <w:pPr>
              <w:pStyle w:val="TAC"/>
              <w:rPr>
                <w:sz w:val="16"/>
                <w:szCs w:val="16"/>
              </w:rPr>
            </w:pPr>
            <w:r w:rsidRPr="00C75409">
              <w:rPr>
                <w:sz w:val="16"/>
                <w:szCs w:val="16"/>
              </w:rPr>
              <w:t>CA_n3A-n8A</w:t>
            </w:r>
          </w:p>
        </w:tc>
        <w:tc>
          <w:tcPr>
            <w:tcW w:w="764" w:type="dxa"/>
            <w:tcBorders>
              <w:top w:val="single" w:sz="4" w:space="0" w:color="auto"/>
              <w:bottom w:val="nil"/>
            </w:tcBorders>
          </w:tcPr>
          <w:p w14:paraId="2DED24EB" w14:textId="77777777" w:rsidR="0092385A" w:rsidRPr="00C75409" w:rsidRDefault="0092385A" w:rsidP="00637A44">
            <w:pPr>
              <w:pStyle w:val="TAC"/>
              <w:rPr>
                <w:sz w:val="16"/>
                <w:szCs w:val="16"/>
              </w:rPr>
            </w:pPr>
            <w:r w:rsidRPr="00C75409">
              <w:rPr>
                <w:sz w:val="16"/>
                <w:szCs w:val="16"/>
                <w:u w:val="words"/>
                <w:lang w:eastAsia="zh-CN"/>
              </w:rPr>
              <w:t>1</w:t>
            </w:r>
          </w:p>
        </w:tc>
        <w:tc>
          <w:tcPr>
            <w:tcW w:w="714" w:type="dxa"/>
          </w:tcPr>
          <w:p w14:paraId="7DAE152C" w14:textId="77777777" w:rsidR="0092385A" w:rsidRPr="00C75409" w:rsidRDefault="0092385A" w:rsidP="00637A44">
            <w:pPr>
              <w:pStyle w:val="TAC"/>
              <w:rPr>
                <w:sz w:val="16"/>
                <w:szCs w:val="16"/>
                <w:lang w:eastAsia="zh-CN"/>
              </w:rPr>
            </w:pPr>
            <w:r w:rsidRPr="00C75409">
              <w:rPr>
                <w:lang w:eastAsia="zh-CN"/>
              </w:rPr>
              <w:t>n3</w:t>
            </w:r>
          </w:p>
        </w:tc>
        <w:tc>
          <w:tcPr>
            <w:tcW w:w="1920" w:type="dxa"/>
          </w:tcPr>
          <w:p w14:paraId="1A6F35F8"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37761DAC"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0053A24F" w14:textId="77777777" w:rsidTr="00637A44">
        <w:tc>
          <w:tcPr>
            <w:tcW w:w="1980" w:type="dxa"/>
            <w:tcBorders>
              <w:top w:val="nil"/>
              <w:bottom w:val="nil"/>
            </w:tcBorders>
          </w:tcPr>
          <w:p w14:paraId="13C560D2"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16202205" w14:textId="77777777" w:rsidR="0092385A" w:rsidRPr="00C75409" w:rsidRDefault="0092385A" w:rsidP="00637A44">
            <w:pPr>
              <w:pStyle w:val="TAC"/>
              <w:rPr>
                <w:sz w:val="16"/>
                <w:szCs w:val="16"/>
              </w:rPr>
            </w:pPr>
          </w:p>
        </w:tc>
        <w:tc>
          <w:tcPr>
            <w:tcW w:w="714" w:type="dxa"/>
          </w:tcPr>
          <w:p w14:paraId="69C5E977" w14:textId="77777777" w:rsidR="0092385A" w:rsidRPr="00C75409" w:rsidRDefault="0092385A" w:rsidP="00637A44">
            <w:pPr>
              <w:pStyle w:val="TAC"/>
              <w:rPr>
                <w:sz w:val="16"/>
                <w:szCs w:val="16"/>
                <w:lang w:eastAsia="zh-CN"/>
              </w:rPr>
            </w:pPr>
            <w:r w:rsidRPr="00C75409">
              <w:rPr>
                <w:lang w:eastAsia="zh-CN"/>
              </w:rPr>
              <w:t>n8</w:t>
            </w:r>
          </w:p>
        </w:tc>
        <w:tc>
          <w:tcPr>
            <w:tcW w:w="1920" w:type="dxa"/>
          </w:tcPr>
          <w:p w14:paraId="689A574A"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0413A2A7"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+8</w:t>
            </w:r>
          </w:p>
        </w:tc>
      </w:tr>
      <w:tr w:rsidR="0092385A" w:rsidRPr="00C75409" w14:paraId="5567FDDF" w14:textId="77777777" w:rsidTr="00637A44">
        <w:tc>
          <w:tcPr>
            <w:tcW w:w="1980" w:type="dxa"/>
            <w:tcBorders>
              <w:top w:val="nil"/>
              <w:bottom w:val="nil"/>
            </w:tcBorders>
          </w:tcPr>
          <w:p w14:paraId="238668AC"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766A5C42" w14:textId="77777777" w:rsidR="0092385A" w:rsidRPr="00C75409" w:rsidRDefault="0092385A" w:rsidP="00637A44">
            <w:pPr>
              <w:pStyle w:val="TAC"/>
              <w:rPr>
                <w:sz w:val="16"/>
                <w:szCs w:val="16"/>
                <w:lang w:eastAsia="zh-CN"/>
              </w:rPr>
            </w:pPr>
            <w:r w:rsidRPr="00C75409">
              <w:rPr>
                <w:sz w:val="16"/>
                <w:szCs w:val="16"/>
                <w:lang w:eastAsia="zh-CN"/>
              </w:rPr>
              <w:t>2</w:t>
            </w:r>
          </w:p>
        </w:tc>
        <w:tc>
          <w:tcPr>
            <w:tcW w:w="714" w:type="dxa"/>
          </w:tcPr>
          <w:p w14:paraId="69624D08" w14:textId="77777777" w:rsidR="0092385A" w:rsidRPr="00C75409" w:rsidRDefault="0092385A" w:rsidP="00637A44">
            <w:pPr>
              <w:pStyle w:val="TAC"/>
              <w:rPr>
                <w:sz w:val="16"/>
                <w:szCs w:val="16"/>
                <w:lang w:eastAsia="zh-CN"/>
              </w:rPr>
            </w:pPr>
            <w:r w:rsidRPr="00C75409">
              <w:rPr>
                <w:lang w:eastAsia="zh-CN"/>
              </w:rPr>
              <w:t>n3</w:t>
            </w:r>
          </w:p>
        </w:tc>
        <w:tc>
          <w:tcPr>
            <w:tcW w:w="1920" w:type="dxa"/>
          </w:tcPr>
          <w:p w14:paraId="7B320BE3"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49FEF774"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+6.4</w:t>
            </w:r>
          </w:p>
        </w:tc>
      </w:tr>
      <w:tr w:rsidR="0092385A" w:rsidRPr="00C75409" w14:paraId="0B82251F" w14:textId="77777777" w:rsidTr="00637A44">
        <w:tc>
          <w:tcPr>
            <w:tcW w:w="1980" w:type="dxa"/>
            <w:tcBorders>
              <w:top w:val="nil"/>
              <w:bottom w:val="single" w:sz="4" w:space="0" w:color="auto"/>
            </w:tcBorders>
          </w:tcPr>
          <w:p w14:paraId="118340F6"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735FD4E3" w14:textId="77777777" w:rsidR="0092385A" w:rsidRPr="00C75409" w:rsidRDefault="0092385A" w:rsidP="00637A44">
            <w:pPr>
              <w:pStyle w:val="TAC"/>
              <w:rPr>
                <w:sz w:val="16"/>
                <w:szCs w:val="16"/>
              </w:rPr>
            </w:pPr>
          </w:p>
        </w:tc>
        <w:tc>
          <w:tcPr>
            <w:tcW w:w="714" w:type="dxa"/>
          </w:tcPr>
          <w:p w14:paraId="3E76F928" w14:textId="77777777" w:rsidR="0092385A" w:rsidRPr="00C75409" w:rsidRDefault="0092385A" w:rsidP="00637A44">
            <w:pPr>
              <w:pStyle w:val="TAC"/>
              <w:rPr>
                <w:sz w:val="16"/>
                <w:szCs w:val="16"/>
                <w:lang w:eastAsia="zh-CN"/>
              </w:rPr>
            </w:pPr>
            <w:r w:rsidRPr="00C75409">
              <w:rPr>
                <w:lang w:eastAsia="zh-CN"/>
              </w:rPr>
              <w:t>n8</w:t>
            </w:r>
          </w:p>
        </w:tc>
        <w:tc>
          <w:tcPr>
            <w:tcW w:w="1920" w:type="dxa"/>
          </w:tcPr>
          <w:p w14:paraId="7541548F"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6655FAC4"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456B4212" w14:textId="77777777" w:rsidTr="00637A44">
        <w:tc>
          <w:tcPr>
            <w:tcW w:w="1980" w:type="dxa"/>
            <w:tcBorders>
              <w:top w:val="nil"/>
              <w:bottom w:val="nil"/>
            </w:tcBorders>
          </w:tcPr>
          <w:p w14:paraId="1AD6C9AA" w14:textId="77777777" w:rsidR="0092385A" w:rsidRPr="00C75409" w:rsidRDefault="0092385A" w:rsidP="00637A44">
            <w:pPr>
              <w:pStyle w:val="TAC"/>
              <w:rPr>
                <w:sz w:val="16"/>
                <w:szCs w:val="16"/>
              </w:rPr>
            </w:pPr>
            <w:r w:rsidRPr="00C75409">
              <w:rPr>
                <w:sz w:val="16"/>
                <w:szCs w:val="16"/>
              </w:rPr>
              <w:t>CA_n3A-n41A</w:t>
            </w:r>
          </w:p>
        </w:tc>
        <w:tc>
          <w:tcPr>
            <w:tcW w:w="764" w:type="dxa"/>
            <w:tcBorders>
              <w:top w:val="nil"/>
              <w:bottom w:val="nil"/>
            </w:tcBorders>
          </w:tcPr>
          <w:p w14:paraId="3D034976"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42261161" w14:textId="77777777" w:rsidR="0092385A" w:rsidRPr="00C75409" w:rsidRDefault="0092385A" w:rsidP="00637A44">
            <w:pPr>
              <w:pStyle w:val="TAC"/>
              <w:rPr>
                <w:sz w:val="16"/>
                <w:szCs w:val="16"/>
                <w:lang w:eastAsia="zh-CN"/>
              </w:rPr>
            </w:pPr>
            <w:r w:rsidRPr="00C75409">
              <w:rPr>
                <w:sz w:val="16"/>
                <w:szCs w:val="16"/>
                <w:lang w:eastAsia="zh-CN"/>
              </w:rPr>
              <w:t>n3</w:t>
            </w:r>
          </w:p>
        </w:tc>
        <w:tc>
          <w:tcPr>
            <w:tcW w:w="1920" w:type="dxa"/>
          </w:tcPr>
          <w:p w14:paraId="49758417"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3C5935A1"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lang w:eastAsia="zh-CN"/>
              </w:rPr>
              <w:t xml:space="preserve"> +8.2</w:t>
            </w:r>
          </w:p>
        </w:tc>
      </w:tr>
      <w:tr w:rsidR="0092385A" w:rsidRPr="00C75409" w14:paraId="1B728139" w14:textId="77777777" w:rsidTr="00637A44">
        <w:tc>
          <w:tcPr>
            <w:tcW w:w="1980" w:type="dxa"/>
            <w:tcBorders>
              <w:top w:val="nil"/>
              <w:bottom w:val="nil"/>
            </w:tcBorders>
          </w:tcPr>
          <w:p w14:paraId="3ED28B8C"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2E405FFD" w14:textId="77777777" w:rsidR="0092385A" w:rsidRPr="00C75409" w:rsidRDefault="0092385A" w:rsidP="00637A44">
            <w:pPr>
              <w:pStyle w:val="TAC"/>
              <w:rPr>
                <w:sz w:val="16"/>
                <w:szCs w:val="16"/>
              </w:rPr>
            </w:pPr>
          </w:p>
        </w:tc>
        <w:tc>
          <w:tcPr>
            <w:tcW w:w="714" w:type="dxa"/>
          </w:tcPr>
          <w:p w14:paraId="76AF367D" w14:textId="77777777" w:rsidR="0092385A" w:rsidRPr="00C75409" w:rsidRDefault="0092385A" w:rsidP="00637A44">
            <w:pPr>
              <w:pStyle w:val="TAC"/>
              <w:rPr>
                <w:sz w:val="16"/>
                <w:szCs w:val="16"/>
                <w:lang w:eastAsia="zh-CN"/>
              </w:rPr>
            </w:pPr>
            <w:r w:rsidRPr="00C75409">
              <w:rPr>
                <w:sz w:val="16"/>
                <w:szCs w:val="16"/>
                <w:lang w:eastAsia="zh-CN"/>
              </w:rPr>
              <w:t>n41</w:t>
            </w:r>
          </w:p>
        </w:tc>
        <w:tc>
          <w:tcPr>
            <w:tcW w:w="1920" w:type="dxa"/>
          </w:tcPr>
          <w:p w14:paraId="3ACA417C"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7C3F176C"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61FBA413" w14:textId="77777777" w:rsidTr="00637A44">
        <w:tc>
          <w:tcPr>
            <w:tcW w:w="1980" w:type="dxa"/>
            <w:tcBorders>
              <w:top w:val="nil"/>
              <w:bottom w:val="nil"/>
            </w:tcBorders>
          </w:tcPr>
          <w:p w14:paraId="12D42C45"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70B30E42" w14:textId="77777777" w:rsidR="0092385A" w:rsidRPr="00C75409" w:rsidRDefault="0092385A" w:rsidP="00637A44">
            <w:pPr>
              <w:pStyle w:val="TAC"/>
              <w:rPr>
                <w:sz w:val="16"/>
                <w:szCs w:val="16"/>
                <w:lang w:eastAsia="zh-CN"/>
              </w:rPr>
            </w:pPr>
            <w:r w:rsidRPr="00C75409">
              <w:rPr>
                <w:sz w:val="16"/>
                <w:szCs w:val="16"/>
                <w:lang w:eastAsia="zh-CN"/>
              </w:rPr>
              <w:t>2</w:t>
            </w:r>
          </w:p>
        </w:tc>
        <w:tc>
          <w:tcPr>
            <w:tcW w:w="714" w:type="dxa"/>
          </w:tcPr>
          <w:p w14:paraId="2036E6DA" w14:textId="77777777" w:rsidR="0092385A" w:rsidRPr="00C75409" w:rsidRDefault="0092385A" w:rsidP="00637A44">
            <w:pPr>
              <w:pStyle w:val="TAC"/>
              <w:rPr>
                <w:sz w:val="16"/>
                <w:szCs w:val="16"/>
                <w:lang w:eastAsia="zh-CN"/>
              </w:rPr>
            </w:pPr>
            <w:r w:rsidRPr="00C75409">
              <w:rPr>
                <w:sz w:val="16"/>
                <w:szCs w:val="16"/>
                <w:lang w:eastAsia="zh-CN"/>
              </w:rPr>
              <w:t>n3</w:t>
            </w:r>
          </w:p>
        </w:tc>
        <w:tc>
          <w:tcPr>
            <w:tcW w:w="1920" w:type="dxa"/>
          </w:tcPr>
          <w:p w14:paraId="7542E9D2"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23111913"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lang w:eastAsia="zh-CN"/>
              </w:rPr>
              <w:t xml:space="preserve"> +0.6</w:t>
            </w:r>
          </w:p>
        </w:tc>
      </w:tr>
      <w:tr w:rsidR="0092385A" w:rsidRPr="00C75409" w14:paraId="22D4A048" w14:textId="77777777" w:rsidTr="00637A44">
        <w:tc>
          <w:tcPr>
            <w:tcW w:w="1980" w:type="dxa"/>
            <w:tcBorders>
              <w:top w:val="nil"/>
              <w:bottom w:val="single" w:sz="4" w:space="0" w:color="auto"/>
            </w:tcBorders>
          </w:tcPr>
          <w:p w14:paraId="0DD25342"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58D0C319" w14:textId="77777777" w:rsidR="0092385A" w:rsidRPr="00C75409" w:rsidRDefault="0092385A" w:rsidP="00637A44">
            <w:pPr>
              <w:pStyle w:val="TAC"/>
              <w:rPr>
                <w:sz w:val="16"/>
                <w:szCs w:val="16"/>
              </w:rPr>
            </w:pPr>
          </w:p>
        </w:tc>
        <w:tc>
          <w:tcPr>
            <w:tcW w:w="714" w:type="dxa"/>
          </w:tcPr>
          <w:p w14:paraId="5BD971CB" w14:textId="77777777" w:rsidR="0092385A" w:rsidRPr="00C75409" w:rsidRDefault="0092385A" w:rsidP="00637A44">
            <w:pPr>
              <w:pStyle w:val="TAC"/>
              <w:rPr>
                <w:sz w:val="16"/>
                <w:szCs w:val="16"/>
                <w:lang w:eastAsia="zh-CN"/>
              </w:rPr>
            </w:pPr>
            <w:r w:rsidRPr="00C75409">
              <w:rPr>
                <w:sz w:val="16"/>
                <w:szCs w:val="16"/>
                <w:lang w:eastAsia="zh-CN"/>
              </w:rPr>
              <w:t>n41</w:t>
            </w:r>
          </w:p>
        </w:tc>
        <w:tc>
          <w:tcPr>
            <w:tcW w:w="1920" w:type="dxa"/>
          </w:tcPr>
          <w:p w14:paraId="3FEF5F2C" w14:textId="77777777" w:rsidR="0092385A" w:rsidRPr="00C75409" w:rsidRDefault="0092385A" w:rsidP="00637A44">
            <w:pPr>
              <w:pStyle w:val="TAC"/>
              <w:rPr>
                <w:sz w:val="16"/>
                <w:szCs w:val="16"/>
                <w:lang w:eastAsia="zh-CN"/>
              </w:rPr>
            </w:pPr>
            <w:r w:rsidRPr="00C75409">
              <w:rPr>
                <w:sz w:val="16"/>
                <w:szCs w:val="16"/>
                <w:lang w:eastAsia="zh-CN"/>
              </w:rPr>
              <w:t>100</w:t>
            </w:r>
          </w:p>
        </w:tc>
        <w:tc>
          <w:tcPr>
            <w:tcW w:w="4587" w:type="dxa"/>
          </w:tcPr>
          <w:p w14:paraId="5D230070"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6E5912CB" w14:textId="77777777" w:rsidTr="00637A44">
        <w:tc>
          <w:tcPr>
            <w:tcW w:w="1980" w:type="dxa"/>
            <w:tcBorders>
              <w:bottom w:val="nil"/>
            </w:tcBorders>
          </w:tcPr>
          <w:p w14:paraId="5215AA98" w14:textId="77777777" w:rsidR="0092385A" w:rsidRPr="00C75409" w:rsidRDefault="0092385A" w:rsidP="00637A44">
            <w:pPr>
              <w:pStyle w:val="TAC"/>
              <w:rPr>
                <w:sz w:val="16"/>
                <w:szCs w:val="16"/>
              </w:rPr>
            </w:pPr>
            <w:r w:rsidRPr="00C75409">
              <w:rPr>
                <w:sz w:val="16"/>
                <w:szCs w:val="16"/>
              </w:rPr>
              <w:t>CA_n3A-n77A</w:t>
            </w:r>
          </w:p>
        </w:tc>
        <w:tc>
          <w:tcPr>
            <w:tcW w:w="764" w:type="dxa"/>
            <w:tcBorders>
              <w:bottom w:val="nil"/>
            </w:tcBorders>
          </w:tcPr>
          <w:p w14:paraId="243E6B27"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09A17A28" w14:textId="77777777" w:rsidR="0092385A" w:rsidRPr="00C75409" w:rsidRDefault="0092385A" w:rsidP="00637A44">
            <w:pPr>
              <w:pStyle w:val="TAC"/>
              <w:rPr>
                <w:sz w:val="16"/>
                <w:szCs w:val="16"/>
                <w:lang w:eastAsia="zh-CN"/>
              </w:rPr>
            </w:pPr>
            <w:r w:rsidRPr="00C75409">
              <w:rPr>
                <w:sz w:val="16"/>
                <w:szCs w:val="16"/>
                <w:lang w:eastAsia="zh-CN"/>
              </w:rPr>
              <w:t>n3</w:t>
            </w:r>
          </w:p>
        </w:tc>
        <w:tc>
          <w:tcPr>
            <w:tcW w:w="1920" w:type="dxa"/>
          </w:tcPr>
          <w:p w14:paraId="12D812D9"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0657B8CC"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13146465" w14:textId="77777777" w:rsidTr="00637A44">
        <w:tc>
          <w:tcPr>
            <w:tcW w:w="1980" w:type="dxa"/>
            <w:tcBorders>
              <w:top w:val="nil"/>
              <w:bottom w:val="nil"/>
            </w:tcBorders>
          </w:tcPr>
          <w:p w14:paraId="6A32E7C9"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3DF2F58B" w14:textId="77777777" w:rsidR="0092385A" w:rsidRPr="00C75409" w:rsidRDefault="0092385A" w:rsidP="00637A44">
            <w:pPr>
              <w:pStyle w:val="TAC"/>
              <w:rPr>
                <w:sz w:val="16"/>
                <w:szCs w:val="16"/>
              </w:rPr>
            </w:pPr>
          </w:p>
        </w:tc>
        <w:tc>
          <w:tcPr>
            <w:tcW w:w="714" w:type="dxa"/>
          </w:tcPr>
          <w:p w14:paraId="2CC2A213" w14:textId="77777777" w:rsidR="0092385A" w:rsidRPr="00C75409" w:rsidRDefault="0092385A" w:rsidP="00637A44">
            <w:pPr>
              <w:pStyle w:val="TAC"/>
              <w:rPr>
                <w:sz w:val="16"/>
                <w:szCs w:val="16"/>
                <w:lang w:eastAsia="zh-CN"/>
              </w:rPr>
            </w:pPr>
            <w:r w:rsidRPr="00C75409">
              <w:rPr>
                <w:sz w:val="16"/>
                <w:szCs w:val="16"/>
                <w:lang w:eastAsia="zh-CN"/>
              </w:rPr>
              <w:t>n77</w:t>
            </w:r>
          </w:p>
        </w:tc>
        <w:tc>
          <w:tcPr>
            <w:tcW w:w="1920" w:type="dxa"/>
          </w:tcPr>
          <w:p w14:paraId="41D07ECE"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769D7EBF"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+23.9</w:t>
            </w:r>
          </w:p>
        </w:tc>
      </w:tr>
      <w:tr w:rsidR="0092385A" w:rsidRPr="00C75409" w14:paraId="4DE8E46D" w14:textId="77777777" w:rsidTr="00637A44">
        <w:tc>
          <w:tcPr>
            <w:tcW w:w="1980" w:type="dxa"/>
            <w:tcBorders>
              <w:top w:val="nil"/>
              <w:bottom w:val="nil"/>
            </w:tcBorders>
          </w:tcPr>
          <w:p w14:paraId="105C25AD" w14:textId="77777777" w:rsidR="0092385A" w:rsidRPr="00C75409" w:rsidRDefault="0092385A" w:rsidP="00637A44">
            <w:pPr>
              <w:pStyle w:val="TAC"/>
              <w:rPr>
                <w:sz w:val="16"/>
                <w:szCs w:val="16"/>
              </w:rPr>
            </w:pPr>
          </w:p>
        </w:tc>
        <w:tc>
          <w:tcPr>
            <w:tcW w:w="764" w:type="dxa"/>
            <w:tcBorders>
              <w:bottom w:val="nil"/>
            </w:tcBorders>
          </w:tcPr>
          <w:p w14:paraId="3A1E0D0E" w14:textId="77777777" w:rsidR="0092385A" w:rsidRPr="00C75409" w:rsidRDefault="0092385A" w:rsidP="00637A44">
            <w:pPr>
              <w:pStyle w:val="TAC"/>
              <w:rPr>
                <w:sz w:val="16"/>
                <w:szCs w:val="16"/>
                <w:lang w:eastAsia="zh-CN"/>
              </w:rPr>
            </w:pPr>
            <w:r w:rsidRPr="00C75409">
              <w:rPr>
                <w:sz w:val="16"/>
                <w:szCs w:val="16"/>
                <w:lang w:eastAsia="zh-CN"/>
              </w:rPr>
              <w:t>2</w:t>
            </w:r>
          </w:p>
        </w:tc>
        <w:tc>
          <w:tcPr>
            <w:tcW w:w="714" w:type="dxa"/>
          </w:tcPr>
          <w:p w14:paraId="2DE79632" w14:textId="77777777" w:rsidR="0092385A" w:rsidRPr="00C75409" w:rsidRDefault="0092385A" w:rsidP="00637A44">
            <w:pPr>
              <w:pStyle w:val="TAC"/>
              <w:rPr>
                <w:sz w:val="16"/>
                <w:szCs w:val="16"/>
              </w:rPr>
            </w:pPr>
            <w:r w:rsidRPr="00C75409">
              <w:rPr>
                <w:sz w:val="16"/>
                <w:szCs w:val="16"/>
                <w:lang w:eastAsia="zh-CN"/>
              </w:rPr>
              <w:t>n3</w:t>
            </w:r>
          </w:p>
        </w:tc>
        <w:tc>
          <w:tcPr>
            <w:tcW w:w="1920" w:type="dxa"/>
          </w:tcPr>
          <w:p w14:paraId="2879DA47"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65B78EA9"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21435D9B" w14:textId="77777777" w:rsidTr="00637A44">
        <w:tc>
          <w:tcPr>
            <w:tcW w:w="1980" w:type="dxa"/>
            <w:tcBorders>
              <w:top w:val="nil"/>
              <w:bottom w:val="nil"/>
            </w:tcBorders>
          </w:tcPr>
          <w:p w14:paraId="7A900D2D"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0356608D" w14:textId="77777777" w:rsidR="0092385A" w:rsidRPr="00C75409" w:rsidRDefault="0092385A" w:rsidP="00637A44">
            <w:pPr>
              <w:pStyle w:val="TAC"/>
              <w:rPr>
                <w:sz w:val="16"/>
                <w:szCs w:val="16"/>
              </w:rPr>
            </w:pPr>
          </w:p>
        </w:tc>
        <w:tc>
          <w:tcPr>
            <w:tcW w:w="714" w:type="dxa"/>
          </w:tcPr>
          <w:p w14:paraId="23C2B599" w14:textId="77777777" w:rsidR="0092385A" w:rsidRPr="00C75409" w:rsidRDefault="0092385A" w:rsidP="00637A44">
            <w:pPr>
              <w:pStyle w:val="TAC"/>
              <w:rPr>
                <w:sz w:val="16"/>
                <w:szCs w:val="16"/>
              </w:rPr>
            </w:pPr>
            <w:r w:rsidRPr="00C75409">
              <w:rPr>
                <w:sz w:val="16"/>
                <w:szCs w:val="16"/>
                <w:lang w:eastAsia="zh-CN"/>
              </w:rPr>
              <w:t>n77</w:t>
            </w:r>
          </w:p>
        </w:tc>
        <w:tc>
          <w:tcPr>
            <w:tcW w:w="1920" w:type="dxa"/>
          </w:tcPr>
          <w:p w14:paraId="7FBD8725" w14:textId="77777777" w:rsidR="0092385A" w:rsidRPr="00C75409" w:rsidRDefault="0092385A" w:rsidP="00637A44">
            <w:pPr>
              <w:pStyle w:val="TAC"/>
              <w:rPr>
                <w:sz w:val="16"/>
                <w:szCs w:val="16"/>
                <w:lang w:eastAsia="zh-CN"/>
              </w:rPr>
            </w:pPr>
            <w:r w:rsidRPr="00C75409">
              <w:rPr>
                <w:sz w:val="16"/>
                <w:szCs w:val="16"/>
                <w:lang w:eastAsia="zh-CN"/>
              </w:rPr>
              <w:t>100</w:t>
            </w:r>
          </w:p>
        </w:tc>
        <w:tc>
          <w:tcPr>
            <w:tcW w:w="4587" w:type="dxa"/>
          </w:tcPr>
          <w:p w14:paraId="24F68B1B"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lang w:eastAsia="zh-CN"/>
              </w:rPr>
              <w:t xml:space="preserve"> +13.8</w:t>
            </w:r>
          </w:p>
        </w:tc>
      </w:tr>
      <w:tr w:rsidR="0092385A" w:rsidRPr="00C75409" w14:paraId="0DCE2DF1" w14:textId="77777777" w:rsidTr="00637A44">
        <w:tc>
          <w:tcPr>
            <w:tcW w:w="1980" w:type="dxa"/>
            <w:tcBorders>
              <w:top w:val="nil"/>
              <w:bottom w:val="nil"/>
            </w:tcBorders>
          </w:tcPr>
          <w:p w14:paraId="306AD222" w14:textId="77777777" w:rsidR="0092385A" w:rsidRPr="00C75409" w:rsidRDefault="0092385A" w:rsidP="00637A44">
            <w:pPr>
              <w:pStyle w:val="TAC"/>
              <w:rPr>
                <w:sz w:val="16"/>
                <w:szCs w:val="16"/>
              </w:rPr>
            </w:pPr>
          </w:p>
        </w:tc>
        <w:tc>
          <w:tcPr>
            <w:tcW w:w="764" w:type="dxa"/>
            <w:tcBorders>
              <w:bottom w:val="nil"/>
            </w:tcBorders>
          </w:tcPr>
          <w:p w14:paraId="0D0C3F7E" w14:textId="77777777" w:rsidR="0092385A" w:rsidRPr="00C75409" w:rsidRDefault="0092385A" w:rsidP="00637A44">
            <w:pPr>
              <w:pStyle w:val="TAC"/>
              <w:rPr>
                <w:sz w:val="16"/>
                <w:szCs w:val="16"/>
                <w:lang w:eastAsia="zh-CN"/>
              </w:rPr>
            </w:pPr>
            <w:r w:rsidRPr="00C75409">
              <w:rPr>
                <w:sz w:val="16"/>
                <w:szCs w:val="16"/>
                <w:lang w:eastAsia="zh-CN"/>
              </w:rPr>
              <w:t>3</w:t>
            </w:r>
          </w:p>
        </w:tc>
        <w:tc>
          <w:tcPr>
            <w:tcW w:w="714" w:type="dxa"/>
          </w:tcPr>
          <w:p w14:paraId="29EC6FC9" w14:textId="77777777" w:rsidR="0092385A" w:rsidRPr="00C75409" w:rsidRDefault="0092385A" w:rsidP="00637A44">
            <w:pPr>
              <w:pStyle w:val="TAC"/>
              <w:rPr>
                <w:sz w:val="16"/>
                <w:szCs w:val="16"/>
              </w:rPr>
            </w:pPr>
            <w:r w:rsidRPr="00C75409">
              <w:rPr>
                <w:sz w:val="16"/>
                <w:szCs w:val="16"/>
                <w:lang w:eastAsia="zh-CN"/>
              </w:rPr>
              <w:t>n3</w:t>
            </w:r>
          </w:p>
        </w:tc>
        <w:tc>
          <w:tcPr>
            <w:tcW w:w="1920" w:type="dxa"/>
          </w:tcPr>
          <w:p w14:paraId="6E892F88"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1FF1797B"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54B5CA34" w14:textId="77777777" w:rsidTr="00637A44">
        <w:tc>
          <w:tcPr>
            <w:tcW w:w="1980" w:type="dxa"/>
            <w:tcBorders>
              <w:top w:val="nil"/>
              <w:bottom w:val="nil"/>
            </w:tcBorders>
          </w:tcPr>
          <w:p w14:paraId="39C52A41"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5BF2BFD3" w14:textId="77777777" w:rsidR="0092385A" w:rsidRPr="00C75409" w:rsidRDefault="0092385A" w:rsidP="00637A44">
            <w:pPr>
              <w:pStyle w:val="TAC"/>
              <w:rPr>
                <w:sz w:val="16"/>
                <w:szCs w:val="16"/>
              </w:rPr>
            </w:pPr>
          </w:p>
        </w:tc>
        <w:tc>
          <w:tcPr>
            <w:tcW w:w="714" w:type="dxa"/>
          </w:tcPr>
          <w:p w14:paraId="0AB5F50C" w14:textId="77777777" w:rsidR="0092385A" w:rsidRPr="00C75409" w:rsidRDefault="0092385A" w:rsidP="00637A44">
            <w:pPr>
              <w:pStyle w:val="TAC"/>
              <w:rPr>
                <w:sz w:val="16"/>
                <w:szCs w:val="16"/>
              </w:rPr>
            </w:pPr>
            <w:r w:rsidRPr="00C75409">
              <w:rPr>
                <w:sz w:val="16"/>
                <w:szCs w:val="16"/>
                <w:lang w:eastAsia="zh-CN"/>
              </w:rPr>
              <w:t>n77</w:t>
            </w:r>
          </w:p>
        </w:tc>
        <w:tc>
          <w:tcPr>
            <w:tcW w:w="1920" w:type="dxa"/>
          </w:tcPr>
          <w:p w14:paraId="01867659"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1E76F586"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+1.1</w:t>
            </w:r>
          </w:p>
        </w:tc>
      </w:tr>
      <w:tr w:rsidR="0092385A" w:rsidRPr="00C75409" w14:paraId="1638AB88" w14:textId="77777777" w:rsidTr="00637A44">
        <w:tc>
          <w:tcPr>
            <w:tcW w:w="1980" w:type="dxa"/>
            <w:tcBorders>
              <w:top w:val="nil"/>
              <w:bottom w:val="nil"/>
            </w:tcBorders>
          </w:tcPr>
          <w:p w14:paraId="5D1B1EE4" w14:textId="77777777" w:rsidR="0092385A" w:rsidRPr="00C75409" w:rsidRDefault="0092385A" w:rsidP="00637A44">
            <w:pPr>
              <w:pStyle w:val="TAC"/>
              <w:rPr>
                <w:sz w:val="16"/>
                <w:szCs w:val="16"/>
              </w:rPr>
            </w:pPr>
          </w:p>
        </w:tc>
        <w:tc>
          <w:tcPr>
            <w:tcW w:w="764" w:type="dxa"/>
            <w:tcBorders>
              <w:bottom w:val="nil"/>
            </w:tcBorders>
          </w:tcPr>
          <w:p w14:paraId="747D0BDC" w14:textId="77777777" w:rsidR="0092385A" w:rsidRPr="00C75409" w:rsidRDefault="0092385A" w:rsidP="00637A44">
            <w:pPr>
              <w:pStyle w:val="TAC"/>
              <w:rPr>
                <w:sz w:val="16"/>
                <w:szCs w:val="16"/>
                <w:lang w:eastAsia="zh-CN"/>
              </w:rPr>
            </w:pPr>
            <w:r w:rsidRPr="00C75409">
              <w:rPr>
                <w:sz w:val="16"/>
                <w:szCs w:val="16"/>
                <w:lang w:eastAsia="zh-CN"/>
              </w:rPr>
              <w:t>4</w:t>
            </w:r>
          </w:p>
        </w:tc>
        <w:tc>
          <w:tcPr>
            <w:tcW w:w="714" w:type="dxa"/>
          </w:tcPr>
          <w:p w14:paraId="7C3CDA80" w14:textId="77777777" w:rsidR="0092385A" w:rsidRPr="00C75409" w:rsidRDefault="0092385A" w:rsidP="00637A44">
            <w:pPr>
              <w:pStyle w:val="TAC"/>
              <w:rPr>
                <w:sz w:val="16"/>
                <w:szCs w:val="16"/>
              </w:rPr>
            </w:pPr>
            <w:r w:rsidRPr="00C75409">
              <w:rPr>
                <w:sz w:val="16"/>
                <w:szCs w:val="16"/>
                <w:lang w:eastAsia="zh-CN"/>
              </w:rPr>
              <w:t>n3</w:t>
            </w:r>
          </w:p>
        </w:tc>
        <w:tc>
          <w:tcPr>
            <w:tcW w:w="1920" w:type="dxa"/>
          </w:tcPr>
          <w:p w14:paraId="459749C6"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57F612B6"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+26.0</w:t>
            </w:r>
          </w:p>
        </w:tc>
      </w:tr>
      <w:tr w:rsidR="0092385A" w:rsidRPr="00C75409" w14:paraId="026F746B" w14:textId="77777777" w:rsidTr="00637A44">
        <w:tc>
          <w:tcPr>
            <w:tcW w:w="1980" w:type="dxa"/>
            <w:tcBorders>
              <w:top w:val="nil"/>
              <w:bottom w:val="nil"/>
            </w:tcBorders>
          </w:tcPr>
          <w:p w14:paraId="17194AF6"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405D8EF1" w14:textId="77777777" w:rsidR="0092385A" w:rsidRPr="00C75409" w:rsidRDefault="0092385A" w:rsidP="00637A44">
            <w:pPr>
              <w:pStyle w:val="TAC"/>
              <w:rPr>
                <w:sz w:val="16"/>
                <w:szCs w:val="16"/>
              </w:rPr>
            </w:pPr>
          </w:p>
        </w:tc>
        <w:tc>
          <w:tcPr>
            <w:tcW w:w="714" w:type="dxa"/>
          </w:tcPr>
          <w:p w14:paraId="604189A4" w14:textId="77777777" w:rsidR="0092385A" w:rsidRPr="00C75409" w:rsidRDefault="0092385A" w:rsidP="00637A44">
            <w:pPr>
              <w:pStyle w:val="TAC"/>
              <w:rPr>
                <w:sz w:val="16"/>
                <w:szCs w:val="16"/>
              </w:rPr>
            </w:pPr>
            <w:r w:rsidRPr="00C75409">
              <w:rPr>
                <w:sz w:val="16"/>
                <w:szCs w:val="16"/>
                <w:lang w:eastAsia="zh-CN"/>
              </w:rPr>
              <w:t>n77</w:t>
            </w:r>
          </w:p>
        </w:tc>
        <w:tc>
          <w:tcPr>
            <w:tcW w:w="1920" w:type="dxa"/>
          </w:tcPr>
          <w:p w14:paraId="4D4A4D77"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368AB5DB"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52C1BEE6" w14:textId="77777777" w:rsidTr="00637A44">
        <w:tc>
          <w:tcPr>
            <w:tcW w:w="1980" w:type="dxa"/>
            <w:tcBorders>
              <w:top w:val="nil"/>
              <w:bottom w:val="nil"/>
            </w:tcBorders>
          </w:tcPr>
          <w:p w14:paraId="08D1E8E4" w14:textId="77777777" w:rsidR="0092385A" w:rsidRPr="00C75409" w:rsidRDefault="0092385A" w:rsidP="00637A44">
            <w:pPr>
              <w:pStyle w:val="TAC"/>
              <w:rPr>
                <w:sz w:val="16"/>
                <w:szCs w:val="16"/>
              </w:rPr>
            </w:pPr>
          </w:p>
        </w:tc>
        <w:tc>
          <w:tcPr>
            <w:tcW w:w="764" w:type="dxa"/>
            <w:tcBorders>
              <w:bottom w:val="nil"/>
            </w:tcBorders>
          </w:tcPr>
          <w:p w14:paraId="77E03943" w14:textId="77777777" w:rsidR="0092385A" w:rsidRPr="00C75409" w:rsidRDefault="0092385A" w:rsidP="00637A44">
            <w:pPr>
              <w:pStyle w:val="TAC"/>
              <w:rPr>
                <w:sz w:val="16"/>
                <w:szCs w:val="16"/>
                <w:lang w:eastAsia="zh-CN"/>
              </w:rPr>
            </w:pPr>
            <w:r w:rsidRPr="00C75409">
              <w:rPr>
                <w:sz w:val="16"/>
                <w:szCs w:val="16"/>
                <w:lang w:eastAsia="zh-CN"/>
              </w:rPr>
              <w:t>5</w:t>
            </w:r>
          </w:p>
        </w:tc>
        <w:tc>
          <w:tcPr>
            <w:tcW w:w="714" w:type="dxa"/>
          </w:tcPr>
          <w:p w14:paraId="7001A648" w14:textId="77777777" w:rsidR="0092385A" w:rsidRPr="00C75409" w:rsidRDefault="0092385A" w:rsidP="00637A44">
            <w:pPr>
              <w:pStyle w:val="TAC"/>
              <w:rPr>
                <w:sz w:val="16"/>
                <w:szCs w:val="16"/>
              </w:rPr>
            </w:pPr>
            <w:r w:rsidRPr="00C75409">
              <w:rPr>
                <w:sz w:val="16"/>
                <w:szCs w:val="16"/>
                <w:lang w:eastAsia="zh-CN"/>
              </w:rPr>
              <w:t>n3</w:t>
            </w:r>
          </w:p>
        </w:tc>
        <w:tc>
          <w:tcPr>
            <w:tcW w:w="1920" w:type="dxa"/>
          </w:tcPr>
          <w:p w14:paraId="0A54F8E4"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78DD097B"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ja-JP"/>
              </w:rPr>
              <w:t xml:space="preserve"> +8.0</w:t>
            </w:r>
          </w:p>
        </w:tc>
      </w:tr>
      <w:tr w:rsidR="0092385A" w:rsidRPr="00C75409" w14:paraId="402A4614" w14:textId="77777777" w:rsidTr="00637A44">
        <w:tc>
          <w:tcPr>
            <w:tcW w:w="1980" w:type="dxa"/>
            <w:tcBorders>
              <w:top w:val="nil"/>
              <w:bottom w:val="single" w:sz="4" w:space="0" w:color="auto"/>
            </w:tcBorders>
          </w:tcPr>
          <w:p w14:paraId="6DC56A46"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498AEEC6" w14:textId="77777777" w:rsidR="0092385A" w:rsidRPr="00C75409" w:rsidRDefault="0092385A" w:rsidP="00637A44">
            <w:pPr>
              <w:pStyle w:val="TAC"/>
              <w:rPr>
                <w:sz w:val="16"/>
                <w:szCs w:val="16"/>
              </w:rPr>
            </w:pPr>
          </w:p>
        </w:tc>
        <w:tc>
          <w:tcPr>
            <w:tcW w:w="714" w:type="dxa"/>
          </w:tcPr>
          <w:p w14:paraId="71F6F8C5" w14:textId="77777777" w:rsidR="0092385A" w:rsidRPr="00C75409" w:rsidRDefault="0092385A" w:rsidP="00637A44">
            <w:pPr>
              <w:pStyle w:val="TAC"/>
              <w:rPr>
                <w:sz w:val="16"/>
                <w:szCs w:val="16"/>
              </w:rPr>
            </w:pPr>
            <w:r w:rsidRPr="00C75409">
              <w:rPr>
                <w:sz w:val="16"/>
                <w:szCs w:val="16"/>
                <w:lang w:eastAsia="zh-CN"/>
              </w:rPr>
              <w:t>n77</w:t>
            </w:r>
          </w:p>
        </w:tc>
        <w:tc>
          <w:tcPr>
            <w:tcW w:w="1920" w:type="dxa"/>
          </w:tcPr>
          <w:p w14:paraId="2AB28B6A"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1E9B2013"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732A2B2" w14:textId="77777777" w:rsidTr="00637A44">
        <w:tc>
          <w:tcPr>
            <w:tcW w:w="1980" w:type="dxa"/>
            <w:tcBorders>
              <w:bottom w:val="nil"/>
            </w:tcBorders>
          </w:tcPr>
          <w:p w14:paraId="30CF4A8D" w14:textId="77777777" w:rsidR="0092385A" w:rsidRPr="00C75409" w:rsidRDefault="0092385A" w:rsidP="00637A44">
            <w:pPr>
              <w:pStyle w:val="TAC"/>
              <w:rPr>
                <w:sz w:val="16"/>
                <w:szCs w:val="16"/>
              </w:rPr>
            </w:pPr>
            <w:r w:rsidRPr="00C75409">
              <w:rPr>
                <w:sz w:val="16"/>
                <w:szCs w:val="16"/>
              </w:rPr>
              <w:t>CA_n3A-n78A</w:t>
            </w:r>
          </w:p>
        </w:tc>
        <w:tc>
          <w:tcPr>
            <w:tcW w:w="764" w:type="dxa"/>
            <w:tcBorders>
              <w:bottom w:val="nil"/>
            </w:tcBorders>
          </w:tcPr>
          <w:p w14:paraId="1B6BE289" w14:textId="77777777" w:rsidR="0092385A" w:rsidRPr="00C75409" w:rsidRDefault="0092385A" w:rsidP="00637A44">
            <w:pPr>
              <w:pStyle w:val="TAC"/>
              <w:rPr>
                <w:sz w:val="16"/>
                <w:szCs w:val="16"/>
              </w:rPr>
            </w:pPr>
            <w:r w:rsidRPr="00C75409">
              <w:rPr>
                <w:sz w:val="16"/>
                <w:szCs w:val="16"/>
                <w:lang w:eastAsia="zh-CN"/>
              </w:rPr>
              <w:t>1</w:t>
            </w:r>
          </w:p>
        </w:tc>
        <w:tc>
          <w:tcPr>
            <w:tcW w:w="714" w:type="dxa"/>
          </w:tcPr>
          <w:p w14:paraId="14DE570C" w14:textId="77777777" w:rsidR="0092385A" w:rsidRPr="00C75409" w:rsidRDefault="0092385A" w:rsidP="00637A44">
            <w:pPr>
              <w:pStyle w:val="TAC"/>
              <w:rPr>
                <w:sz w:val="16"/>
                <w:szCs w:val="16"/>
              </w:rPr>
            </w:pPr>
            <w:r w:rsidRPr="00C75409">
              <w:rPr>
                <w:sz w:val="16"/>
                <w:szCs w:val="16"/>
                <w:lang w:eastAsia="zh-CN"/>
              </w:rPr>
              <w:t>n3</w:t>
            </w:r>
          </w:p>
        </w:tc>
        <w:tc>
          <w:tcPr>
            <w:tcW w:w="1920" w:type="dxa"/>
          </w:tcPr>
          <w:p w14:paraId="30BE2075"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08EFEBB8"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67C8AF6B" w14:textId="77777777" w:rsidTr="00637A44">
        <w:tc>
          <w:tcPr>
            <w:tcW w:w="1980" w:type="dxa"/>
            <w:tcBorders>
              <w:top w:val="nil"/>
              <w:bottom w:val="nil"/>
            </w:tcBorders>
          </w:tcPr>
          <w:p w14:paraId="6C9870FC"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2F336A29" w14:textId="77777777" w:rsidR="0092385A" w:rsidRPr="00C75409" w:rsidRDefault="0092385A" w:rsidP="00637A44">
            <w:pPr>
              <w:pStyle w:val="TAC"/>
              <w:rPr>
                <w:sz w:val="16"/>
                <w:szCs w:val="16"/>
              </w:rPr>
            </w:pPr>
          </w:p>
        </w:tc>
        <w:tc>
          <w:tcPr>
            <w:tcW w:w="714" w:type="dxa"/>
          </w:tcPr>
          <w:p w14:paraId="627C6F0C" w14:textId="77777777" w:rsidR="0092385A" w:rsidRPr="00C75409" w:rsidRDefault="0092385A" w:rsidP="00637A44">
            <w:pPr>
              <w:pStyle w:val="TAC"/>
              <w:rPr>
                <w:sz w:val="16"/>
                <w:szCs w:val="16"/>
              </w:rPr>
            </w:pPr>
            <w:r w:rsidRPr="00C75409">
              <w:rPr>
                <w:sz w:val="16"/>
                <w:szCs w:val="16"/>
                <w:lang w:eastAsia="zh-CN"/>
              </w:rPr>
              <w:t>n78</w:t>
            </w:r>
          </w:p>
        </w:tc>
        <w:tc>
          <w:tcPr>
            <w:tcW w:w="1920" w:type="dxa"/>
          </w:tcPr>
          <w:p w14:paraId="5ABD1C7D"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23FACE4A"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+23.9</w:t>
            </w:r>
          </w:p>
        </w:tc>
      </w:tr>
      <w:tr w:rsidR="0092385A" w:rsidRPr="00C75409" w14:paraId="0212BA2C" w14:textId="77777777" w:rsidTr="00637A44">
        <w:tc>
          <w:tcPr>
            <w:tcW w:w="1980" w:type="dxa"/>
            <w:tcBorders>
              <w:top w:val="nil"/>
              <w:bottom w:val="nil"/>
            </w:tcBorders>
          </w:tcPr>
          <w:p w14:paraId="18FE811A" w14:textId="77777777" w:rsidR="0092385A" w:rsidRPr="00C75409" w:rsidRDefault="0092385A" w:rsidP="00637A44">
            <w:pPr>
              <w:pStyle w:val="TAC"/>
              <w:rPr>
                <w:sz w:val="16"/>
                <w:szCs w:val="16"/>
              </w:rPr>
            </w:pPr>
          </w:p>
        </w:tc>
        <w:tc>
          <w:tcPr>
            <w:tcW w:w="764" w:type="dxa"/>
            <w:tcBorders>
              <w:bottom w:val="nil"/>
            </w:tcBorders>
          </w:tcPr>
          <w:p w14:paraId="76AB8521" w14:textId="77777777" w:rsidR="0092385A" w:rsidRPr="00C75409" w:rsidRDefault="0092385A" w:rsidP="00637A44">
            <w:pPr>
              <w:pStyle w:val="TAC"/>
              <w:rPr>
                <w:sz w:val="16"/>
                <w:szCs w:val="16"/>
              </w:rPr>
            </w:pPr>
            <w:r w:rsidRPr="00C75409">
              <w:rPr>
                <w:sz w:val="16"/>
                <w:szCs w:val="16"/>
                <w:lang w:eastAsia="zh-CN"/>
              </w:rPr>
              <w:t>2</w:t>
            </w:r>
          </w:p>
        </w:tc>
        <w:tc>
          <w:tcPr>
            <w:tcW w:w="714" w:type="dxa"/>
          </w:tcPr>
          <w:p w14:paraId="2D1F3628" w14:textId="77777777" w:rsidR="0092385A" w:rsidRPr="00C75409" w:rsidRDefault="0092385A" w:rsidP="00637A44">
            <w:pPr>
              <w:pStyle w:val="TAC"/>
              <w:rPr>
                <w:sz w:val="16"/>
                <w:szCs w:val="16"/>
              </w:rPr>
            </w:pPr>
            <w:r w:rsidRPr="00C75409">
              <w:rPr>
                <w:sz w:val="16"/>
                <w:szCs w:val="16"/>
                <w:lang w:eastAsia="zh-CN"/>
              </w:rPr>
              <w:t>n3</w:t>
            </w:r>
          </w:p>
        </w:tc>
        <w:tc>
          <w:tcPr>
            <w:tcW w:w="1920" w:type="dxa"/>
          </w:tcPr>
          <w:p w14:paraId="216D570D"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7AB1623D"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6D0777B4" w14:textId="77777777" w:rsidTr="00637A44">
        <w:tc>
          <w:tcPr>
            <w:tcW w:w="1980" w:type="dxa"/>
            <w:tcBorders>
              <w:top w:val="nil"/>
              <w:bottom w:val="nil"/>
            </w:tcBorders>
          </w:tcPr>
          <w:p w14:paraId="237CCEC7"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061562E5" w14:textId="77777777" w:rsidR="0092385A" w:rsidRPr="00C75409" w:rsidRDefault="0092385A" w:rsidP="00637A44">
            <w:pPr>
              <w:pStyle w:val="TAC"/>
              <w:rPr>
                <w:sz w:val="16"/>
                <w:szCs w:val="16"/>
              </w:rPr>
            </w:pPr>
          </w:p>
        </w:tc>
        <w:tc>
          <w:tcPr>
            <w:tcW w:w="714" w:type="dxa"/>
          </w:tcPr>
          <w:p w14:paraId="7D7F90F4" w14:textId="77777777" w:rsidR="0092385A" w:rsidRPr="00C75409" w:rsidRDefault="0092385A" w:rsidP="00637A44">
            <w:pPr>
              <w:pStyle w:val="TAC"/>
              <w:rPr>
                <w:sz w:val="16"/>
                <w:szCs w:val="16"/>
              </w:rPr>
            </w:pPr>
            <w:r w:rsidRPr="00C75409">
              <w:rPr>
                <w:sz w:val="16"/>
                <w:szCs w:val="16"/>
                <w:lang w:eastAsia="zh-CN"/>
              </w:rPr>
              <w:t>n78</w:t>
            </w:r>
          </w:p>
        </w:tc>
        <w:tc>
          <w:tcPr>
            <w:tcW w:w="1920" w:type="dxa"/>
          </w:tcPr>
          <w:p w14:paraId="21E8CF76" w14:textId="77777777" w:rsidR="0092385A" w:rsidRPr="00C75409" w:rsidRDefault="0092385A" w:rsidP="00637A44">
            <w:pPr>
              <w:pStyle w:val="TAC"/>
              <w:rPr>
                <w:sz w:val="16"/>
                <w:szCs w:val="16"/>
                <w:lang w:eastAsia="zh-CN"/>
              </w:rPr>
            </w:pPr>
            <w:r w:rsidRPr="00C75409">
              <w:rPr>
                <w:sz w:val="16"/>
                <w:szCs w:val="16"/>
                <w:lang w:eastAsia="zh-CN"/>
              </w:rPr>
              <w:t>100</w:t>
            </w:r>
          </w:p>
        </w:tc>
        <w:tc>
          <w:tcPr>
            <w:tcW w:w="4587" w:type="dxa"/>
          </w:tcPr>
          <w:p w14:paraId="7B6BAE37"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+13.8</w:t>
            </w:r>
          </w:p>
        </w:tc>
      </w:tr>
      <w:tr w:rsidR="0092385A" w:rsidRPr="00C75409" w14:paraId="609B3546" w14:textId="77777777" w:rsidTr="00637A44">
        <w:tc>
          <w:tcPr>
            <w:tcW w:w="1980" w:type="dxa"/>
            <w:tcBorders>
              <w:top w:val="nil"/>
              <w:bottom w:val="nil"/>
            </w:tcBorders>
          </w:tcPr>
          <w:p w14:paraId="52881AD1" w14:textId="77777777" w:rsidR="0092385A" w:rsidRPr="00C75409" w:rsidRDefault="0092385A" w:rsidP="00637A44">
            <w:pPr>
              <w:pStyle w:val="TAC"/>
              <w:rPr>
                <w:sz w:val="16"/>
                <w:szCs w:val="16"/>
              </w:rPr>
            </w:pPr>
          </w:p>
        </w:tc>
        <w:tc>
          <w:tcPr>
            <w:tcW w:w="764" w:type="dxa"/>
            <w:tcBorders>
              <w:bottom w:val="nil"/>
            </w:tcBorders>
          </w:tcPr>
          <w:p w14:paraId="4A79A974" w14:textId="77777777" w:rsidR="0092385A" w:rsidRPr="00C75409" w:rsidRDefault="0092385A" w:rsidP="00637A44">
            <w:pPr>
              <w:pStyle w:val="TAC"/>
              <w:rPr>
                <w:sz w:val="16"/>
                <w:szCs w:val="16"/>
              </w:rPr>
            </w:pPr>
            <w:r w:rsidRPr="00C75409">
              <w:rPr>
                <w:sz w:val="16"/>
                <w:szCs w:val="16"/>
                <w:lang w:eastAsia="zh-CN"/>
              </w:rPr>
              <w:t>3</w:t>
            </w:r>
          </w:p>
        </w:tc>
        <w:tc>
          <w:tcPr>
            <w:tcW w:w="714" w:type="dxa"/>
          </w:tcPr>
          <w:p w14:paraId="3866A5B3" w14:textId="77777777" w:rsidR="0092385A" w:rsidRPr="00C75409" w:rsidRDefault="0092385A" w:rsidP="00637A44">
            <w:pPr>
              <w:pStyle w:val="TAC"/>
              <w:rPr>
                <w:sz w:val="16"/>
                <w:szCs w:val="16"/>
              </w:rPr>
            </w:pPr>
            <w:r w:rsidRPr="00C75409">
              <w:rPr>
                <w:sz w:val="16"/>
                <w:szCs w:val="16"/>
                <w:lang w:eastAsia="zh-CN"/>
              </w:rPr>
              <w:t>n3</w:t>
            </w:r>
          </w:p>
        </w:tc>
        <w:tc>
          <w:tcPr>
            <w:tcW w:w="1920" w:type="dxa"/>
          </w:tcPr>
          <w:p w14:paraId="54EFA6B5"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08DB5010"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04F054A7" w14:textId="77777777" w:rsidTr="00637A44">
        <w:tc>
          <w:tcPr>
            <w:tcW w:w="1980" w:type="dxa"/>
            <w:tcBorders>
              <w:top w:val="nil"/>
              <w:bottom w:val="nil"/>
            </w:tcBorders>
          </w:tcPr>
          <w:p w14:paraId="3D57B8DD"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695BC87B" w14:textId="77777777" w:rsidR="0092385A" w:rsidRPr="00C75409" w:rsidRDefault="0092385A" w:rsidP="00637A44">
            <w:pPr>
              <w:pStyle w:val="TAC"/>
              <w:rPr>
                <w:sz w:val="16"/>
                <w:szCs w:val="16"/>
              </w:rPr>
            </w:pPr>
          </w:p>
        </w:tc>
        <w:tc>
          <w:tcPr>
            <w:tcW w:w="714" w:type="dxa"/>
          </w:tcPr>
          <w:p w14:paraId="0126FA7E" w14:textId="77777777" w:rsidR="0092385A" w:rsidRPr="00C75409" w:rsidRDefault="0092385A" w:rsidP="00637A44">
            <w:pPr>
              <w:pStyle w:val="TAC"/>
              <w:rPr>
                <w:sz w:val="16"/>
                <w:szCs w:val="16"/>
              </w:rPr>
            </w:pPr>
            <w:r w:rsidRPr="00C75409">
              <w:rPr>
                <w:sz w:val="16"/>
                <w:szCs w:val="16"/>
                <w:lang w:eastAsia="zh-CN"/>
              </w:rPr>
              <w:t>n78</w:t>
            </w:r>
          </w:p>
        </w:tc>
        <w:tc>
          <w:tcPr>
            <w:tcW w:w="1920" w:type="dxa"/>
          </w:tcPr>
          <w:p w14:paraId="4F646527" w14:textId="77777777" w:rsidR="0092385A" w:rsidRPr="00C75409" w:rsidRDefault="0092385A" w:rsidP="00637A44">
            <w:pPr>
              <w:pStyle w:val="TAC"/>
              <w:rPr>
                <w:sz w:val="16"/>
                <w:szCs w:val="16"/>
              </w:rPr>
            </w:pPr>
            <w:r w:rsidRPr="00C75409">
              <w:rPr>
                <w:sz w:val="16"/>
                <w:szCs w:val="16"/>
                <w:lang w:eastAsia="zh-CN"/>
              </w:rPr>
              <w:t>10</w:t>
            </w:r>
          </w:p>
        </w:tc>
        <w:tc>
          <w:tcPr>
            <w:tcW w:w="4587" w:type="dxa"/>
          </w:tcPr>
          <w:p w14:paraId="5989578B"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+1.1</w:t>
            </w:r>
          </w:p>
        </w:tc>
      </w:tr>
      <w:tr w:rsidR="0092385A" w:rsidRPr="00C75409" w14:paraId="1DCB68F8" w14:textId="77777777" w:rsidTr="00637A44">
        <w:tc>
          <w:tcPr>
            <w:tcW w:w="1980" w:type="dxa"/>
            <w:tcBorders>
              <w:top w:val="nil"/>
              <w:bottom w:val="nil"/>
            </w:tcBorders>
          </w:tcPr>
          <w:p w14:paraId="12EC4664" w14:textId="77777777" w:rsidR="0092385A" w:rsidRPr="00C75409" w:rsidRDefault="0092385A" w:rsidP="00637A44">
            <w:pPr>
              <w:pStyle w:val="TAC"/>
              <w:rPr>
                <w:sz w:val="16"/>
                <w:szCs w:val="16"/>
              </w:rPr>
            </w:pPr>
          </w:p>
        </w:tc>
        <w:tc>
          <w:tcPr>
            <w:tcW w:w="764" w:type="dxa"/>
            <w:tcBorders>
              <w:bottom w:val="nil"/>
            </w:tcBorders>
          </w:tcPr>
          <w:p w14:paraId="0D5514E4" w14:textId="77777777" w:rsidR="0092385A" w:rsidRPr="00C75409" w:rsidRDefault="0092385A" w:rsidP="00637A44">
            <w:pPr>
              <w:pStyle w:val="TAC"/>
              <w:rPr>
                <w:sz w:val="16"/>
                <w:szCs w:val="16"/>
              </w:rPr>
            </w:pPr>
            <w:r w:rsidRPr="00C75409">
              <w:rPr>
                <w:sz w:val="16"/>
                <w:szCs w:val="16"/>
                <w:lang w:eastAsia="zh-CN"/>
              </w:rPr>
              <w:t>4</w:t>
            </w:r>
          </w:p>
        </w:tc>
        <w:tc>
          <w:tcPr>
            <w:tcW w:w="714" w:type="dxa"/>
          </w:tcPr>
          <w:p w14:paraId="140F28E7" w14:textId="77777777" w:rsidR="0092385A" w:rsidRPr="00C75409" w:rsidRDefault="0092385A" w:rsidP="00637A44">
            <w:pPr>
              <w:pStyle w:val="TAC"/>
              <w:rPr>
                <w:sz w:val="16"/>
                <w:szCs w:val="16"/>
              </w:rPr>
            </w:pPr>
            <w:r w:rsidRPr="00C75409">
              <w:rPr>
                <w:sz w:val="16"/>
                <w:szCs w:val="16"/>
                <w:lang w:eastAsia="zh-CN"/>
              </w:rPr>
              <w:t>n3</w:t>
            </w:r>
          </w:p>
        </w:tc>
        <w:tc>
          <w:tcPr>
            <w:tcW w:w="1920" w:type="dxa"/>
          </w:tcPr>
          <w:p w14:paraId="24A0D0A1"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4870787F"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+26</w:t>
            </w:r>
          </w:p>
        </w:tc>
      </w:tr>
      <w:tr w:rsidR="0092385A" w:rsidRPr="00C75409" w14:paraId="5B48AE99" w14:textId="77777777" w:rsidTr="00637A44">
        <w:tc>
          <w:tcPr>
            <w:tcW w:w="1980" w:type="dxa"/>
            <w:tcBorders>
              <w:top w:val="nil"/>
              <w:bottom w:val="nil"/>
            </w:tcBorders>
          </w:tcPr>
          <w:p w14:paraId="1F86BADA"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0EBAFEFC" w14:textId="77777777" w:rsidR="0092385A" w:rsidRPr="00C75409" w:rsidRDefault="0092385A" w:rsidP="00637A44">
            <w:pPr>
              <w:pStyle w:val="TAC"/>
              <w:rPr>
                <w:sz w:val="16"/>
                <w:szCs w:val="16"/>
              </w:rPr>
            </w:pPr>
          </w:p>
        </w:tc>
        <w:tc>
          <w:tcPr>
            <w:tcW w:w="714" w:type="dxa"/>
          </w:tcPr>
          <w:p w14:paraId="36D4CF75" w14:textId="77777777" w:rsidR="0092385A" w:rsidRPr="00C75409" w:rsidRDefault="0092385A" w:rsidP="00637A44">
            <w:pPr>
              <w:pStyle w:val="TAC"/>
              <w:rPr>
                <w:sz w:val="16"/>
                <w:szCs w:val="16"/>
              </w:rPr>
            </w:pPr>
            <w:r w:rsidRPr="00C75409">
              <w:rPr>
                <w:sz w:val="16"/>
                <w:szCs w:val="16"/>
                <w:lang w:eastAsia="zh-CN"/>
              </w:rPr>
              <w:t>n78</w:t>
            </w:r>
          </w:p>
        </w:tc>
        <w:tc>
          <w:tcPr>
            <w:tcW w:w="1920" w:type="dxa"/>
          </w:tcPr>
          <w:p w14:paraId="1D27810A" w14:textId="77777777" w:rsidR="0092385A" w:rsidRPr="00C75409" w:rsidRDefault="0092385A" w:rsidP="00637A44">
            <w:pPr>
              <w:pStyle w:val="TAC"/>
              <w:rPr>
                <w:sz w:val="16"/>
                <w:szCs w:val="16"/>
              </w:rPr>
            </w:pPr>
            <w:r w:rsidRPr="00C75409">
              <w:rPr>
                <w:sz w:val="16"/>
                <w:szCs w:val="16"/>
                <w:lang w:eastAsia="zh-CN"/>
              </w:rPr>
              <w:t>10</w:t>
            </w:r>
          </w:p>
        </w:tc>
        <w:tc>
          <w:tcPr>
            <w:tcW w:w="4587" w:type="dxa"/>
          </w:tcPr>
          <w:p w14:paraId="0F8E25B1"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61791772" w14:textId="77777777" w:rsidTr="00637A44">
        <w:tc>
          <w:tcPr>
            <w:tcW w:w="1980" w:type="dxa"/>
            <w:tcBorders>
              <w:top w:val="nil"/>
              <w:bottom w:val="nil"/>
            </w:tcBorders>
          </w:tcPr>
          <w:p w14:paraId="0E5EFF5F" w14:textId="77777777" w:rsidR="0092385A" w:rsidRPr="00C75409" w:rsidRDefault="0092385A" w:rsidP="00637A44">
            <w:pPr>
              <w:pStyle w:val="TAC"/>
              <w:rPr>
                <w:sz w:val="16"/>
                <w:szCs w:val="16"/>
              </w:rPr>
            </w:pPr>
          </w:p>
        </w:tc>
        <w:tc>
          <w:tcPr>
            <w:tcW w:w="764" w:type="dxa"/>
            <w:tcBorders>
              <w:bottom w:val="nil"/>
            </w:tcBorders>
          </w:tcPr>
          <w:p w14:paraId="6D77A68B" w14:textId="77777777" w:rsidR="0092385A" w:rsidRPr="00C75409" w:rsidRDefault="0092385A" w:rsidP="00637A44">
            <w:pPr>
              <w:pStyle w:val="TAC"/>
              <w:rPr>
                <w:sz w:val="16"/>
                <w:szCs w:val="16"/>
              </w:rPr>
            </w:pPr>
            <w:r w:rsidRPr="00C75409">
              <w:rPr>
                <w:sz w:val="16"/>
                <w:szCs w:val="16"/>
                <w:lang w:eastAsia="zh-CN"/>
              </w:rPr>
              <w:t>5</w:t>
            </w:r>
          </w:p>
        </w:tc>
        <w:tc>
          <w:tcPr>
            <w:tcW w:w="714" w:type="dxa"/>
          </w:tcPr>
          <w:p w14:paraId="223D03D5" w14:textId="77777777" w:rsidR="0092385A" w:rsidRPr="00C75409" w:rsidRDefault="0092385A" w:rsidP="00637A44">
            <w:pPr>
              <w:pStyle w:val="TAC"/>
              <w:rPr>
                <w:sz w:val="16"/>
                <w:szCs w:val="16"/>
              </w:rPr>
            </w:pPr>
            <w:r w:rsidRPr="00C75409">
              <w:rPr>
                <w:sz w:val="16"/>
                <w:szCs w:val="16"/>
                <w:lang w:eastAsia="zh-CN"/>
              </w:rPr>
              <w:t>n3</w:t>
            </w:r>
          </w:p>
        </w:tc>
        <w:tc>
          <w:tcPr>
            <w:tcW w:w="1920" w:type="dxa"/>
          </w:tcPr>
          <w:p w14:paraId="19C8B40F"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43B06756"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+8</w:t>
            </w:r>
          </w:p>
        </w:tc>
      </w:tr>
      <w:tr w:rsidR="0092385A" w:rsidRPr="00C75409" w14:paraId="7996DF6D" w14:textId="77777777" w:rsidTr="00637A44">
        <w:tc>
          <w:tcPr>
            <w:tcW w:w="1980" w:type="dxa"/>
            <w:tcBorders>
              <w:top w:val="nil"/>
              <w:bottom w:val="single" w:sz="4" w:space="0" w:color="auto"/>
            </w:tcBorders>
          </w:tcPr>
          <w:p w14:paraId="7D855C02"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0027B2A4" w14:textId="77777777" w:rsidR="0092385A" w:rsidRPr="00C75409" w:rsidRDefault="0092385A" w:rsidP="00637A44">
            <w:pPr>
              <w:pStyle w:val="TAC"/>
              <w:rPr>
                <w:sz w:val="16"/>
                <w:szCs w:val="16"/>
              </w:rPr>
            </w:pPr>
          </w:p>
        </w:tc>
        <w:tc>
          <w:tcPr>
            <w:tcW w:w="714" w:type="dxa"/>
          </w:tcPr>
          <w:p w14:paraId="0DFCDF13" w14:textId="77777777" w:rsidR="0092385A" w:rsidRPr="00C75409" w:rsidRDefault="0092385A" w:rsidP="00637A44">
            <w:pPr>
              <w:pStyle w:val="TAC"/>
              <w:rPr>
                <w:sz w:val="16"/>
                <w:szCs w:val="16"/>
              </w:rPr>
            </w:pPr>
            <w:r w:rsidRPr="00C75409">
              <w:rPr>
                <w:sz w:val="16"/>
                <w:szCs w:val="16"/>
                <w:lang w:eastAsia="zh-CN"/>
              </w:rPr>
              <w:t>n78</w:t>
            </w:r>
          </w:p>
        </w:tc>
        <w:tc>
          <w:tcPr>
            <w:tcW w:w="1920" w:type="dxa"/>
          </w:tcPr>
          <w:p w14:paraId="390696CC" w14:textId="77777777" w:rsidR="0092385A" w:rsidRPr="00C75409" w:rsidRDefault="0092385A" w:rsidP="00637A44">
            <w:pPr>
              <w:pStyle w:val="TAC"/>
              <w:rPr>
                <w:sz w:val="16"/>
                <w:szCs w:val="16"/>
              </w:rPr>
            </w:pPr>
            <w:r w:rsidRPr="00C75409">
              <w:rPr>
                <w:sz w:val="16"/>
                <w:szCs w:val="16"/>
                <w:lang w:eastAsia="zh-CN"/>
              </w:rPr>
              <w:t>10</w:t>
            </w:r>
          </w:p>
        </w:tc>
        <w:tc>
          <w:tcPr>
            <w:tcW w:w="4587" w:type="dxa"/>
          </w:tcPr>
          <w:p w14:paraId="4CD3EF79"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4F8D9C75" w14:textId="77777777" w:rsidTr="00637A44">
        <w:tc>
          <w:tcPr>
            <w:tcW w:w="1980" w:type="dxa"/>
            <w:tcBorders>
              <w:bottom w:val="nil"/>
            </w:tcBorders>
          </w:tcPr>
          <w:p w14:paraId="2C065D13" w14:textId="77777777" w:rsidR="0092385A" w:rsidRPr="00C75409" w:rsidRDefault="0092385A" w:rsidP="00637A44">
            <w:pPr>
              <w:pStyle w:val="TAC"/>
              <w:rPr>
                <w:sz w:val="16"/>
                <w:szCs w:val="16"/>
              </w:rPr>
            </w:pPr>
            <w:r w:rsidRPr="00C75409">
              <w:rPr>
                <w:sz w:val="16"/>
                <w:szCs w:val="16"/>
              </w:rPr>
              <w:t>CA_n5A-n66A</w:t>
            </w:r>
          </w:p>
        </w:tc>
        <w:tc>
          <w:tcPr>
            <w:tcW w:w="764" w:type="dxa"/>
            <w:tcBorders>
              <w:bottom w:val="nil"/>
            </w:tcBorders>
          </w:tcPr>
          <w:p w14:paraId="0B2D5AC7"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66003299" w14:textId="77777777" w:rsidR="0092385A" w:rsidRPr="00C75409" w:rsidRDefault="0092385A" w:rsidP="00637A44">
            <w:pPr>
              <w:pStyle w:val="TAC"/>
              <w:rPr>
                <w:sz w:val="16"/>
                <w:szCs w:val="16"/>
                <w:lang w:eastAsia="zh-CN"/>
              </w:rPr>
            </w:pPr>
            <w:r w:rsidRPr="00C75409">
              <w:rPr>
                <w:sz w:val="16"/>
                <w:szCs w:val="16"/>
                <w:lang w:eastAsia="zh-CN"/>
              </w:rPr>
              <w:t>n5</w:t>
            </w:r>
          </w:p>
        </w:tc>
        <w:tc>
          <w:tcPr>
            <w:tcW w:w="1920" w:type="dxa"/>
          </w:tcPr>
          <w:p w14:paraId="30A1FB2A"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512D3D18"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+30</w:t>
            </w:r>
          </w:p>
        </w:tc>
      </w:tr>
      <w:tr w:rsidR="0092385A" w:rsidRPr="00C75409" w14:paraId="094F6B38" w14:textId="77777777" w:rsidTr="00637A44">
        <w:tc>
          <w:tcPr>
            <w:tcW w:w="1980" w:type="dxa"/>
            <w:tcBorders>
              <w:top w:val="nil"/>
              <w:bottom w:val="single" w:sz="4" w:space="0" w:color="auto"/>
            </w:tcBorders>
          </w:tcPr>
          <w:p w14:paraId="06B80D13"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5DDA39D6" w14:textId="77777777" w:rsidR="0092385A" w:rsidRPr="00C75409" w:rsidRDefault="0092385A" w:rsidP="00637A44">
            <w:pPr>
              <w:pStyle w:val="TAC"/>
              <w:rPr>
                <w:sz w:val="16"/>
                <w:szCs w:val="16"/>
              </w:rPr>
            </w:pPr>
          </w:p>
        </w:tc>
        <w:tc>
          <w:tcPr>
            <w:tcW w:w="714" w:type="dxa"/>
          </w:tcPr>
          <w:p w14:paraId="17E9BFD4" w14:textId="77777777" w:rsidR="0092385A" w:rsidRPr="00C75409" w:rsidRDefault="0092385A" w:rsidP="00637A44">
            <w:pPr>
              <w:pStyle w:val="TAC"/>
              <w:rPr>
                <w:sz w:val="16"/>
                <w:szCs w:val="16"/>
                <w:lang w:eastAsia="zh-CN"/>
              </w:rPr>
            </w:pPr>
            <w:r w:rsidRPr="00C75409">
              <w:rPr>
                <w:sz w:val="16"/>
                <w:szCs w:val="16"/>
                <w:lang w:eastAsia="zh-CN"/>
              </w:rPr>
              <w:t>n66</w:t>
            </w:r>
          </w:p>
        </w:tc>
        <w:tc>
          <w:tcPr>
            <w:tcW w:w="1920" w:type="dxa"/>
          </w:tcPr>
          <w:p w14:paraId="7D70EFDE" w14:textId="77777777" w:rsidR="0092385A" w:rsidRPr="00C75409" w:rsidRDefault="0092385A" w:rsidP="00637A44">
            <w:pPr>
              <w:pStyle w:val="TAC"/>
              <w:rPr>
                <w:rFonts w:cs="Arial"/>
                <w:sz w:val="16"/>
                <w:szCs w:val="16"/>
                <w:lang w:eastAsia="zh-CN"/>
              </w:rPr>
            </w:pPr>
            <w:r w:rsidRPr="00C75409">
              <w:rPr>
                <w:rFonts w:cs="Arial"/>
                <w:sz w:val="16"/>
                <w:szCs w:val="16"/>
                <w:lang w:eastAsia="zh-CN"/>
              </w:rPr>
              <w:t>5</w:t>
            </w:r>
          </w:p>
        </w:tc>
        <w:tc>
          <w:tcPr>
            <w:tcW w:w="4587" w:type="dxa"/>
          </w:tcPr>
          <w:p w14:paraId="70AF1F44"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3D490AE4" w14:textId="77777777" w:rsidTr="00637A44">
        <w:tc>
          <w:tcPr>
            <w:tcW w:w="1980" w:type="dxa"/>
            <w:tcBorders>
              <w:bottom w:val="nil"/>
            </w:tcBorders>
          </w:tcPr>
          <w:p w14:paraId="46D0EC08" w14:textId="77777777" w:rsidR="0092385A" w:rsidRPr="00C75409" w:rsidRDefault="0092385A" w:rsidP="00637A44">
            <w:pPr>
              <w:pStyle w:val="TAC"/>
              <w:rPr>
                <w:sz w:val="16"/>
                <w:szCs w:val="16"/>
              </w:rPr>
            </w:pPr>
            <w:r w:rsidRPr="00C75409">
              <w:rPr>
                <w:sz w:val="16"/>
                <w:szCs w:val="16"/>
              </w:rPr>
              <w:t>CA_n5A-n77A</w:t>
            </w:r>
          </w:p>
        </w:tc>
        <w:tc>
          <w:tcPr>
            <w:tcW w:w="764" w:type="dxa"/>
            <w:tcBorders>
              <w:bottom w:val="nil"/>
            </w:tcBorders>
          </w:tcPr>
          <w:p w14:paraId="57FBBA95"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6F31D180" w14:textId="77777777" w:rsidR="0092385A" w:rsidRPr="00C75409" w:rsidRDefault="0092385A" w:rsidP="00637A44">
            <w:pPr>
              <w:pStyle w:val="TAC"/>
              <w:rPr>
                <w:sz w:val="16"/>
                <w:szCs w:val="16"/>
              </w:rPr>
            </w:pPr>
            <w:r w:rsidRPr="00C75409">
              <w:rPr>
                <w:sz w:val="16"/>
                <w:szCs w:val="16"/>
                <w:lang w:eastAsia="zh-CN"/>
              </w:rPr>
              <w:t>n5</w:t>
            </w:r>
          </w:p>
        </w:tc>
        <w:tc>
          <w:tcPr>
            <w:tcW w:w="1920" w:type="dxa"/>
          </w:tcPr>
          <w:p w14:paraId="653F0080"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3D032902"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A3BA1E8" w14:textId="77777777" w:rsidTr="00637A44">
        <w:tc>
          <w:tcPr>
            <w:tcW w:w="1980" w:type="dxa"/>
            <w:tcBorders>
              <w:top w:val="nil"/>
              <w:bottom w:val="nil"/>
            </w:tcBorders>
          </w:tcPr>
          <w:p w14:paraId="3633AC83"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776DF5B4" w14:textId="77777777" w:rsidR="0092385A" w:rsidRPr="00C75409" w:rsidRDefault="0092385A" w:rsidP="00637A44">
            <w:pPr>
              <w:pStyle w:val="TAC"/>
              <w:rPr>
                <w:sz w:val="16"/>
                <w:szCs w:val="16"/>
              </w:rPr>
            </w:pPr>
          </w:p>
        </w:tc>
        <w:tc>
          <w:tcPr>
            <w:tcW w:w="714" w:type="dxa"/>
          </w:tcPr>
          <w:p w14:paraId="5077EB9B" w14:textId="77777777" w:rsidR="0092385A" w:rsidRPr="00C75409" w:rsidRDefault="0092385A" w:rsidP="00637A44">
            <w:pPr>
              <w:pStyle w:val="TAC"/>
              <w:rPr>
                <w:sz w:val="16"/>
                <w:szCs w:val="16"/>
              </w:rPr>
            </w:pPr>
            <w:r w:rsidRPr="00C75409">
              <w:rPr>
                <w:sz w:val="16"/>
                <w:szCs w:val="16"/>
                <w:lang w:eastAsia="zh-CN"/>
              </w:rPr>
              <w:t>n77</w:t>
            </w:r>
          </w:p>
        </w:tc>
        <w:tc>
          <w:tcPr>
            <w:tcW w:w="1920" w:type="dxa"/>
          </w:tcPr>
          <w:p w14:paraId="239684D5"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6072ABF4"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lang w:eastAsia="zh-CN"/>
              </w:rPr>
              <w:t xml:space="preserve"> +10.5</w:t>
            </w:r>
          </w:p>
        </w:tc>
      </w:tr>
      <w:tr w:rsidR="0092385A" w:rsidRPr="00C75409" w14:paraId="58ADF78E" w14:textId="77777777" w:rsidTr="00637A44">
        <w:tc>
          <w:tcPr>
            <w:tcW w:w="1980" w:type="dxa"/>
            <w:tcBorders>
              <w:top w:val="nil"/>
              <w:bottom w:val="nil"/>
            </w:tcBorders>
          </w:tcPr>
          <w:p w14:paraId="4CBF1B32" w14:textId="77777777" w:rsidR="0092385A" w:rsidRPr="00C75409" w:rsidRDefault="0092385A" w:rsidP="00637A44">
            <w:pPr>
              <w:pStyle w:val="TAC"/>
              <w:rPr>
                <w:sz w:val="16"/>
                <w:szCs w:val="16"/>
              </w:rPr>
            </w:pPr>
          </w:p>
        </w:tc>
        <w:tc>
          <w:tcPr>
            <w:tcW w:w="764" w:type="dxa"/>
            <w:tcBorders>
              <w:bottom w:val="nil"/>
            </w:tcBorders>
          </w:tcPr>
          <w:p w14:paraId="5A8325CE" w14:textId="77777777" w:rsidR="0092385A" w:rsidRPr="00C75409" w:rsidRDefault="0092385A" w:rsidP="00637A44">
            <w:pPr>
              <w:pStyle w:val="TAC"/>
              <w:rPr>
                <w:sz w:val="16"/>
                <w:szCs w:val="16"/>
                <w:lang w:eastAsia="zh-CN"/>
              </w:rPr>
            </w:pPr>
            <w:r w:rsidRPr="00C75409">
              <w:rPr>
                <w:sz w:val="16"/>
                <w:szCs w:val="16"/>
                <w:lang w:eastAsia="zh-CN"/>
              </w:rPr>
              <w:t>2</w:t>
            </w:r>
          </w:p>
        </w:tc>
        <w:tc>
          <w:tcPr>
            <w:tcW w:w="714" w:type="dxa"/>
          </w:tcPr>
          <w:p w14:paraId="744E251A" w14:textId="77777777" w:rsidR="0092385A" w:rsidRPr="00C75409" w:rsidRDefault="0092385A" w:rsidP="00637A44">
            <w:pPr>
              <w:pStyle w:val="TAC"/>
              <w:rPr>
                <w:sz w:val="16"/>
                <w:szCs w:val="16"/>
              </w:rPr>
            </w:pPr>
            <w:r w:rsidRPr="00C75409">
              <w:rPr>
                <w:sz w:val="16"/>
                <w:szCs w:val="16"/>
                <w:lang w:eastAsia="zh-CN"/>
              </w:rPr>
              <w:t>n5</w:t>
            </w:r>
          </w:p>
        </w:tc>
        <w:tc>
          <w:tcPr>
            <w:tcW w:w="1920" w:type="dxa"/>
          </w:tcPr>
          <w:p w14:paraId="74F24B68"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0E43C374"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CFB1A3A" w14:textId="77777777" w:rsidTr="00637A44">
        <w:tc>
          <w:tcPr>
            <w:tcW w:w="1980" w:type="dxa"/>
            <w:tcBorders>
              <w:top w:val="nil"/>
              <w:bottom w:val="nil"/>
            </w:tcBorders>
          </w:tcPr>
          <w:p w14:paraId="24FEE831"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621E5EF7" w14:textId="77777777" w:rsidR="0092385A" w:rsidRPr="00C75409" w:rsidRDefault="0092385A" w:rsidP="00637A44">
            <w:pPr>
              <w:pStyle w:val="TAC"/>
              <w:rPr>
                <w:sz w:val="16"/>
                <w:szCs w:val="16"/>
              </w:rPr>
            </w:pPr>
          </w:p>
        </w:tc>
        <w:tc>
          <w:tcPr>
            <w:tcW w:w="714" w:type="dxa"/>
          </w:tcPr>
          <w:p w14:paraId="422E084A" w14:textId="77777777" w:rsidR="0092385A" w:rsidRPr="00C75409" w:rsidRDefault="0092385A" w:rsidP="00637A44">
            <w:pPr>
              <w:pStyle w:val="TAC"/>
              <w:rPr>
                <w:sz w:val="16"/>
                <w:szCs w:val="16"/>
              </w:rPr>
            </w:pPr>
            <w:r w:rsidRPr="00C75409">
              <w:rPr>
                <w:sz w:val="16"/>
                <w:szCs w:val="16"/>
                <w:lang w:eastAsia="zh-CN"/>
              </w:rPr>
              <w:t>n77</w:t>
            </w:r>
          </w:p>
        </w:tc>
        <w:tc>
          <w:tcPr>
            <w:tcW w:w="1920" w:type="dxa"/>
          </w:tcPr>
          <w:p w14:paraId="7B00E18F" w14:textId="77777777" w:rsidR="0092385A" w:rsidRPr="00C75409" w:rsidRDefault="0092385A" w:rsidP="00637A44">
            <w:pPr>
              <w:pStyle w:val="TAC"/>
              <w:rPr>
                <w:sz w:val="16"/>
                <w:szCs w:val="16"/>
                <w:lang w:eastAsia="zh-CN"/>
              </w:rPr>
            </w:pPr>
            <w:r w:rsidRPr="00C75409">
              <w:rPr>
                <w:sz w:val="16"/>
                <w:szCs w:val="16"/>
                <w:lang w:eastAsia="zh-CN"/>
              </w:rPr>
              <w:t>100</w:t>
            </w:r>
          </w:p>
        </w:tc>
        <w:tc>
          <w:tcPr>
            <w:tcW w:w="4587" w:type="dxa"/>
          </w:tcPr>
          <w:p w14:paraId="6BDA339E"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lang w:eastAsia="zh-CN"/>
              </w:rPr>
              <w:t xml:space="preserve"> +1.4</w:t>
            </w:r>
          </w:p>
        </w:tc>
      </w:tr>
      <w:tr w:rsidR="0092385A" w:rsidRPr="00C75409" w14:paraId="42F857D3" w14:textId="77777777" w:rsidTr="00637A44">
        <w:tc>
          <w:tcPr>
            <w:tcW w:w="1980" w:type="dxa"/>
            <w:tcBorders>
              <w:top w:val="nil"/>
              <w:bottom w:val="nil"/>
            </w:tcBorders>
          </w:tcPr>
          <w:p w14:paraId="3829F737" w14:textId="77777777" w:rsidR="0092385A" w:rsidRPr="00C75409" w:rsidRDefault="0092385A" w:rsidP="00637A44">
            <w:pPr>
              <w:pStyle w:val="TAC"/>
              <w:rPr>
                <w:sz w:val="16"/>
                <w:szCs w:val="16"/>
              </w:rPr>
            </w:pPr>
          </w:p>
        </w:tc>
        <w:tc>
          <w:tcPr>
            <w:tcW w:w="764" w:type="dxa"/>
            <w:tcBorders>
              <w:bottom w:val="nil"/>
            </w:tcBorders>
          </w:tcPr>
          <w:p w14:paraId="3CFDD225" w14:textId="77777777" w:rsidR="0092385A" w:rsidRPr="00C75409" w:rsidRDefault="0092385A" w:rsidP="00637A44">
            <w:pPr>
              <w:pStyle w:val="TAC"/>
              <w:rPr>
                <w:sz w:val="16"/>
                <w:szCs w:val="16"/>
                <w:lang w:eastAsia="zh-CN"/>
              </w:rPr>
            </w:pPr>
            <w:r w:rsidRPr="00C75409">
              <w:rPr>
                <w:sz w:val="16"/>
                <w:szCs w:val="16"/>
                <w:lang w:eastAsia="zh-CN"/>
              </w:rPr>
              <w:t>3</w:t>
            </w:r>
          </w:p>
        </w:tc>
        <w:tc>
          <w:tcPr>
            <w:tcW w:w="714" w:type="dxa"/>
          </w:tcPr>
          <w:p w14:paraId="7073B51F" w14:textId="77777777" w:rsidR="0092385A" w:rsidRPr="00C75409" w:rsidRDefault="0092385A" w:rsidP="00637A44">
            <w:pPr>
              <w:pStyle w:val="TAC"/>
              <w:rPr>
                <w:sz w:val="16"/>
                <w:szCs w:val="16"/>
              </w:rPr>
            </w:pPr>
            <w:r w:rsidRPr="00C75409">
              <w:rPr>
                <w:sz w:val="16"/>
                <w:szCs w:val="16"/>
                <w:lang w:eastAsia="zh-CN"/>
              </w:rPr>
              <w:t>n5</w:t>
            </w:r>
          </w:p>
        </w:tc>
        <w:tc>
          <w:tcPr>
            <w:tcW w:w="1920" w:type="dxa"/>
          </w:tcPr>
          <w:p w14:paraId="21F864BE"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513D97E0"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39BDF7EA" w14:textId="77777777" w:rsidTr="00637A44">
        <w:tc>
          <w:tcPr>
            <w:tcW w:w="1980" w:type="dxa"/>
            <w:tcBorders>
              <w:top w:val="nil"/>
              <w:bottom w:val="nil"/>
            </w:tcBorders>
          </w:tcPr>
          <w:p w14:paraId="4C4DFF43"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67467D5C" w14:textId="77777777" w:rsidR="0092385A" w:rsidRPr="00C75409" w:rsidRDefault="0092385A" w:rsidP="00637A44">
            <w:pPr>
              <w:pStyle w:val="TAC"/>
              <w:rPr>
                <w:sz w:val="16"/>
                <w:szCs w:val="16"/>
              </w:rPr>
            </w:pPr>
          </w:p>
        </w:tc>
        <w:tc>
          <w:tcPr>
            <w:tcW w:w="714" w:type="dxa"/>
          </w:tcPr>
          <w:p w14:paraId="16443254" w14:textId="77777777" w:rsidR="0092385A" w:rsidRPr="00C75409" w:rsidRDefault="0092385A" w:rsidP="00637A44">
            <w:pPr>
              <w:pStyle w:val="TAC"/>
              <w:rPr>
                <w:sz w:val="16"/>
                <w:szCs w:val="16"/>
              </w:rPr>
            </w:pPr>
            <w:r w:rsidRPr="00C75409">
              <w:rPr>
                <w:sz w:val="16"/>
                <w:szCs w:val="16"/>
                <w:lang w:eastAsia="zh-CN"/>
              </w:rPr>
              <w:t>n77</w:t>
            </w:r>
          </w:p>
        </w:tc>
        <w:tc>
          <w:tcPr>
            <w:tcW w:w="1920" w:type="dxa"/>
          </w:tcPr>
          <w:p w14:paraId="514B7650"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5706C4EF"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lang w:eastAsia="zh-CN"/>
              </w:rPr>
              <w:t xml:space="preserve"> +10.4</w:t>
            </w:r>
          </w:p>
        </w:tc>
      </w:tr>
      <w:tr w:rsidR="0092385A" w:rsidRPr="00C75409" w14:paraId="2F3144CB" w14:textId="77777777" w:rsidTr="00637A44">
        <w:tc>
          <w:tcPr>
            <w:tcW w:w="1980" w:type="dxa"/>
            <w:tcBorders>
              <w:top w:val="nil"/>
              <w:bottom w:val="nil"/>
            </w:tcBorders>
          </w:tcPr>
          <w:p w14:paraId="47DCA5D9" w14:textId="77777777" w:rsidR="0092385A" w:rsidRPr="00C75409" w:rsidRDefault="0092385A" w:rsidP="00637A44">
            <w:pPr>
              <w:pStyle w:val="TAC"/>
              <w:rPr>
                <w:sz w:val="16"/>
                <w:szCs w:val="16"/>
              </w:rPr>
            </w:pPr>
          </w:p>
        </w:tc>
        <w:tc>
          <w:tcPr>
            <w:tcW w:w="764" w:type="dxa"/>
            <w:tcBorders>
              <w:bottom w:val="nil"/>
            </w:tcBorders>
          </w:tcPr>
          <w:p w14:paraId="76D34780" w14:textId="77777777" w:rsidR="0092385A" w:rsidRPr="00C75409" w:rsidRDefault="0092385A" w:rsidP="00637A44">
            <w:pPr>
              <w:pStyle w:val="TAC"/>
              <w:rPr>
                <w:sz w:val="16"/>
                <w:szCs w:val="16"/>
                <w:lang w:eastAsia="zh-CN"/>
              </w:rPr>
            </w:pPr>
            <w:r w:rsidRPr="00C75409">
              <w:rPr>
                <w:sz w:val="16"/>
                <w:szCs w:val="16"/>
                <w:lang w:eastAsia="zh-CN"/>
              </w:rPr>
              <w:t>4</w:t>
            </w:r>
          </w:p>
        </w:tc>
        <w:tc>
          <w:tcPr>
            <w:tcW w:w="714" w:type="dxa"/>
          </w:tcPr>
          <w:p w14:paraId="226AF941" w14:textId="77777777" w:rsidR="0092385A" w:rsidRPr="00C75409" w:rsidRDefault="0092385A" w:rsidP="00637A44">
            <w:pPr>
              <w:pStyle w:val="TAC"/>
              <w:rPr>
                <w:sz w:val="16"/>
                <w:szCs w:val="16"/>
              </w:rPr>
            </w:pPr>
            <w:r w:rsidRPr="00C75409">
              <w:rPr>
                <w:sz w:val="16"/>
                <w:szCs w:val="16"/>
                <w:lang w:eastAsia="zh-CN"/>
              </w:rPr>
              <w:t>n5</w:t>
            </w:r>
          </w:p>
        </w:tc>
        <w:tc>
          <w:tcPr>
            <w:tcW w:w="1920" w:type="dxa"/>
          </w:tcPr>
          <w:p w14:paraId="7CE900E9"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11D4E3BB"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578F3C83" w14:textId="77777777" w:rsidTr="00637A44">
        <w:tc>
          <w:tcPr>
            <w:tcW w:w="1980" w:type="dxa"/>
            <w:tcBorders>
              <w:top w:val="nil"/>
              <w:bottom w:val="nil"/>
            </w:tcBorders>
          </w:tcPr>
          <w:p w14:paraId="1028DAA5"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0A589694" w14:textId="77777777" w:rsidR="0092385A" w:rsidRPr="00C75409" w:rsidRDefault="0092385A" w:rsidP="00637A44">
            <w:pPr>
              <w:pStyle w:val="TAC"/>
              <w:rPr>
                <w:sz w:val="16"/>
                <w:szCs w:val="16"/>
              </w:rPr>
            </w:pPr>
          </w:p>
        </w:tc>
        <w:tc>
          <w:tcPr>
            <w:tcW w:w="714" w:type="dxa"/>
          </w:tcPr>
          <w:p w14:paraId="03956CCF" w14:textId="77777777" w:rsidR="0092385A" w:rsidRPr="00C75409" w:rsidRDefault="0092385A" w:rsidP="00637A44">
            <w:pPr>
              <w:pStyle w:val="TAC"/>
              <w:rPr>
                <w:sz w:val="16"/>
                <w:szCs w:val="16"/>
              </w:rPr>
            </w:pPr>
            <w:r w:rsidRPr="00C75409">
              <w:rPr>
                <w:sz w:val="16"/>
                <w:szCs w:val="16"/>
                <w:lang w:eastAsia="zh-CN"/>
              </w:rPr>
              <w:t>n77</w:t>
            </w:r>
          </w:p>
        </w:tc>
        <w:tc>
          <w:tcPr>
            <w:tcW w:w="1920" w:type="dxa"/>
          </w:tcPr>
          <w:p w14:paraId="167BE7CA" w14:textId="77777777" w:rsidR="0092385A" w:rsidRPr="00C75409" w:rsidRDefault="0092385A" w:rsidP="00637A44">
            <w:pPr>
              <w:pStyle w:val="TAC"/>
              <w:rPr>
                <w:sz w:val="16"/>
                <w:szCs w:val="16"/>
                <w:lang w:eastAsia="zh-CN"/>
              </w:rPr>
            </w:pPr>
            <w:r w:rsidRPr="00C75409">
              <w:rPr>
                <w:sz w:val="16"/>
                <w:szCs w:val="16"/>
                <w:lang w:eastAsia="zh-CN"/>
              </w:rPr>
              <w:t>100</w:t>
            </w:r>
          </w:p>
        </w:tc>
        <w:tc>
          <w:tcPr>
            <w:tcW w:w="4587" w:type="dxa"/>
          </w:tcPr>
          <w:p w14:paraId="2A77F8C4"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lang w:eastAsia="zh-CN"/>
              </w:rPr>
              <w:t xml:space="preserve"> +0.7</w:t>
            </w:r>
          </w:p>
        </w:tc>
      </w:tr>
      <w:tr w:rsidR="0092385A" w:rsidRPr="00C75409" w14:paraId="4D2C3800" w14:textId="77777777" w:rsidTr="00637A44">
        <w:tc>
          <w:tcPr>
            <w:tcW w:w="1980" w:type="dxa"/>
            <w:tcBorders>
              <w:top w:val="nil"/>
              <w:bottom w:val="nil"/>
            </w:tcBorders>
          </w:tcPr>
          <w:p w14:paraId="2D11481B" w14:textId="77777777" w:rsidR="0092385A" w:rsidRPr="00C75409" w:rsidRDefault="0092385A" w:rsidP="00637A44">
            <w:pPr>
              <w:pStyle w:val="TAC"/>
              <w:rPr>
                <w:sz w:val="16"/>
                <w:szCs w:val="16"/>
              </w:rPr>
            </w:pPr>
          </w:p>
        </w:tc>
        <w:tc>
          <w:tcPr>
            <w:tcW w:w="764" w:type="dxa"/>
            <w:tcBorders>
              <w:bottom w:val="nil"/>
            </w:tcBorders>
          </w:tcPr>
          <w:p w14:paraId="0B07F779" w14:textId="77777777" w:rsidR="0092385A" w:rsidRPr="00C75409" w:rsidRDefault="0092385A" w:rsidP="00637A44">
            <w:pPr>
              <w:pStyle w:val="TAC"/>
              <w:rPr>
                <w:sz w:val="16"/>
                <w:szCs w:val="16"/>
                <w:lang w:eastAsia="zh-CN"/>
              </w:rPr>
            </w:pPr>
            <w:r w:rsidRPr="00C75409">
              <w:rPr>
                <w:sz w:val="16"/>
                <w:szCs w:val="16"/>
                <w:lang w:eastAsia="zh-CN"/>
              </w:rPr>
              <w:t>5</w:t>
            </w:r>
          </w:p>
        </w:tc>
        <w:tc>
          <w:tcPr>
            <w:tcW w:w="714" w:type="dxa"/>
          </w:tcPr>
          <w:p w14:paraId="4BAD9142" w14:textId="77777777" w:rsidR="0092385A" w:rsidRPr="00C75409" w:rsidRDefault="0092385A" w:rsidP="00637A44">
            <w:pPr>
              <w:pStyle w:val="TAC"/>
              <w:rPr>
                <w:sz w:val="16"/>
                <w:szCs w:val="16"/>
              </w:rPr>
            </w:pPr>
            <w:r w:rsidRPr="00C75409">
              <w:rPr>
                <w:sz w:val="16"/>
                <w:szCs w:val="16"/>
                <w:lang w:eastAsia="zh-CN"/>
              </w:rPr>
              <w:t>n5</w:t>
            </w:r>
          </w:p>
        </w:tc>
        <w:tc>
          <w:tcPr>
            <w:tcW w:w="1920" w:type="dxa"/>
          </w:tcPr>
          <w:p w14:paraId="5CAA6292" w14:textId="77777777" w:rsidR="0092385A" w:rsidRPr="00C75409" w:rsidRDefault="0092385A" w:rsidP="00637A44">
            <w:pPr>
              <w:pStyle w:val="TAC"/>
              <w:rPr>
                <w:sz w:val="16"/>
                <w:szCs w:val="16"/>
                <w:lang w:eastAsia="zh-CN"/>
              </w:rPr>
            </w:pPr>
            <w:r w:rsidRPr="00C75409">
              <w:rPr>
                <w:sz w:val="16"/>
                <w:szCs w:val="16"/>
                <w:lang w:eastAsia="zh-CN"/>
              </w:rPr>
              <w:t>20</w:t>
            </w:r>
          </w:p>
        </w:tc>
        <w:tc>
          <w:tcPr>
            <w:tcW w:w="4587" w:type="dxa"/>
          </w:tcPr>
          <w:p w14:paraId="0F9473D4"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+2.7</w:t>
            </w:r>
          </w:p>
        </w:tc>
      </w:tr>
      <w:tr w:rsidR="0092385A" w:rsidRPr="00C75409" w14:paraId="79168C1A" w14:textId="77777777" w:rsidTr="00637A44">
        <w:tc>
          <w:tcPr>
            <w:tcW w:w="1980" w:type="dxa"/>
            <w:tcBorders>
              <w:top w:val="nil"/>
              <w:bottom w:val="nil"/>
            </w:tcBorders>
          </w:tcPr>
          <w:p w14:paraId="346D2361"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59F30FBC" w14:textId="77777777" w:rsidR="0092385A" w:rsidRPr="00C75409" w:rsidRDefault="0092385A" w:rsidP="00637A44">
            <w:pPr>
              <w:pStyle w:val="TAC"/>
              <w:rPr>
                <w:sz w:val="16"/>
                <w:szCs w:val="16"/>
              </w:rPr>
            </w:pPr>
          </w:p>
        </w:tc>
        <w:tc>
          <w:tcPr>
            <w:tcW w:w="714" w:type="dxa"/>
          </w:tcPr>
          <w:p w14:paraId="5CAF94C8" w14:textId="77777777" w:rsidR="0092385A" w:rsidRPr="00C75409" w:rsidRDefault="0092385A" w:rsidP="00637A44">
            <w:pPr>
              <w:pStyle w:val="TAC"/>
              <w:rPr>
                <w:sz w:val="16"/>
                <w:szCs w:val="16"/>
              </w:rPr>
            </w:pPr>
            <w:r w:rsidRPr="00C75409">
              <w:rPr>
                <w:sz w:val="16"/>
                <w:szCs w:val="16"/>
                <w:lang w:eastAsia="zh-CN"/>
              </w:rPr>
              <w:t>n77</w:t>
            </w:r>
          </w:p>
        </w:tc>
        <w:tc>
          <w:tcPr>
            <w:tcW w:w="1920" w:type="dxa"/>
          </w:tcPr>
          <w:p w14:paraId="56EBB5AA" w14:textId="77777777" w:rsidR="0092385A" w:rsidRPr="00C75409" w:rsidRDefault="0092385A" w:rsidP="00637A44">
            <w:pPr>
              <w:pStyle w:val="TAC"/>
              <w:rPr>
                <w:sz w:val="16"/>
                <w:szCs w:val="16"/>
                <w:lang w:eastAsia="zh-CN"/>
              </w:rPr>
            </w:pPr>
            <w:r w:rsidRPr="00C75409">
              <w:rPr>
                <w:sz w:val="16"/>
                <w:szCs w:val="16"/>
                <w:lang w:eastAsia="zh-CN"/>
              </w:rPr>
              <w:t>20</w:t>
            </w:r>
          </w:p>
        </w:tc>
        <w:tc>
          <w:tcPr>
            <w:tcW w:w="4587" w:type="dxa"/>
          </w:tcPr>
          <w:p w14:paraId="2BA52203"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C984E79" w14:textId="77777777" w:rsidTr="00637A44">
        <w:tc>
          <w:tcPr>
            <w:tcW w:w="1980" w:type="dxa"/>
            <w:tcBorders>
              <w:top w:val="nil"/>
              <w:bottom w:val="nil"/>
            </w:tcBorders>
          </w:tcPr>
          <w:p w14:paraId="7109B86E" w14:textId="77777777" w:rsidR="0092385A" w:rsidRPr="00C75409" w:rsidRDefault="0092385A" w:rsidP="00637A44">
            <w:pPr>
              <w:pStyle w:val="TAC"/>
              <w:rPr>
                <w:sz w:val="16"/>
                <w:szCs w:val="16"/>
              </w:rPr>
            </w:pPr>
          </w:p>
        </w:tc>
        <w:tc>
          <w:tcPr>
            <w:tcW w:w="764" w:type="dxa"/>
            <w:tcBorders>
              <w:bottom w:val="nil"/>
            </w:tcBorders>
          </w:tcPr>
          <w:p w14:paraId="1CF53EE3" w14:textId="77777777" w:rsidR="0092385A" w:rsidRPr="00C75409" w:rsidRDefault="0092385A" w:rsidP="00637A44">
            <w:pPr>
              <w:pStyle w:val="TAC"/>
              <w:rPr>
                <w:sz w:val="16"/>
                <w:szCs w:val="16"/>
                <w:lang w:eastAsia="zh-CN"/>
              </w:rPr>
            </w:pPr>
            <w:r w:rsidRPr="00C75409">
              <w:rPr>
                <w:sz w:val="16"/>
                <w:szCs w:val="16"/>
                <w:lang w:eastAsia="zh-CN"/>
              </w:rPr>
              <w:t>6</w:t>
            </w:r>
          </w:p>
        </w:tc>
        <w:tc>
          <w:tcPr>
            <w:tcW w:w="714" w:type="dxa"/>
          </w:tcPr>
          <w:p w14:paraId="077A45BD" w14:textId="77777777" w:rsidR="0092385A" w:rsidRPr="00C75409" w:rsidRDefault="0092385A" w:rsidP="00637A44">
            <w:pPr>
              <w:pStyle w:val="TAC"/>
              <w:rPr>
                <w:sz w:val="16"/>
                <w:szCs w:val="16"/>
              </w:rPr>
            </w:pPr>
            <w:r w:rsidRPr="00C75409">
              <w:rPr>
                <w:sz w:val="16"/>
                <w:szCs w:val="16"/>
                <w:lang w:eastAsia="zh-CN"/>
              </w:rPr>
              <w:t>n5</w:t>
            </w:r>
          </w:p>
        </w:tc>
        <w:tc>
          <w:tcPr>
            <w:tcW w:w="1920" w:type="dxa"/>
          </w:tcPr>
          <w:p w14:paraId="78D20AC5"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2CF420BA"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+5.7</w:t>
            </w:r>
          </w:p>
        </w:tc>
      </w:tr>
      <w:tr w:rsidR="0092385A" w:rsidRPr="00C75409" w14:paraId="3D135CD2" w14:textId="77777777" w:rsidTr="00637A44">
        <w:tc>
          <w:tcPr>
            <w:tcW w:w="1980" w:type="dxa"/>
            <w:tcBorders>
              <w:top w:val="nil"/>
              <w:bottom w:val="nil"/>
            </w:tcBorders>
          </w:tcPr>
          <w:p w14:paraId="6A0735B2"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31A3E148" w14:textId="77777777" w:rsidR="0092385A" w:rsidRPr="00C75409" w:rsidRDefault="0092385A" w:rsidP="00637A44">
            <w:pPr>
              <w:pStyle w:val="TAC"/>
              <w:rPr>
                <w:sz w:val="16"/>
                <w:szCs w:val="16"/>
              </w:rPr>
            </w:pPr>
          </w:p>
        </w:tc>
        <w:tc>
          <w:tcPr>
            <w:tcW w:w="714" w:type="dxa"/>
          </w:tcPr>
          <w:p w14:paraId="7706450B" w14:textId="77777777" w:rsidR="0092385A" w:rsidRPr="00C75409" w:rsidRDefault="0092385A" w:rsidP="00637A44">
            <w:pPr>
              <w:pStyle w:val="TAC"/>
              <w:rPr>
                <w:sz w:val="16"/>
                <w:szCs w:val="16"/>
              </w:rPr>
            </w:pPr>
            <w:r w:rsidRPr="00C75409">
              <w:rPr>
                <w:sz w:val="16"/>
                <w:szCs w:val="16"/>
                <w:lang w:eastAsia="zh-CN"/>
              </w:rPr>
              <w:t>n77</w:t>
            </w:r>
          </w:p>
        </w:tc>
        <w:tc>
          <w:tcPr>
            <w:tcW w:w="1920" w:type="dxa"/>
          </w:tcPr>
          <w:p w14:paraId="4693B88C"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2C1BAEF3"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411D42AC" w14:textId="77777777" w:rsidTr="00637A44">
        <w:tc>
          <w:tcPr>
            <w:tcW w:w="1980" w:type="dxa"/>
            <w:tcBorders>
              <w:top w:val="nil"/>
              <w:bottom w:val="nil"/>
            </w:tcBorders>
          </w:tcPr>
          <w:p w14:paraId="2ADCB523" w14:textId="77777777" w:rsidR="0092385A" w:rsidRPr="00C75409" w:rsidRDefault="0092385A" w:rsidP="00637A44">
            <w:pPr>
              <w:pStyle w:val="TAC"/>
              <w:rPr>
                <w:sz w:val="16"/>
                <w:szCs w:val="16"/>
              </w:rPr>
            </w:pPr>
          </w:p>
        </w:tc>
        <w:tc>
          <w:tcPr>
            <w:tcW w:w="764" w:type="dxa"/>
            <w:tcBorders>
              <w:bottom w:val="nil"/>
            </w:tcBorders>
          </w:tcPr>
          <w:p w14:paraId="701DD92D" w14:textId="77777777" w:rsidR="0092385A" w:rsidRPr="00C75409" w:rsidRDefault="0092385A" w:rsidP="00637A44">
            <w:pPr>
              <w:pStyle w:val="TAC"/>
              <w:rPr>
                <w:sz w:val="16"/>
                <w:szCs w:val="16"/>
                <w:lang w:eastAsia="zh-CN"/>
              </w:rPr>
            </w:pPr>
            <w:r w:rsidRPr="00C75409">
              <w:rPr>
                <w:sz w:val="16"/>
                <w:szCs w:val="16"/>
                <w:lang w:eastAsia="zh-CN"/>
              </w:rPr>
              <w:t>7</w:t>
            </w:r>
          </w:p>
        </w:tc>
        <w:tc>
          <w:tcPr>
            <w:tcW w:w="714" w:type="dxa"/>
          </w:tcPr>
          <w:p w14:paraId="44218EE8" w14:textId="77777777" w:rsidR="0092385A" w:rsidRPr="00C75409" w:rsidRDefault="0092385A" w:rsidP="00637A44">
            <w:pPr>
              <w:pStyle w:val="TAC"/>
              <w:rPr>
                <w:sz w:val="16"/>
                <w:szCs w:val="16"/>
              </w:rPr>
            </w:pPr>
            <w:r w:rsidRPr="00C75409">
              <w:rPr>
                <w:sz w:val="16"/>
                <w:szCs w:val="16"/>
                <w:lang w:eastAsia="zh-CN"/>
              </w:rPr>
              <w:t>n5</w:t>
            </w:r>
          </w:p>
        </w:tc>
        <w:tc>
          <w:tcPr>
            <w:tcW w:w="1920" w:type="dxa"/>
          </w:tcPr>
          <w:p w14:paraId="567421FD"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4048BA3B"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+8.3</w:t>
            </w:r>
          </w:p>
        </w:tc>
      </w:tr>
      <w:tr w:rsidR="0092385A" w:rsidRPr="00C75409" w14:paraId="310F78FF" w14:textId="77777777" w:rsidTr="00637A44">
        <w:tc>
          <w:tcPr>
            <w:tcW w:w="1980" w:type="dxa"/>
            <w:tcBorders>
              <w:top w:val="nil"/>
              <w:bottom w:val="nil"/>
            </w:tcBorders>
          </w:tcPr>
          <w:p w14:paraId="1A93A724"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2D7FBDB6" w14:textId="77777777" w:rsidR="0092385A" w:rsidRPr="00C75409" w:rsidRDefault="0092385A" w:rsidP="00637A44">
            <w:pPr>
              <w:pStyle w:val="TAC"/>
              <w:rPr>
                <w:sz w:val="16"/>
                <w:szCs w:val="16"/>
              </w:rPr>
            </w:pPr>
          </w:p>
        </w:tc>
        <w:tc>
          <w:tcPr>
            <w:tcW w:w="714" w:type="dxa"/>
          </w:tcPr>
          <w:p w14:paraId="189DBA59" w14:textId="77777777" w:rsidR="0092385A" w:rsidRPr="00C75409" w:rsidRDefault="0092385A" w:rsidP="00637A44">
            <w:pPr>
              <w:pStyle w:val="TAC"/>
              <w:rPr>
                <w:sz w:val="16"/>
                <w:szCs w:val="16"/>
              </w:rPr>
            </w:pPr>
            <w:r w:rsidRPr="00C75409">
              <w:rPr>
                <w:sz w:val="16"/>
                <w:szCs w:val="16"/>
                <w:lang w:eastAsia="zh-CN"/>
              </w:rPr>
              <w:t>n77</w:t>
            </w:r>
          </w:p>
        </w:tc>
        <w:tc>
          <w:tcPr>
            <w:tcW w:w="1920" w:type="dxa"/>
          </w:tcPr>
          <w:p w14:paraId="7602A9E4"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5F3C8D8E"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6F7EABE8" w14:textId="77777777" w:rsidTr="00637A44">
        <w:tc>
          <w:tcPr>
            <w:tcW w:w="1980" w:type="dxa"/>
            <w:tcBorders>
              <w:top w:val="nil"/>
              <w:bottom w:val="nil"/>
            </w:tcBorders>
          </w:tcPr>
          <w:p w14:paraId="39A1A481" w14:textId="77777777" w:rsidR="0092385A" w:rsidRPr="00C75409" w:rsidRDefault="0092385A" w:rsidP="00637A44">
            <w:pPr>
              <w:pStyle w:val="TAC"/>
              <w:rPr>
                <w:sz w:val="16"/>
                <w:szCs w:val="16"/>
              </w:rPr>
            </w:pPr>
          </w:p>
        </w:tc>
        <w:tc>
          <w:tcPr>
            <w:tcW w:w="764" w:type="dxa"/>
            <w:tcBorders>
              <w:bottom w:val="nil"/>
            </w:tcBorders>
          </w:tcPr>
          <w:p w14:paraId="0930C8DA" w14:textId="77777777" w:rsidR="0092385A" w:rsidRPr="00C75409" w:rsidRDefault="0092385A" w:rsidP="00637A44">
            <w:pPr>
              <w:pStyle w:val="TAC"/>
              <w:rPr>
                <w:sz w:val="16"/>
                <w:szCs w:val="16"/>
                <w:lang w:eastAsia="zh-CN"/>
              </w:rPr>
            </w:pPr>
            <w:r w:rsidRPr="00C75409">
              <w:rPr>
                <w:sz w:val="16"/>
                <w:szCs w:val="16"/>
                <w:lang w:eastAsia="zh-CN"/>
              </w:rPr>
              <w:t>8</w:t>
            </w:r>
          </w:p>
        </w:tc>
        <w:tc>
          <w:tcPr>
            <w:tcW w:w="714" w:type="dxa"/>
          </w:tcPr>
          <w:p w14:paraId="2F95FA76" w14:textId="77777777" w:rsidR="0092385A" w:rsidRPr="00C75409" w:rsidRDefault="0092385A" w:rsidP="00637A44">
            <w:pPr>
              <w:pStyle w:val="TAC"/>
              <w:rPr>
                <w:sz w:val="16"/>
                <w:szCs w:val="16"/>
              </w:rPr>
            </w:pPr>
            <w:r w:rsidRPr="00C75409">
              <w:rPr>
                <w:sz w:val="16"/>
                <w:szCs w:val="16"/>
                <w:lang w:eastAsia="zh-CN"/>
              </w:rPr>
              <w:t>n5</w:t>
            </w:r>
          </w:p>
        </w:tc>
        <w:tc>
          <w:tcPr>
            <w:tcW w:w="1920" w:type="dxa"/>
          </w:tcPr>
          <w:p w14:paraId="27B63B3D"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150B59BF"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+5.5</w:t>
            </w:r>
          </w:p>
        </w:tc>
      </w:tr>
      <w:tr w:rsidR="0092385A" w:rsidRPr="00C75409" w14:paraId="3FC6852B" w14:textId="77777777" w:rsidTr="00637A44">
        <w:tc>
          <w:tcPr>
            <w:tcW w:w="1980" w:type="dxa"/>
            <w:tcBorders>
              <w:top w:val="nil"/>
              <w:bottom w:val="single" w:sz="4" w:space="0" w:color="auto"/>
            </w:tcBorders>
          </w:tcPr>
          <w:p w14:paraId="6995D3F9"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33F1D87D" w14:textId="77777777" w:rsidR="0092385A" w:rsidRPr="00C75409" w:rsidRDefault="0092385A" w:rsidP="00637A44">
            <w:pPr>
              <w:pStyle w:val="TAC"/>
              <w:rPr>
                <w:sz w:val="16"/>
                <w:szCs w:val="16"/>
              </w:rPr>
            </w:pPr>
          </w:p>
        </w:tc>
        <w:tc>
          <w:tcPr>
            <w:tcW w:w="714" w:type="dxa"/>
          </w:tcPr>
          <w:p w14:paraId="600B15DD" w14:textId="77777777" w:rsidR="0092385A" w:rsidRPr="00C75409" w:rsidRDefault="0092385A" w:rsidP="00637A44">
            <w:pPr>
              <w:pStyle w:val="TAC"/>
              <w:rPr>
                <w:sz w:val="16"/>
                <w:szCs w:val="16"/>
              </w:rPr>
            </w:pPr>
            <w:r w:rsidRPr="00C75409">
              <w:rPr>
                <w:sz w:val="16"/>
                <w:szCs w:val="16"/>
                <w:lang w:eastAsia="zh-CN"/>
              </w:rPr>
              <w:t>n77</w:t>
            </w:r>
          </w:p>
        </w:tc>
        <w:tc>
          <w:tcPr>
            <w:tcW w:w="1920" w:type="dxa"/>
          </w:tcPr>
          <w:p w14:paraId="2452B30D"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13ABC58E"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00DEA79A" w14:textId="77777777" w:rsidTr="00637A44">
        <w:tc>
          <w:tcPr>
            <w:tcW w:w="1980" w:type="dxa"/>
            <w:tcBorders>
              <w:bottom w:val="nil"/>
            </w:tcBorders>
          </w:tcPr>
          <w:p w14:paraId="3DEF9F62" w14:textId="77777777" w:rsidR="0092385A" w:rsidRPr="00C75409" w:rsidRDefault="0092385A" w:rsidP="00637A44">
            <w:pPr>
              <w:pStyle w:val="TAC"/>
              <w:rPr>
                <w:sz w:val="16"/>
                <w:szCs w:val="16"/>
              </w:rPr>
            </w:pPr>
            <w:r w:rsidRPr="00C75409">
              <w:rPr>
                <w:sz w:val="16"/>
                <w:szCs w:val="16"/>
              </w:rPr>
              <w:t>CA_n5A-n78A</w:t>
            </w:r>
          </w:p>
        </w:tc>
        <w:tc>
          <w:tcPr>
            <w:tcW w:w="764" w:type="dxa"/>
            <w:tcBorders>
              <w:bottom w:val="nil"/>
            </w:tcBorders>
          </w:tcPr>
          <w:p w14:paraId="2CC2477F"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343DA542" w14:textId="77777777" w:rsidR="0092385A" w:rsidRPr="00C75409" w:rsidRDefault="0092385A" w:rsidP="00637A44">
            <w:pPr>
              <w:pStyle w:val="TAC"/>
              <w:rPr>
                <w:sz w:val="16"/>
                <w:szCs w:val="16"/>
              </w:rPr>
            </w:pPr>
            <w:r w:rsidRPr="00C75409">
              <w:rPr>
                <w:sz w:val="16"/>
                <w:szCs w:val="16"/>
                <w:lang w:eastAsia="zh-CN"/>
              </w:rPr>
              <w:t>n5</w:t>
            </w:r>
          </w:p>
        </w:tc>
        <w:tc>
          <w:tcPr>
            <w:tcW w:w="1920" w:type="dxa"/>
          </w:tcPr>
          <w:p w14:paraId="3BF9B1D0" w14:textId="77777777" w:rsidR="0092385A" w:rsidRPr="00C75409" w:rsidRDefault="0092385A" w:rsidP="00637A44">
            <w:pPr>
              <w:pStyle w:val="TAC"/>
              <w:rPr>
                <w:sz w:val="16"/>
                <w:szCs w:val="16"/>
              </w:rPr>
            </w:pPr>
            <w:r w:rsidRPr="00C75409">
              <w:rPr>
                <w:sz w:val="16"/>
                <w:szCs w:val="16"/>
                <w:lang w:eastAsia="zh-CN"/>
              </w:rPr>
              <w:t>5</w:t>
            </w:r>
          </w:p>
        </w:tc>
        <w:tc>
          <w:tcPr>
            <w:tcW w:w="4587" w:type="dxa"/>
          </w:tcPr>
          <w:p w14:paraId="7527546C"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6853E1CD" w14:textId="77777777" w:rsidTr="00637A44">
        <w:tc>
          <w:tcPr>
            <w:tcW w:w="1980" w:type="dxa"/>
            <w:tcBorders>
              <w:top w:val="nil"/>
              <w:bottom w:val="nil"/>
            </w:tcBorders>
          </w:tcPr>
          <w:p w14:paraId="78D075DD"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7046A4F5" w14:textId="77777777" w:rsidR="0092385A" w:rsidRPr="00C75409" w:rsidRDefault="0092385A" w:rsidP="00637A44">
            <w:pPr>
              <w:pStyle w:val="TAC"/>
              <w:rPr>
                <w:sz w:val="16"/>
                <w:szCs w:val="16"/>
              </w:rPr>
            </w:pPr>
          </w:p>
        </w:tc>
        <w:tc>
          <w:tcPr>
            <w:tcW w:w="714" w:type="dxa"/>
          </w:tcPr>
          <w:p w14:paraId="6133322E" w14:textId="77777777" w:rsidR="0092385A" w:rsidRPr="00C75409" w:rsidRDefault="0092385A" w:rsidP="00637A44">
            <w:pPr>
              <w:pStyle w:val="TAC"/>
              <w:rPr>
                <w:sz w:val="16"/>
                <w:szCs w:val="16"/>
              </w:rPr>
            </w:pPr>
            <w:r w:rsidRPr="00C75409">
              <w:rPr>
                <w:sz w:val="16"/>
                <w:szCs w:val="16"/>
                <w:lang w:eastAsia="zh-CN"/>
              </w:rPr>
              <w:t>n78</w:t>
            </w:r>
          </w:p>
        </w:tc>
        <w:tc>
          <w:tcPr>
            <w:tcW w:w="1920" w:type="dxa"/>
          </w:tcPr>
          <w:p w14:paraId="0418ED33" w14:textId="77777777" w:rsidR="0092385A" w:rsidRPr="00C75409" w:rsidRDefault="0092385A" w:rsidP="00637A44">
            <w:pPr>
              <w:pStyle w:val="TAC"/>
              <w:rPr>
                <w:sz w:val="16"/>
                <w:szCs w:val="16"/>
              </w:rPr>
            </w:pPr>
            <w:r w:rsidRPr="00C75409">
              <w:rPr>
                <w:sz w:val="16"/>
                <w:szCs w:val="16"/>
                <w:lang w:eastAsia="zh-CN"/>
              </w:rPr>
              <w:t>10</w:t>
            </w:r>
          </w:p>
        </w:tc>
        <w:tc>
          <w:tcPr>
            <w:tcW w:w="4587" w:type="dxa"/>
          </w:tcPr>
          <w:p w14:paraId="4B5072E0"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+10.5</w:t>
            </w:r>
          </w:p>
        </w:tc>
      </w:tr>
      <w:tr w:rsidR="0092385A" w:rsidRPr="00C75409" w14:paraId="5BBCF4C4" w14:textId="77777777" w:rsidTr="00637A44">
        <w:tc>
          <w:tcPr>
            <w:tcW w:w="1980" w:type="dxa"/>
            <w:tcBorders>
              <w:top w:val="nil"/>
              <w:bottom w:val="nil"/>
            </w:tcBorders>
          </w:tcPr>
          <w:p w14:paraId="750A5AEC" w14:textId="77777777" w:rsidR="0092385A" w:rsidRPr="00C75409" w:rsidRDefault="0092385A" w:rsidP="00637A44">
            <w:pPr>
              <w:pStyle w:val="TAC"/>
              <w:rPr>
                <w:sz w:val="16"/>
                <w:szCs w:val="16"/>
              </w:rPr>
            </w:pPr>
          </w:p>
        </w:tc>
        <w:tc>
          <w:tcPr>
            <w:tcW w:w="764" w:type="dxa"/>
            <w:tcBorders>
              <w:bottom w:val="nil"/>
            </w:tcBorders>
          </w:tcPr>
          <w:p w14:paraId="294F0DB1" w14:textId="77777777" w:rsidR="0092385A" w:rsidRPr="00C75409" w:rsidRDefault="0092385A" w:rsidP="00637A44">
            <w:pPr>
              <w:pStyle w:val="TAC"/>
              <w:rPr>
                <w:sz w:val="16"/>
                <w:szCs w:val="16"/>
                <w:lang w:eastAsia="zh-CN"/>
              </w:rPr>
            </w:pPr>
            <w:r w:rsidRPr="00C75409">
              <w:rPr>
                <w:sz w:val="16"/>
                <w:szCs w:val="16"/>
                <w:lang w:eastAsia="zh-CN"/>
              </w:rPr>
              <w:t>2</w:t>
            </w:r>
          </w:p>
        </w:tc>
        <w:tc>
          <w:tcPr>
            <w:tcW w:w="714" w:type="dxa"/>
          </w:tcPr>
          <w:p w14:paraId="58CCFFD0" w14:textId="77777777" w:rsidR="0092385A" w:rsidRPr="00C75409" w:rsidRDefault="0092385A" w:rsidP="00637A44">
            <w:pPr>
              <w:pStyle w:val="TAC"/>
              <w:rPr>
                <w:sz w:val="16"/>
                <w:szCs w:val="16"/>
              </w:rPr>
            </w:pPr>
            <w:r w:rsidRPr="00C75409">
              <w:rPr>
                <w:sz w:val="16"/>
                <w:szCs w:val="16"/>
                <w:lang w:eastAsia="zh-CN"/>
              </w:rPr>
              <w:t>n5</w:t>
            </w:r>
          </w:p>
        </w:tc>
        <w:tc>
          <w:tcPr>
            <w:tcW w:w="1920" w:type="dxa"/>
          </w:tcPr>
          <w:p w14:paraId="4B7EB776" w14:textId="77777777" w:rsidR="0092385A" w:rsidRPr="00C75409" w:rsidRDefault="0092385A" w:rsidP="00637A44">
            <w:pPr>
              <w:pStyle w:val="TAC"/>
              <w:rPr>
                <w:sz w:val="16"/>
                <w:szCs w:val="16"/>
              </w:rPr>
            </w:pPr>
            <w:r w:rsidRPr="00C75409">
              <w:rPr>
                <w:sz w:val="16"/>
                <w:szCs w:val="16"/>
                <w:lang w:eastAsia="zh-CN"/>
              </w:rPr>
              <w:t>5</w:t>
            </w:r>
          </w:p>
        </w:tc>
        <w:tc>
          <w:tcPr>
            <w:tcW w:w="4587" w:type="dxa"/>
          </w:tcPr>
          <w:p w14:paraId="57510F18"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6C890290" w14:textId="77777777" w:rsidTr="00637A44">
        <w:tc>
          <w:tcPr>
            <w:tcW w:w="1980" w:type="dxa"/>
            <w:tcBorders>
              <w:top w:val="nil"/>
              <w:bottom w:val="nil"/>
            </w:tcBorders>
          </w:tcPr>
          <w:p w14:paraId="7B06F65D"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552654F4" w14:textId="77777777" w:rsidR="0092385A" w:rsidRPr="00C75409" w:rsidRDefault="0092385A" w:rsidP="00637A44">
            <w:pPr>
              <w:pStyle w:val="TAC"/>
              <w:rPr>
                <w:sz w:val="16"/>
                <w:szCs w:val="16"/>
              </w:rPr>
            </w:pPr>
          </w:p>
        </w:tc>
        <w:tc>
          <w:tcPr>
            <w:tcW w:w="714" w:type="dxa"/>
          </w:tcPr>
          <w:p w14:paraId="3A96088E" w14:textId="77777777" w:rsidR="0092385A" w:rsidRPr="00C75409" w:rsidRDefault="0092385A" w:rsidP="00637A44">
            <w:pPr>
              <w:pStyle w:val="TAC"/>
              <w:rPr>
                <w:sz w:val="16"/>
                <w:szCs w:val="16"/>
              </w:rPr>
            </w:pPr>
            <w:r w:rsidRPr="00C75409">
              <w:rPr>
                <w:sz w:val="16"/>
                <w:szCs w:val="16"/>
                <w:lang w:eastAsia="zh-CN"/>
              </w:rPr>
              <w:t>n78</w:t>
            </w:r>
          </w:p>
        </w:tc>
        <w:tc>
          <w:tcPr>
            <w:tcW w:w="1920" w:type="dxa"/>
          </w:tcPr>
          <w:p w14:paraId="28D3095A" w14:textId="77777777" w:rsidR="0092385A" w:rsidRPr="00C75409" w:rsidRDefault="0092385A" w:rsidP="00637A44">
            <w:pPr>
              <w:pStyle w:val="TAC"/>
              <w:rPr>
                <w:sz w:val="16"/>
                <w:szCs w:val="16"/>
              </w:rPr>
            </w:pPr>
            <w:r w:rsidRPr="00C75409">
              <w:rPr>
                <w:sz w:val="16"/>
                <w:szCs w:val="16"/>
                <w:lang w:eastAsia="zh-CN"/>
              </w:rPr>
              <w:t>100</w:t>
            </w:r>
          </w:p>
        </w:tc>
        <w:tc>
          <w:tcPr>
            <w:tcW w:w="4587" w:type="dxa"/>
          </w:tcPr>
          <w:p w14:paraId="431A8C66"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+1.4</w:t>
            </w:r>
          </w:p>
        </w:tc>
      </w:tr>
      <w:tr w:rsidR="0092385A" w:rsidRPr="00C75409" w14:paraId="6F704F32" w14:textId="77777777" w:rsidTr="00637A44">
        <w:tc>
          <w:tcPr>
            <w:tcW w:w="1980" w:type="dxa"/>
            <w:tcBorders>
              <w:top w:val="nil"/>
              <w:bottom w:val="nil"/>
            </w:tcBorders>
          </w:tcPr>
          <w:p w14:paraId="5F344286"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72E90464" w14:textId="77777777" w:rsidR="0092385A" w:rsidRPr="00C75409" w:rsidRDefault="0092385A" w:rsidP="00637A44">
            <w:pPr>
              <w:pStyle w:val="TAC"/>
              <w:rPr>
                <w:sz w:val="16"/>
                <w:szCs w:val="16"/>
                <w:lang w:eastAsia="zh-CN"/>
              </w:rPr>
            </w:pPr>
            <w:r w:rsidRPr="00C75409">
              <w:rPr>
                <w:sz w:val="16"/>
                <w:szCs w:val="16"/>
                <w:lang w:eastAsia="zh-CN"/>
              </w:rPr>
              <w:t>3</w:t>
            </w:r>
          </w:p>
        </w:tc>
        <w:tc>
          <w:tcPr>
            <w:tcW w:w="714" w:type="dxa"/>
          </w:tcPr>
          <w:p w14:paraId="705A57E0" w14:textId="77777777" w:rsidR="0092385A" w:rsidRPr="00C75409" w:rsidRDefault="0092385A" w:rsidP="00637A44">
            <w:pPr>
              <w:pStyle w:val="TAC"/>
              <w:rPr>
                <w:sz w:val="16"/>
                <w:szCs w:val="16"/>
                <w:lang w:eastAsia="zh-CN"/>
              </w:rPr>
            </w:pPr>
            <w:r w:rsidRPr="00C75409">
              <w:rPr>
                <w:sz w:val="16"/>
                <w:szCs w:val="16"/>
                <w:lang w:eastAsia="zh-CN"/>
              </w:rPr>
              <w:t>n5</w:t>
            </w:r>
          </w:p>
        </w:tc>
        <w:tc>
          <w:tcPr>
            <w:tcW w:w="1920" w:type="dxa"/>
          </w:tcPr>
          <w:p w14:paraId="54EA2DC6"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36EAF972"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+8.3</w:t>
            </w:r>
          </w:p>
        </w:tc>
      </w:tr>
      <w:tr w:rsidR="0092385A" w:rsidRPr="00C75409" w14:paraId="2DE08E90" w14:textId="77777777" w:rsidTr="00637A44">
        <w:tc>
          <w:tcPr>
            <w:tcW w:w="1980" w:type="dxa"/>
            <w:tcBorders>
              <w:top w:val="nil"/>
              <w:bottom w:val="single" w:sz="4" w:space="0" w:color="auto"/>
            </w:tcBorders>
          </w:tcPr>
          <w:p w14:paraId="429B27A0"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554C05B5" w14:textId="77777777" w:rsidR="0092385A" w:rsidRPr="00C75409" w:rsidRDefault="0092385A" w:rsidP="00637A44">
            <w:pPr>
              <w:pStyle w:val="TAC"/>
              <w:rPr>
                <w:sz w:val="16"/>
                <w:szCs w:val="16"/>
              </w:rPr>
            </w:pPr>
          </w:p>
        </w:tc>
        <w:tc>
          <w:tcPr>
            <w:tcW w:w="714" w:type="dxa"/>
          </w:tcPr>
          <w:p w14:paraId="6083CFC3" w14:textId="77777777" w:rsidR="0092385A" w:rsidRPr="00C75409" w:rsidRDefault="0092385A" w:rsidP="00637A44">
            <w:pPr>
              <w:pStyle w:val="TAC"/>
              <w:rPr>
                <w:sz w:val="16"/>
                <w:szCs w:val="16"/>
                <w:lang w:eastAsia="zh-CN"/>
              </w:rPr>
            </w:pPr>
            <w:r w:rsidRPr="00C75409">
              <w:rPr>
                <w:sz w:val="16"/>
                <w:szCs w:val="16"/>
                <w:lang w:eastAsia="zh-CN"/>
              </w:rPr>
              <w:t>n78</w:t>
            </w:r>
          </w:p>
        </w:tc>
        <w:tc>
          <w:tcPr>
            <w:tcW w:w="1920" w:type="dxa"/>
          </w:tcPr>
          <w:p w14:paraId="3BC651F8"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424360AC"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37889DB3" w14:textId="77777777" w:rsidTr="00637A44">
        <w:tc>
          <w:tcPr>
            <w:tcW w:w="1980" w:type="dxa"/>
            <w:tcBorders>
              <w:bottom w:val="nil"/>
            </w:tcBorders>
          </w:tcPr>
          <w:p w14:paraId="1AC9E941" w14:textId="77777777" w:rsidR="0092385A" w:rsidRPr="00C75409" w:rsidRDefault="0092385A" w:rsidP="00637A44">
            <w:pPr>
              <w:pStyle w:val="TAC"/>
              <w:rPr>
                <w:sz w:val="16"/>
                <w:szCs w:val="16"/>
              </w:rPr>
            </w:pPr>
            <w:r w:rsidRPr="00C75409">
              <w:rPr>
                <w:sz w:val="16"/>
                <w:szCs w:val="16"/>
              </w:rPr>
              <w:t>CA_n7A-n78A</w:t>
            </w:r>
          </w:p>
        </w:tc>
        <w:tc>
          <w:tcPr>
            <w:tcW w:w="764" w:type="dxa"/>
            <w:tcBorders>
              <w:bottom w:val="nil"/>
            </w:tcBorders>
          </w:tcPr>
          <w:p w14:paraId="4F062C44" w14:textId="77777777" w:rsidR="0092385A" w:rsidRPr="00C75409" w:rsidRDefault="0092385A" w:rsidP="00637A44">
            <w:pPr>
              <w:pStyle w:val="TAC"/>
              <w:rPr>
                <w:sz w:val="16"/>
                <w:szCs w:val="16"/>
              </w:rPr>
            </w:pPr>
            <w:r w:rsidRPr="00C75409">
              <w:rPr>
                <w:sz w:val="16"/>
                <w:szCs w:val="16"/>
                <w:lang w:eastAsia="zh-CN"/>
              </w:rPr>
              <w:t>1</w:t>
            </w:r>
          </w:p>
        </w:tc>
        <w:tc>
          <w:tcPr>
            <w:tcW w:w="714" w:type="dxa"/>
          </w:tcPr>
          <w:p w14:paraId="3ADD1BBF" w14:textId="77777777" w:rsidR="0092385A" w:rsidRPr="00C75409" w:rsidRDefault="0092385A" w:rsidP="00637A44">
            <w:pPr>
              <w:pStyle w:val="TAC"/>
              <w:rPr>
                <w:sz w:val="16"/>
                <w:szCs w:val="16"/>
              </w:rPr>
            </w:pPr>
            <w:r w:rsidRPr="00C75409">
              <w:rPr>
                <w:sz w:val="16"/>
                <w:szCs w:val="16"/>
                <w:lang w:eastAsia="zh-CN"/>
              </w:rPr>
              <w:t>n7</w:t>
            </w:r>
          </w:p>
        </w:tc>
        <w:tc>
          <w:tcPr>
            <w:tcW w:w="1920" w:type="dxa"/>
          </w:tcPr>
          <w:p w14:paraId="4F7E4F91"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3BBF5E12"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+4.5</w:t>
            </w:r>
          </w:p>
        </w:tc>
      </w:tr>
      <w:tr w:rsidR="0092385A" w:rsidRPr="00C75409" w14:paraId="6F211916" w14:textId="77777777" w:rsidTr="00637A44">
        <w:tc>
          <w:tcPr>
            <w:tcW w:w="1980" w:type="dxa"/>
            <w:tcBorders>
              <w:top w:val="nil"/>
              <w:bottom w:val="single" w:sz="4" w:space="0" w:color="auto"/>
            </w:tcBorders>
          </w:tcPr>
          <w:p w14:paraId="0F16A89B"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734F0E35" w14:textId="77777777" w:rsidR="0092385A" w:rsidRPr="00C75409" w:rsidRDefault="0092385A" w:rsidP="00637A44">
            <w:pPr>
              <w:pStyle w:val="TAC"/>
              <w:rPr>
                <w:sz w:val="16"/>
                <w:szCs w:val="16"/>
              </w:rPr>
            </w:pPr>
          </w:p>
        </w:tc>
        <w:tc>
          <w:tcPr>
            <w:tcW w:w="714" w:type="dxa"/>
          </w:tcPr>
          <w:p w14:paraId="3AE10788" w14:textId="77777777" w:rsidR="0092385A" w:rsidRPr="00C75409" w:rsidRDefault="0092385A" w:rsidP="00637A44">
            <w:pPr>
              <w:pStyle w:val="TAC"/>
              <w:rPr>
                <w:sz w:val="16"/>
                <w:szCs w:val="16"/>
              </w:rPr>
            </w:pPr>
            <w:r w:rsidRPr="00C75409">
              <w:rPr>
                <w:sz w:val="16"/>
                <w:szCs w:val="16"/>
                <w:lang w:eastAsia="zh-CN"/>
              </w:rPr>
              <w:t>n78</w:t>
            </w:r>
          </w:p>
        </w:tc>
        <w:tc>
          <w:tcPr>
            <w:tcW w:w="1920" w:type="dxa"/>
          </w:tcPr>
          <w:p w14:paraId="65EAC50B" w14:textId="77777777" w:rsidR="0092385A" w:rsidRPr="00C75409" w:rsidRDefault="0092385A" w:rsidP="00637A44">
            <w:pPr>
              <w:pStyle w:val="TAC"/>
              <w:rPr>
                <w:sz w:val="16"/>
                <w:szCs w:val="16"/>
                <w:lang w:eastAsia="zh-CN"/>
              </w:rPr>
            </w:pPr>
            <w:r w:rsidRPr="00C75409">
              <w:rPr>
                <w:sz w:val="16"/>
                <w:szCs w:val="16"/>
                <w:lang w:eastAsia="zh-CN"/>
              </w:rPr>
              <w:t>100</w:t>
            </w:r>
          </w:p>
        </w:tc>
        <w:tc>
          <w:tcPr>
            <w:tcW w:w="4587" w:type="dxa"/>
          </w:tcPr>
          <w:p w14:paraId="7A9632A0"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416578D" w14:textId="77777777" w:rsidTr="00637A44">
        <w:tc>
          <w:tcPr>
            <w:tcW w:w="1980" w:type="dxa"/>
            <w:tcBorders>
              <w:bottom w:val="nil"/>
            </w:tcBorders>
          </w:tcPr>
          <w:p w14:paraId="63CC4FA9" w14:textId="77777777" w:rsidR="0092385A" w:rsidRPr="00C75409" w:rsidRDefault="0092385A" w:rsidP="00637A44">
            <w:pPr>
              <w:pStyle w:val="TAC"/>
              <w:rPr>
                <w:sz w:val="16"/>
                <w:szCs w:val="16"/>
              </w:rPr>
            </w:pPr>
            <w:r w:rsidRPr="00C75409">
              <w:rPr>
                <w:sz w:val="16"/>
                <w:szCs w:val="16"/>
              </w:rPr>
              <w:t>CA_n8A-n78A</w:t>
            </w:r>
          </w:p>
        </w:tc>
        <w:tc>
          <w:tcPr>
            <w:tcW w:w="764" w:type="dxa"/>
            <w:tcBorders>
              <w:bottom w:val="nil"/>
            </w:tcBorders>
          </w:tcPr>
          <w:p w14:paraId="3018EB2D"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4702DC96" w14:textId="77777777" w:rsidR="0092385A" w:rsidRPr="00C75409" w:rsidRDefault="0092385A" w:rsidP="00637A44">
            <w:pPr>
              <w:pStyle w:val="TAC"/>
              <w:rPr>
                <w:sz w:val="16"/>
                <w:szCs w:val="16"/>
              </w:rPr>
            </w:pPr>
            <w:r w:rsidRPr="00C75409">
              <w:rPr>
                <w:sz w:val="16"/>
                <w:szCs w:val="16"/>
                <w:lang w:eastAsia="zh-CN"/>
              </w:rPr>
              <w:t>n8</w:t>
            </w:r>
          </w:p>
        </w:tc>
        <w:tc>
          <w:tcPr>
            <w:tcW w:w="1920" w:type="dxa"/>
          </w:tcPr>
          <w:p w14:paraId="53D54C05"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38D23A60"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16991159" w14:textId="77777777" w:rsidTr="00637A44">
        <w:tc>
          <w:tcPr>
            <w:tcW w:w="1980" w:type="dxa"/>
            <w:tcBorders>
              <w:top w:val="nil"/>
              <w:bottom w:val="nil"/>
            </w:tcBorders>
          </w:tcPr>
          <w:p w14:paraId="1829C4E5"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157344A9" w14:textId="77777777" w:rsidR="0092385A" w:rsidRPr="00C75409" w:rsidRDefault="0092385A" w:rsidP="00637A44">
            <w:pPr>
              <w:pStyle w:val="TAC"/>
              <w:rPr>
                <w:sz w:val="16"/>
                <w:szCs w:val="16"/>
              </w:rPr>
            </w:pPr>
          </w:p>
        </w:tc>
        <w:tc>
          <w:tcPr>
            <w:tcW w:w="714" w:type="dxa"/>
          </w:tcPr>
          <w:p w14:paraId="021DB51B" w14:textId="77777777" w:rsidR="0092385A" w:rsidRPr="00C75409" w:rsidRDefault="0092385A" w:rsidP="00637A44">
            <w:pPr>
              <w:pStyle w:val="TAC"/>
              <w:rPr>
                <w:sz w:val="16"/>
                <w:szCs w:val="16"/>
              </w:rPr>
            </w:pPr>
            <w:r w:rsidRPr="00C75409">
              <w:rPr>
                <w:sz w:val="16"/>
                <w:szCs w:val="16"/>
                <w:lang w:eastAsia="zh-CN"/>
              </w:rPr>
              <w:t>n78</w:t>
            </w:r>
          </w:p>
        </w:tc>
        <w:tc>
          <w:tcPr>
            <w:tcW w:w="1920" w:type="dxa"/>
          </w:tcPr>
          <w:p w14:paraId="48B978A4"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0E560F63"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+10.8</w:t>
            </w:r>
          </w:p>
        </w:tc>
      </w:tr>
      <w:tr w:rsidR="0092385A" w:rsidRPr="00C75409" w14:paraId="0431EA61" w14:textId="77777777" w:rsidTr="00637A44">
        <w:tc>
          <w:tcPr>
            <w:tcW w:w="1980" w:type="dxa"/>
            <w:tcBorders>
              <w:top w:val="nil"/>
              <w:bottom w:val="nil"/>
            </w:tcBorders>
          </w:tcPr>
          <w:p w14:paraId="093B48A5" w14:textId="77777777" w:rsidR="0092385A" w:rsidRPr="00C75409" w:rsidRDefault="0092385A" w:rsidP="00637A44">
            <w:pPr>
              <w:pStyle w:val="TAC"/>
              <w:rPr>
                <w:sz w:val="16"/>
                <w:szCs w:val="16"/>
              </w:rPr>
            </w:pPr>
          </w:p>
        </w:tc>
        <w:tc>
          <w:tcPr>
            <w:tcW w:w="764" w:type="dxa"/>
            <w:tcBorders>
              <w:bottom w:val="nil"/>
            </w:tcBorders>
          </w:tcPr>
          <w:p w14:paraId="425E9617" w14:textId="77777777" w:rsidR="0092385A" w:rsidRPr="00C75409" w:rsidRDefault="0092385A" w:rsidP="00637A44">
            <w:pPr>
              <w:pStyle w:val="TAC"/>
              <w:rPr>
                <w:sz w:val="16"/>
                <w:szCs w:val="16"/>
                <w:lang w:eastAsia="zh-CN"/>
              </w:rPr>
            </w:pPr>
            <w:r w:rsidRPr="00C75409">
              <w:rPr>
                <w:sz w:val="16"/>
                <w:szCs w:val="16"/>
                <w:lang w:eastAsia="zh-CN"/>
              </w:rPr>
              <w:t>2</w:t>
            </w:r>
          </w:p>
        </w:tc>
        <w:tc>
          <w:tcPr>
            <w:tcW w:w="714" w:type="dxa"/>
          </w:tcPr>
          <w:p w14:paraId="41B0DA61" w14:textId="77777777" w:rsidR="0092385A" w:rsidRPr="00C75409" w:rsidRDefault="0092385A" w:rsidP="00637A44">
            <w:pPr>
              <w:pStyle w:val="TAC"/>
              <w:rPr>
                <w:sz w:val="16"/>
                <w:szCs w:val="16"/>
              </w:rPr>
            </w:pPr>
            <w:r w:rsidRPr="00C75409">
              <w:rPr>
                <w:sz w:val="16"/>
                <w:szCs w:val="16"/>
                <w:lang w:eastAsia="zh-CN"/>
              </w:rPr>
              <w:t>n8</w:t>
            </w:r>
          </w:p>
        </w:tc>
        <w:tc>
          <w:tcPr>
            <w:tcW w:w="1920" w:type="dxa"/>
          </w:tcPr>
          <w:p w14:paraId="38B695E7"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4FA19084"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29945C7" w14:textId="77777777" w:rsidTr="00637A44">
        <w:tc>
          <w:tcPr>
            <w:tcW w:w="1980" w:type="dxa"/>
            <w:tcBorders>
              <w:top w:val="nil"/>
              <w:bottom w:val="nil"/>
            </w:tcBorders>
          </w:tcPr>
          <w:p w14:paraId="09F9373A"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38C85116" w14:textId="77777777" w:rsidR="0092385A" w:rsidRPr="00C75409" w:rsidRDefault="0092385A" w:rsidP="00637A44">
            <w:pPr>
              <w:pStyle w:val="TAC"/>
              <w:rPr>
                <w:sz w:val="16"/>
                <w:szCs w:val="16"/>
              </w:rPr>
            </w:pPr>
          </w:p>
        </w:tc>
        <w:tc>
          <w:tcPr>
            <w:tcW w:w="714" w:type="dxa"/>
          </w:tcPr>
          <w:p w14:paraId="77DB887D" w14:textId="77777777" w:rsidR="0092385A" w:rsidRPr="00C75409" w:rsidRDefault="0092385A" w:rsidP="00637A44">
            <w:pPr>
              <w:pStyle w:val="TAC"/>
              <w:rPr>
                <w:sz w:val="16"/>
                <w:szCs w:val="16"/>
              </w:rPr>
            </w:pPr>
            <w:r w:rsidRPr="00C75409">
              <w:rPr>
                <w:sz w:val="16"/>
                <w:szCs w:val="16"/>
                <w:lang w:eastAsia="zh-CN"/>
              </w:rPr>
              <w:t>n78</w:t>
            </w:r>
          </w:p>
        </w:tc>
        <w:tc>
          <w:tcPr>
            <w:tcW w:w="1920" w:type="dxa"/>
          </w:tcPr>
          <w:p w14:paraId="3C1018E6" w14:textId="77777777" w:rsidR="0092385A" w:rsidRPr="00C75409" w:rsidRDefault="0092385A" w:rsidP="00637A44">
            <w:pPr>
              <w:pStyle w:val="TAC"/>
              <w:rPr>
                <w:sz w:val="16"/>
                <w:szCs w:val="16"/>
                <w:lang w:eastAsia="zh-CN"/>
              </w:rPr>
            </w:pPr>
            <w:r w:rsidRPr="00C75409">
              <w:rPr>
                <w:sz w:val="16"/>
                <w:szCs w:val="16"/>
                <w:lang w:eastAsia="zh-CN"/>
              </w:rPr>
              <w:t>100</w:t>
            </w:r>
          </w:p>
        </w:tc>
        <w:tc>
          <w:tcPr>
            <w:tcW w:w="4587" w:type="dxa"/>
          </w:tcPr>
          <w:p w14:paraId="50980233"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+1.4</w:t>
            </w:r>
          </w:p>
        </w:tc>
      </w:tr>
      <w:tr w:rsidR="0092385A" w:rsidRPr="00C75409" w14:paraId="1324B67C" w14:textId="77777777" w:rsidTr="00637A44">
        <w:tc>
          <w:tcPr>
            <w:tcW w:w="1980" w:type="dxa"/>
            <w:tcBorders>
              <w:top w:val="nil"/>
              <w:bottom w:val="nil"/>
            </w:tcBorders>
          </w:tcPr>
          <w:p w14:paraId="7D16C8AB" w14:textId="77777777" w:rsidR="0092385A" w:rsidRPr="00C75409" w:rsidRDefault="0092385A" w:rsidP="00637A44">
            <w:pPr>
              <w:pStyle w:val="TAC"/>
              <w:rPr>
                <w:sz w:val="16"/>
                <w:szCs w:val="16"/>
              </w:rPr>
            </w:pPr>
          </w:p>
        </w:tc>
        <w:tc>
          <w:tcPr>
            <w:tcW w:w="764" w:type="dxa"/>
            <w:tcBorders>
              <w:bottom w:val="nil"/>
            </w:tcBorders>
          </w:tcPr>
          <w:p w14:paraId="6E1D3F2E" w14:textId="77777777" w:rsidR="0092385A" w:rsidRPr="00C75409" w:rsidRDefault="0092385A" w:rsidP="00637A44">
            <w:pPr>
              <w:pStyle w:val="TAC"/>
              <w:rPr>
                <w:sz w:val="16"/>
                <w:szCs w:val="16"/>
                <w:lang w:eastAsia="zh-CN"/>
              </w:rPr>
            </w:pPr>
            <w:r w:rsidRPr="00C75409">
              <w:rPr>
                <w:sz w:val="16"/>
                <w:szCs w:val="16"/>
                <w:lang w:eastAsia="zh-CN"/>
              </w:rPr>
              <w:t>3</w:t>
            </w:r>
          </w:p>
        </w:tc>
        <w:tc>
          <w:tcPr>
            <w:tcW w:w="714" w:type="dxa"/>
          </w:tcPr>
          <w:p w14:paraId="730DB9AD" w14:textId="77777777" w:rsidR="0092385A" w:rsidRPr="00C75409" w:rsidRDefault="0092385A" w:rsidP="00637A44">
            <w:pPr>
              <w:pStyle w:val="TAC"/>
              <w:rPr>
                <w:sz w:val="16"/>
                <w:szCs w:val="16"/>
              </w:rPr>
            </w:pPr>
            <w:r w:rsidRPr="00C75409">
              <w:rPr>
                <w:sz w:val="16"/>
                <w:szCs w:val="16"/>
                <w:lang w:eastAsia="zh-CN"/>
              </w:rPr>
              <w:t>n8</w:t>
            </w:r>
          </w:p>
        </w:tc>
        <w:tc>
          <w:tcPr>
            <w:tcW w:w="1920" w:type="dxa"/>
          </w:tcPr>
          <w:p w14:paraId="70990653"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39948E52"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+8.3</w:t>
            </w:r>
          </w:p>
        </w:tc>
      </w:tr>
      <w:tr w:rsidR="0092385A" w:rsidRPr="00C75409" w14:paraId="1D208DBB" w14:textId="77777777" w:rsidTr="00637A44">
        <w:tc>
          <w:tcPr>
            <w:tcW w:w="1980" w:type="dxa"/>
            <w:tcBorders>
              <w:top w:val="nil"/>
              <w:bottom w:val="single" w:sz="4" w:space="0" w:color="auto"/>
            </w:tcBorders>
          </w:tcPr>
          <w:p w14:paraId="02796C99"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0747C9E1" w14:textId="77777777" w:rsidR="0092385A" w:rsidRPr="00C75409" w:rsidRDefault="0092385A" w:rsidP="00637A44">
            <w:pPr>
              <w:pStyle w:val="TAC"/>
              <w:rPr>
                <w:sz w:val="16"/>
                <w:szCs w:val="16"/>
              </w:rPr>
            </w:pPr>
          </w:p>
        </w:tc>
        <w:tc>
          <w:tcPr>
            <w:tcW w:w="714" w:type="dxa"/>
          </w:tcPr>
          <w:p w14:paraId="68187B3B" w14:textId="77777777" w:rsidR="0092385A" w:rsidRPr="00C75409" w:rsidRDefault="0092385A" w:rsidP="00637A44">
            <w:pPr>
              <w:pStyle w:val="TAC"/>
              <w:rPr>
                <w:sz w:val="16"/>
                <w:szCs w:val="16"/>
              </w:rPr>
            </w:pPr>
            <w:r w:rsidRPr="00C75409">
              <w:rPr>
                <w:sz w:val="16"/>
                <w:szCs w:val="16"/>
                <w:lang w:eastAsia="zh-CN"/>
              </w:rPr>
              <w:t>n78</w:t>
            </w:r>
          </w:p>
        </w:tc>
        <w:tc>
          <w:tcPr>
            <w:tcW w:w="1920" w:type="dxa"/>
          </w:tcPr>
          <w:p w14:paraId="0E3C63A3"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3DC72D45"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EB747C7" w14:textId="77777777" w:rsidTr="00637A44">
        <w:tc>
          <w:tcPr>
            <w:tcW w:w="1980" w:type="dxa"/>
            <w:tcBorders>
              <w:top w:val="single" w:sz="4" w:space="0" w:color="auto"/>
              <w:bottom w:val="nil"/>
            </w:tcBorders>
          </w:tcPr>
          <w:p w14:paraId="04E9F45D" w14:textId="77777777" w:rsidR="0092385A" w:rsidRPr="00C75409" w:rsidRDefault="0092385A" w:rsidP="00637A44">
            <w:pPr>
              <w:pStyle w:val="TAC"/>
              <w:rPr>
                <w:sz w:val="16"/>
                <w:szCs w:val="16"/>
              </w:rPr>
            </w:pPr>
            <w:r w:rsidRPr="00C75409">
              <w:rPr>
                <w:sz w:val="16"/>
                <w:szCs w:val="16"/>
              </w:rPr>
              <w:t>CA_n14A-n77A</w:t>
            </w:r>
          </w:p>
        </w:tc>
        <w:tc>
          <w:tcPr>
            <w:tcW w:w="764" w:type="dxa"/>
            <w:tcBorders>
              <w:top w:val="single" w:sz="4" w:space="0" w:color="auto"/>
              <w:bottom w:val="nil"/>
            </w:tcBorders>
          </w:tcPr>
          <w:p w14:paraId="1E503475"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05F9277A" w14:textId="77777777" w:rsidR="0092385A" w:rsidRPr="00C75409" w:rsidRDefault="0092385A" w:rsidP="00637A44">
            <w:pPr>
              <w:pStyle w:val="TAC"/>
              <w:rPr>
                <w:sz w:val="16"/>
                <w:szCs w:val="16"/>
                <w:lang w:eastAsia="zh-CN"/>
              </w:rPr>
            </w:pPr>
            <w:r w:rsidRPr="00C75409">
              <w:rPr>
                <w:rFonts w:eastAsia="Calibri"/>
                <w:sz w:val="16"/>
                <w:szCs w:val="16"/>
              </w:rPr>
              <w:t>n14</w:t>
            </w:r>
          </w:p>
        </w:tc>
        <w:tc>
          <w:tcPr>
            <w:tcW w:w="1920" w:type="dxa"/>
          </w:tcPr>
          <w:p w14:paraId="426C24EC" w14:textId="77777777" w:rsidR="0092385A" w:rsidRPr="00C75409" w:rsidRDefault="0092385A" w:rsidP="00637A44">
            <w:pPr>
              <w:pStyle w:val="TAC"/>
              <w:rPr>
                <w:rFonts w:cs="Arial"/>
                <w:sz w:val="16"/>
                <w:szCs w:val="16"/>
                <w:lang w:eastAsia="zh-CN"/>
              </w:rPr>
            </w:pPr>
            <w:r w:rsidRPr="00C75409">
              <w:rPr>
                <w:rFonts w:cs="Arial"/>
                <w:sz w:val="16"/>
                <w:szCs w:val="16"/>
                <w:lang w:eastAsia="zh-CN"/>
              </w:rPr>
              <w:t>5</w:t>
            </w:r>
          </w:p>
        </w:tc>
        <w:tc>
          <w:tcPr>
            <w:tcW w:w="4587" w:type="dxa"/>
          </w:tcPr>
          <w:p w14:paraId="49D15504"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4B45B125" w14:textId="77777777" w:rsidTr="00637A44">
        <w:tc>
          <w:tcPr>
            <w:tcW w:w="1980" w:type="dxa"/>
            <w:tcBorders>
              <w:top w:val="nil"/>
              <w:bottom w:val="nil"/>
            </w:tcBorders>
          </w:tcPr>
          <w:p w14:paraId="58498884"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18070719" w14:textId="77777777" w:rsidR="0092385A" w:rsidRPr="00C75409" w:rsidRDefault="0092385A" w:rsidP="00637A44">
            <w:pPr>
              <w:pStyle w:val="TAC"/>
              <w:rPr>
                <w:sz w:val="16"/>
                <w:szCs w:val="16"/>
                <w:lang w:eastAsia="zh-CN"/>
              </w:rPr>
            </w:pPr>
          </w:p>
        </w:tc>
        <w:tc>
          <w:tcPr>
            <w:tcW w:w="714" w:type="dxa"/>
          </w:tcPr>
          <w:p w14:paraId="60A80712" w14:textId="77777777" w:rsidR="0092385A" w:rsidRPr="00C75409" w:rsidRDefault="0092385A" w:rsidP="00637A44">
            <w:pPr>
              <w:pStyle w:val="TAC"/>
              <w:rPr>
                <w:sz w:val="16"/>
                <w:szCs w:val="16"/>
                <w:lang w:eastAsia="zh-CN"/>
              </w:rPr>
            </w:pPr>
            <w:r w:rsidRPr="00C75409">
              <w:rPr>
                <w:rFonts w:eastAsia="Calibri"/>
                <w:sz w:val="16"/>
                <w:szCs w:val="16"/>
              </w:rPr>
              <w:t>n77</w:t>
            </w:r>
          </w:p>
        </w:tc>
        <w:tc>
          <w:tcPr>
            <w:tcW w:w="1920" w:type="dxa"/>
          </w:tcPr>
          <w:p w14:paraId="29243833"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6D8CBD43"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lang w:eastAsia="zh-CN"/>
              </w:rPr>
              <w:t xml:space="preserve"> +10.4</w:t>
            </w:r>
          </w:p>
        </w:tc>
      </w:tr>
      <w:tr w:rsidR="0092385A" w:rsidRPr="00C75409" w14:paraId="1887BEC9" w14:textId="77777777" w:rsidTr="00637A44">
        <w:tc>
          <w:tcPr>
            <w:tcW w:w="1980" w:type="dxa"/>
            <w:tcBorders>
              <w:top w:val="nil"/>
              <w:bottom w:val="nil"/>
            </w:tcBorders>
          </w:tcPr>
          <w:p w14:paraId="4BA9B162"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4806C761" w14:textId="77777777" w:rsidR="0092385A" w:rsidRPr="00C75409" w:rsidRDefault="0092385A" w:rsidP="00637A44">
            <w:pPr>
              <w:pStyle w:val="TAC"/>
              <w:rPr>
                <w:sz w:val="16"/>
                <w:szCs w:val="16"/>
                <w:lang w:eastAsia="zh-CN"/>
              </w:rPr>
            </w:pPr>
            <w:r w:rsidRPr="00C75409">
              <w:rPr>
                <w:sz w:val="16"/>
                <w:szCs w:val="16"/>
                <w:lang w:eastAsia="zh-CN"/>
              </w:rPr>
              <w:t>2</w:t>
            </w:r>
          </w:p>
        </w:tc>
        <w:tc>
          <w:tcPr>
            <w:tcW w:w="714" w:type="dxa"/>
          </w:tcPr>
          <w:p w14:paraId="471BB8B8" w14:textId="77777777" w:rsidR="0092385A" w:rsidRPr="00C75409" w:rsidRDefault="0092385A" w:rsidP="00637A44">
            <w:pPr>
              <w:pStyle w:val="TAC"/>
              <w:rPr>
                <w:sz w:val="16"/>
                <w:szCs w:val="16"/>
                <w:lang w:eastAsia="zh-CN"/>
              </w:rPr>
            </w:pPr>
            <w:r w:rsidRPr="00C75409">
              <w:rPr>
                <w:rFonts w:eastAsia="Calibri"/>
                <w:sz w:val="16"/>
                <w:szCs w:val="16"/>
              </w:rPr>
              <w:t>n14</w:t>
            </w:r>
          </w:p>
        </w:tc>
        <w:tc>
          <w:tcPr>
            <w:tcW w:w="1920" w:type="dxa"/>
          </w:tcPr>
          <w:p w14:paraId="0D8A3494"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0A0FBB0E"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37C59FF3" w14:textId="77777777" w:rsidTr="00637A44">
        <w:tc>
          <w:tcPr>
            <w:tcW w:w="1980" w:type="dxa"/>
            <w:tcBorders>
              <w:top w:val="nil"/>
              <w:bottom w:val="nil"/>
            </w:tcBorders>
          </w:tcPr>
          <w:p w14:paraId="2AAEEF6D"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1423EA3D" w14:textId="77777777" w:rsidR="0092385A" w:rsidRPr="00C75409" w:rsidRDefault="0092385A" w:rsidP="00637A44">
            <w:pPr>
              <w:pStyle w:val="TAC"/>
              <w:rPr>
                <w:sz w:val="16"/>
                <w:szCs w:val="16"/>
                <w:lang w:eastAsia="zh-CN"/>
              </w:rPr>
            </w:pPr>
          </w:p>
        </w:tc>
        <w:tc>
          <w:tcPr>
            <w:tcW w:w="714" w:type="dxa"/>
          </w:tcPr>
          <w:p w14:paraId="40DDDE22" w14:textId="77777777" w:rsidR="0092385A" w:rsidRPr="00C75409" w:rsidRDefault="0092385A" w:rsidP="00637A44">
            <w:pPr>
              <w:pStyle w:val="TAC"/>
              <w:rPr>
                <w:sz w:val="16"/>
                <w:szCs w:val="16"/>
                <w:lang w:eastAsia="zh-CN"/>
              </w:rPr>
            </w:pPr>
            <w:r w:rsidRPr="00C75409">
              <w:rPr>
                <w:rFonts w:eastAsia="Calibri"/>
                <w:sz w:val="16"/>
                <w:szCs w:val="16"/>
              </w:rPr>
              <w:t>n77</w:t>
            </w:r>
          </w:p>
        </w:tc>
        <w:tc>
          <w:tcPr>
            <w:tcW w:w="1920" w:type="dxa"/>
          </w:tcPr>
          <w:p w14:paraId="1A9F8C21" w14:textId="77777777" w:rsidR="0092385A" w:rsidRPr="00C75409" w:rsidRDefault="0092385A" w:rsidP="00637A44">
            <w:pPr>
              <w:pStyle w:val="TAC"/>
              <w:rPr>
                <w:sz w:val="16"/>
                <w:szCs w:val="16"/>
                <w:lang w:eastAsia="zh-CN"/>
              </w:rPr>
            </w:pPr>
            <w:r w:rsidRPr="00C75409">
              <w:rPr>
                <w:sz w:val="16"/>
                <w:szCs w:val="16"/>
                <w:lang w:eastAsia="zh-CN"/>
              </w:rPr>
              <w:t>100</w:t>
            </w:r>
          </w:p>
        </w:tc>
        <w:tc>
          <w:tcPr>
            <w:tcW w:w="4587" w:type="dxa"/>
          </w:tcPr>
          <w:p w14:paraId="75CF964B"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lang w:eastAsia="zh-CN"/>
              </w:rPr>
              <w:t xml:space="preserve"> +0.7</w:t>
            </w:r>
          </w:p>
        </w:tc>
      </w:tr>
      <w:tr w:rsidR="0092385A" w:rsidRPr="00C75409" w14:paraId="5A6F4DCA" w14:textId="77777777" w:rsidTr="00637A44">
        <w:tc>
          <w:tcPr>
            <w:tcW w:w="1980" w:type="dxa"/>
            <w:tcBorders>
              <w:top w:val="nil"/>
              <w:bottom w:val="nil"/>
            </w:tcBorders>
          </w:tcPr>
          <w:p w14:paraId="33960BEA"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1E53D34C" w14:textId="77777777" w:rsidR="0092385A" w:rsidRPr="00C75409" w:rsidRDefault="0092385A" w:rsidP="00637A44">
            <w:pPr>
              <w:pStyle w:val="TAC"/>
              <w:rPr>
                <w:sz w:val="16"/>
                <w:szCs w:val="16"/>
                <w:lang w:eastAsia="zh-CN"/>
              </w:rPr>
            </w:pPr>
            <w:r w:rsidRPr="00C75409">
              <w:rPr>
                <w:sz w:val="16"/>
                <w:szCs w:val="16"/>
                <w:lang w:eastAsia="zh-CN"/>
              </w:rPr>
              <w:t>3</w:t>
            </w:r>
          </w:p>
        </w:tc>
        <w:tc>
          <w:tcPr>
            <w:tcW w:w="714" w:type="dxa"/>
          </w:tcPr>
          <w:p w14:paraId="10DDC26F" w14:textId="77777777" w:rsidR="0092385A" w:rsidRPr="00C75409" w:rsidRDefault="0092385A" w:rsidP="00637A44">
            <w:pPr>
              <w:pStyle w:val="TAC"/>
              <w:rPr>
                <w:sz w:val="16"/>
                <w:szCs w:val="16"/>
                <w:lang w:eastAsia="zh-CN"/>
              </w:rPr>
            </w:pPr>
            <w:r w:rsidRPr="00C75409">
              <w:rPr>
                <w:rFonts w:eastAsia="Calibri"/>
                <w:sz w:val="16"/>
                <w:szCs w:val="16"/>
              </w:rPr>
              <w:t>n14</w:t>
            </w:r>
          </w:p>
        </w:tc>
        <w:tc>
          <w:tcPr>
            <w:tcW w:w="1920" w:type="dxa"/>
          </w:tcPr>
          <w:p w14:paraId="2678DC2A" w14:textId="77777777" w:rsidR="0092385A" w:rsidRPr="00C75409" w:rsidRDefault="0092385A" w:rsidP="00637A44">
            <w:pPr>
              <w:pStyle w:val="TAC"/>
              <w:rPr>
                <w:rFonts w:cs="Arial"/>
                <w:sz w:val="16"/>
                <w:szCs w:val="16"/>
                <w:lang w:eastAsia="zh-CN"/>
              </w:rPr>
            </w:pPr>
            <w:r w:rsidRPr="00C75409">
              <w:rPr>
                <w:rFonts w:cs="Arial"/>
                <w:sz w:val="16"/>
                <w:szCs w:val="16"/>
                <w:lang w:eastAsia="zh-CN"/>
              </w:rPr>
              <w:t>5</w:t>
            </w:r>
          </w:p>
        </w:tc>
        <w:tc>
          <w:tcPr>
            <w:tcW w:w="4587" w:type="dxa"/>
          </w:tcPr>
          <w:p w14:paraId="05A307CF"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rFonts w:cs="Arial"/>
                <w:sz w:val="16"/>
                <w:szCs w:val="16"/>
              </w:rPr>
              <w:t xml:space="preserve"> </w:t>
            </w:r>
            <w:r w:rsidRPr="00C75409">
              <w:rPr>
                <w:sz w:val="16"/>
                <w:szCs w:val="16"/>
                <w:lang w:eastAsia="zh-CN"/>
              </w:rPr>
              <w:t>+ 5.5</w:t>
            </w:r>
          </w:p>
        </w:tc>
      </w:tr>
      <w:tr w:rsidR="0092385A" w:rsidRPr="00C75409" w14:paraId="57F2014A" w14:textId="77777777" w:rsidTr="00637A44">
        <w:tc>
          <w:tcPr>
            <w:tcW w:w="1980" w:type="dxa"/>
            <w:tcBorders>
              <w:top w:val="nil"/>
              <w:bottom w:val="nil"/>
            </w:tcBorders>
          </w:tcPr>
          <w:p w14:paraId="7B08240F"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025C3FF3" w14:textId="77777777" w:rsidR="0092385A" w:rsidRPr="00C75409" w:rsidRDefault="0092385A" w:rsidP="00637A44">
            <w:pPr>
              <w:pStyle w:val="TAC"/>
              <w:rPr>
                <w:sz w:val="16"/>
                <w:szCs w:val="16"/>
                <w:lang w:eastAsia="zh-CN"/>
              </w:rPr>
            </w:pPr>
          </w:p>
        </w:tc>
        <w:tc>
          <w:tcPr>
            <w:tcW w:w="714" w:type="dxa"/>
          </w:tcPr>
          <w:p w14:paraId="280E015B" w14:textId="77777777" w:rsidR="0092385A" w:rsidRPr="00C75409" w:rsidRDefault="0092385A" w:rsidP="00637A44">
            <w:pPr>
              <w:pStyle w:val="TAC"/>
              <w:rPr>
                <w:sz w:val="16"/>
                <w:szCs w:val="16"/>
                <w:lang w:eastAsia="zh-CN"/>
              </w:rPr>
            </w:pPr>
            <w:r w:rsidRPr="00C75409">
              <w:rPr>
                <w:rFonts w:eastAsia="Calibri"/>
                <w:sz w:val="16"/>
                <w:szCs w:val="16"/>
              </w:rPr>
              <w:t>n77</w:t>
            </w:r>
          </w:p>
        </w:tc>
        <w:tc>
          <w:tcPr>
            <w:tcW w:w="1920" w:type="dxa"/>
          </w:tcPr>
          <w:p w14:paraId="3C56BCC1"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66940789"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33B2A813" w14:textId="77777777" w:rsidTr="00637A44">
        <w:tc>
          <w:tcPr>
            <w:tcW w:w="1980" w:type="dxa"/>
            <w:tcBorders>
              <w:top w:val="nil"/>
              <w:bottom w:val="nil"/>
            </w:tcBorders>
          </w:tcPr>
          <w:p w14:paraId="7A284AA6"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76C4A92E" w14:textId="77777777" w:rsidR="0092385A" w:rsidRPr="00C75409" w:rsidRDefault="0092385A" w:rsidP="00637A44">
            <w:pPr>
              <w:pStyle w:val="TAC"/>
              <w:rPr>
                <w:sz w:val="16"/>
                <w:szCs w:val="16"/>
                <w:lang w:eastAsia="zh-CN"/>
              </w:rPr>
            </w:pPr>
            <w:r w:rsidRPr="00C75409">
              <w:rPr>
                <w:sz w:val="16"/>
                <w:szCs w:val="16"/>
                <w:lang w:eastAsia="zh-CN"/>
              </w:rPr>
              <w:t>4</w:t>
            </w:r>
          </w:p>
        </w:tc>
        <w:tc>
          <w:tcPr>
            <w:tcW w:w="714" w:type="dxa"/>
          </w:tcPr>
          <w:p w14:paraId="719B32AF" w14:textId="77777777" w:rsidR="0092385A" w:rsidRPr="00C75409" w:rsidRDefault="0092385A" w:rsidP="00637A44">
            <w:pPr>
              <w:pStyle w:val="TAC"/>
              <w:rPr>
                <w:sz w:val="16"/>
                <w:szCs w:val="16"/>
                <w:lang w:eastAsia="zh-CN"/>
              </w:rPr>
            </w:pPr>
            <w:r w:rsidRPr="00C75409">
              <w:rPr>
                <w:rFonts w:eastAsia="Calibri"/>
                <w:sz w:val="16"/>
                <w:szCs w:val="16"/>
              </w:rPr>
              <w:t>n14</w:t>
            </w:r>
          </w:p>
        </w:tc>
        <w:tc>
          <w:tcPr>
            <w:tcW w:w="1920" w:type="dxa"/>
          </w:tcPr>
          <w:p w14:paraId="69F44FD8" w14:textId="77777777" w:rsidR="0092385A" w:rsidRPr="00C75409" w:rsidRDefault="0092385A" w:rsidP="00637A44">
            <w:pPr>
              <w:pStyle w:val="TAC"/>
              <w:rPr>
                <w:rFonts w:cs="Arial"/>
                <w:sz w:val="16"/>
                <w:szCs w:val="16"/>
              </w:rPr>
            </w:pPr>
            <w:r w:rsidRPr="00C75409">
              <w:rPr>
                <w:rFonts w:cs="Arial"/>
                <w:sz w:val="16"/>
                <w:szCs w:val="16"/>
                <w:lang w:eastAsia="zh-CN"/>
              </w:rPr>
              <w:t>5</w:t>
            </w:r>
          </w:p>
        </w:tc>
        <w:tc>
          <w:tcPr>
            <w:tcW w:w="4587" w:type="dxa"/>
          </w:tcPr>
          <w:p w14:paraId="5CA7FD70"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lang w:eastAsia="zh-CN"/>
              </w:rPr>
              <w:t xml:space="preserve"> + 31 </w:t>
            </w:r>
          </w:p>
        </w:tc>
      </w:tr>
      <w:tr w:rsidR="0092385A" w:rsidRPr="00C75409" w14:paraId="08A55348" w14:textId="77777777" w:rsidTr="00637A44">
        <w:tc>
          <w:tcPr>
            <w:tcW w:w="1980" w:type="dxa"/>
            <w:tcBorders>
              <w:top w:val="nil"/>
              <w:bottom w:val="nil"/>
            </w:tcBorders>
          </w:tcPr>
          <w:p w14:paraId="67E6BA71"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198B5D37" w14:textId="77777777" w:rsidR="0092385A" w:rsidRPr="00C75409" w:rsidRDefault="0092385A" w:rsidP="00637A44">
            <w:pPr>
              <w:pStyle w:val="TAC"/>
              <w:rPr>
                <w:sz w:val="16"/>
                <w:szCs w:val="16"/>
                <w:lang w:eastAsia="zh-CN"/>
              </w:rPr>
            </w:pPr>
          </w:p>
        </w:tc>
        <w:tc>
          <w:tcPr>
            <w:tcW w:w="714" w:type="dxa"/>
          </w:tcPr>
          <w:p w14:paraId="1283CA7E" w14:textId="77777777" w:rsidR="0092385A" w:rsidRPr="00C75409" w:rsidRDefault="0092385A" w:rsidP="00637A44">
            <w:pPr>
              <w:pStyle w:val="TAC"/>
              <w:rPr>
                <w:sz w:val="16"/>
                <w:szCs w:val="16"/>
                <w:lang w:eastAsia="zh-CN"/>
              </w:rPr>
            </w:pPr>
            <w:r w:rsidRPr="00C75409">
              <w:rPr>
                <w:rFonts w:eastAsia="Calibri"/>
                <w:sz w:val="16"/>
                <w:szCs w:val="16"/>
              </w:rPr>
              <w:t>n77</w:t>
            </w:r>
          </w:p>
        </w:tc>
        <w:tc>
          <w:tcPr>
            <w:tcW w:w="1920" w:type="dxa"/>
          </w:tcPr>
          <w:p w14:paraId="64FC1080"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3511D857"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50A9D3EE" w14:textId="77777777" w:rsidTr="00637A44">
        <w:tc>
          <w:tcPr>
            <w:tcW w:w="1980" w:type="dxa"/>
            <w:tcBorders>
              <w:top w:val="nil"/>
              <w:bottom w:val="nil"/>
            </w:tcBorders>
          </w:tcPr>
          <w:p w14:paraId="4978A42F"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343F6D4D" w14:textId="77777777" w:rsidR="0092385A" w:rsidRPr="00C75409" w:rsidRDefault="0092385A" w:rsidP="00637A44">
            <w:pPr>
              <w:pStyle w:val="TAC"/>
              <w:rPr>
                <w:sz w:val="16"/>
                <w:szCs w:val="16"/>
                <w:lang w:eastAsia="zh-CN"/>
              </w:rPr>
            </w:pPr>
            <w:r w:rsidRPr="00C75409">
              <w:rPr>
                <w:sz w:val="16"/>
                <w:szCs w:val="16"/>
                <w:lang w:eastAsia="zh-CN"/>
              </w:rPr>
              <w:t>5</w:t>
            </w:r>
          </w:p>
        </w:tc>
        <w:tc>
          <w:tcPr>
            <w:tcW w:w="714" w:type="dxa"/>
          </w:tcPr>
          <w:p w14:paraId="0050EEBB" w14:textId="77777777" w:rsidR="0092385A" w:rsidRPr="00C75409" w:rsidRDefault="0092385A" w:rsidP="00637A44">
            <w:pPr>
              <w:pStyle w:val="TAC"/>
              <w:rPr>
                <w:sz w:val="16"/>
                <w:szCs w:val="16"/>
                <w:lang w:eastAsia="zh-CN"/>
              </w:rPr>
            </w:pPr>
            <w:r w:rsidRPr="00C75409">
              <w:rPr>
                <w:rFonts w:eastAsia="Calibri"/>
                <w:sz w:val="16"/>
                <w:szCs w:val="16"/>
              </w:rPr>
              <w:t>n14</w:t>
            </w:r>
          </w:p>
        </w:tc>
        <w:tc>
          <w:tcPr>
            <w:tcW w:w="1920" w:type="dxa"/>
          </w:tcPr>
          <w:p w14:paraId="3BE3218C" w14:textId="77777777" w:rsidR="0092385A" w:rsidRPr="00C75409" w:rsidRDefault="0092385A" w:rsidP="00637A44">
            <w:pPr>
              <w:pStyle w:val="TAC"/>
              <w:rPr>
                <w:sz w:val="16"/>
                <w:szCs w:val="16"/>
                <w:lang w:eastAsia="zh-CN"/>
              </w:rPr>
            </w:pPr>
            <w:r w:rsidRPr="00C75409">
              <w:rPr>
                <w:rFonts w:cs="Arial"/>
                <w:sz w:val="16"/>
                <w:szCs w:val="16"/>
                <w:lang w:eastAsia="zh-CN"/>
              </w:rPr>
              <w:t>10</w:t>
            </w:r>
          </w:p>
        </w:tc>
        <w:tc>
          <w:tcPr>
            <w:tcW w:w="4587" w:type="dxa"/>
          </w:tcPr>
          <w:p w14:paraId="138AD8BF"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lang w:eastAsia="zh-CN"/>
              </w:rPr>
              <w:t xml:space="preserve"> + 28</w:t>
            </w:r>
          </w:p>
        </w:tc>
      </w:tr>
      <w:tr w:rsidR="0092385A" w:rsidRPr="00C75409" w14:paraId="2EDB3A98" w14:textId="77777777" w:rsidTr="00637A44">
        <w:tc>
          <w:tcPr>
            <w:tcW w:w="1980" w:type="dxa"/>
            <w:tcBorders>
              <w:top w:val="nil"/>
              <w:bottom w:val="single" w:sz="4" w:space="0" w:color="auto"/>
            </w:tcBorders>
          </w:tcPr>
          <w:p w14:paraId="1E342250"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51150A2A" w14:textId="77777777" w:rsidR="0092385A" w:rsidRPr="00C75409" w:rsidRDefault="0092385A" w:rsidP="00637A44">
            <w:pPr>
              <w:pStyle w:val="TAC"/>
              <w:rPr>
                <w:sz w:val="16"/>
                <w:szCs w:val="16"/>
                <w:lang w:eastAsia="zh-CN"/>
              </w:rPr>
            </w:pPr>
          </w:p>
        </w:tc>
        <w:tc>
          <w:tcPr>
            <w:tcW w:w="714" w:type="dxa"/>
          </w:tcPr>
          <w:p w14:paraId="2F33C274" w14:textId="77777777" w:rsidR="0092385A" w:rsidRPr="00C75409" w:rsidRDefault="0092385A" w:rsidP="00637A44">
            <w:pPr>
              <w:pStyle w:val="TAC"/>
              <w:rPr>
                <w:sz w:val="16"/>
                <w:szCs w:val="16"/>
                <w:lang w:eastAsia="zh-CN"/>
              </w:rPr>
            </w:pPr>
            <w:r w:rsidRPr="00C75409">
              <w:rPr>
                <w:rFonts w:eastAsia="Calibri"/>
                <w:sz w:val="16"/>
                <w:szCs w:val="16"/>
              </w:rPr>
              <w:t>n77</w:t>
            </w:r>
          </w:p>
        </w:tc>
        <w:tc>
          <w:tcPr>
            <w:tcW w:w="1920" w:type="dxa"/>
          </w:tcPr>
          <w:p w14:paraId="6FB7A3C5" w14:textId="77777777" w:rsidR="0092385A" w:rsidRPr="00C75409" w:rsidRDefault="0092385A" w:rsidP="00637A44">
            <w:pPr>
              <w:pStyle w:val="TAC"/>
              <w:rPr>
                <w:sz w:val="16"/>
                <w:szCs w:val="16"/>
              </w:rPr>
            </w:pPr>
            <w:r w:rsidRPr="00C75409">
              <w:rPr>
                <w:sz w:val="16"/>
                <w:szCs w:val="16"/>
                <w:lang w:eastAsia="zh-CN"/>
              </w:rPr>
              <w:t>10</w:t>
            </w:r>
          </w:p>
        </w:tc>
        <w:tc>
          <w:tcPr>
            <w:tcW w:w="4587" w:type="dxa"/>
          </w:tcPr>
          <w:p w14:paraId="7312AF47"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7EAFE177" w14:textId="77777777" w:rsidTr="00637A44">
        <w:tc>
          <w:tcPr>
            <w:tcW w:w="1980" w:type="dxa"/>
            <w:tcBorders>
              <w:top w:val="single" w:sz="4" w:space="0" w:color="auto"/>
              <w:bottom w:val="nil"/>
            </w:tcBorders>
          </w:tcPr>
          <w:p w14:paraId="2B63A02D" w14:textId="77777777" w:rsidR="0092385A" w:rsidRPr="00C75409" w:rsidRDefault="0092385A" w:rsidP="00637A44">
            <w:pPr>
              <w:pStyle w:val="TAC"/>
              <w:rPr>
                <w:sz w:val="16"/>
                <w:szCs w:val="16"/>
              </w:rPr>
            </w:pPr>
            <w:r w:rsidRPr="00C75409">
              <w:rPr>
                <w:sz w:val="16"/>
                <w:szCs w:val="16"/>
              </w:rPr>
              <w:t>CA_n20A-n78A</w:t>
            </w:r>
          </w:p>
        </w:tc>
        <w:tc>
          <w:tcPr>
            <w:tcW w:w="764" w:type="dxa"/>
            <w:tcBorders>
              <w:top w:val="single" w:sz="4" w:space="0" w:color="auto"/>
              <w:bottom w:val="nil"/>
            </w:tcBorders>
          </w:tcPr>
          <w:p w14:paraId="2804B8B7"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582EFA34" w14:textId="77777777" w:rsidR="0092385A" w:rsidRPr="00C75409" w:rsidRDefault="0092385A" w:rsidP="00637A44">
            <w:pPr>
              <w:pStyle w:val="TAC"/>
              <w:rPr>
                <w:sz w:val="16"/>
                <w:szCs w:val="16"/>
                <w:lang w:eastAsia="zh-CN"/>
              </w:rPr>
            </w:pPr>
            <w:r w:rsidRPr="00C75409">
              <w:rPr>
                <w:sz w:val="16"/>
                <w:szCs w:val="16"/>
                <w:lang w:eastAsia="zh-CN"/>
              </w:rPr>
              <w:t>n20</w:t>
            </w:r>
          </w:p>
        </w:tc>
        <w:tc>
          <w:tcPr>
            <w:tcW w:w="1920" w:type="dxa"/>
          </w:tcPr>
          <w:p w14:paraId="1D417FCC"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74D085F4"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17BD32C0" w14:textId="77777777" w:rsidTr="00637A44">
        <w:tc>
          <w:tcPr>
            <w:tcW w:w="1980" w:type="dxa"/>
            <w:tcBorders>
              <w:top w:val="nil"/>
              <w:bottom w:val="nil"/>
            </w:tcBorders>
          </w:tcPr>
          <w:p w14:paraId="3C698DF0"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387705D5" w14:textId="77777777" w:rsidR="0092385A" w:rsidRPr="00C75409" w:rsidRDefault="0092385A" w:rsidP="00637A44">
            <w:pPr>
              <w:pStyle w:val="TAC"/>
              <w:rPr>
                <w:sz w:val="16"/>
                <w:szCs w:val="16"/>
              </w:rPr>
            </w:pPr>
          </w:p>
        </w:tc>
        <w:tc>
          <w:tcPr>
            <w:tcW w:w="714" w:type="dxa"/>
          </w:tcPr>
          <w:p w14:paraId="49278775" w14:textId="77777777" w:rsidR="0092385A" w:rsidRPr="00C75409" w:rsidRDefault="0092385A" w:rsidP="00637A44">
            <w:pPr>
              <w:pStyle w:val="TAC"/>
              <w:rPr>
                <w:sz w:val="16"/>
                <w:szCs w:val="16"/>
                <w:lang w:eastAsia="zh-CN"/>
              </w:rPr>
            </w:pPr>
            <w:r w:rsidRPr="00C75409">
              <w:rPr>
                <w:sz w:val="16"/>
                <w:szCs w:val="16"/>
                <w:lang w:eastAsia="zh-CN"/>
              </w:rPr>
              <w:t>n78</w:t>
            </w:r>
          </w:p>
        </w:tc>
        <w:tc>
          <w:tcPr>
            <w:tcW w:w="1920" w:type="dxa"/>
          </w:tcPr>
          <w:p w14:paraId="0C846D7F"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4F695A62"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+10.8</w:t>
            </w:r>
          </w:p>
        </w:tc>
      </w:tr>
      <w:tr w:rsidR="0092385A" w:rsidRPr="00C75409" w14:paraId="65EA743B" w14:textId="77777777" w:rsidTr="00637A44">
        <w:tc>
          <w:tcPr>
            <w:tcW w:w="1980" w:type="dxa"/>
            <w:tcBorders>
              <w:top w:val="nil"/>
              <w:bottom w:val="nil"/>
            </w:tcBorders>
          </w:tcPr>
          <w:p w14:paraId="5050BEB9"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44B1AA48" w14:textId="77777777" w:rsidR="0092385A" w:rsidRPr="00C75409" w:rsidRDefault="0092385A" w:rsidP="00637A44">
            <w:pPr>
              <w:pStyle w:val="TAC"/>
              <w:rPr>
                <w:sz w:val="16"/>
                <w:szCs w:val="16"/>
                <w:lang w:eastAsia="zh-CN"/>
              </w:rPr>
            </w:pPr>
            <w:r w:rsidRPr="00C75409">
              <w:rPr>
                <w:sz w:val="16"/>
                <w:szCs w:val="16"/>
                <w:lang w:eastAsia="zh-CN"/>
              </w:rPr>
              <w:t>2</w:t>
            </w:r>
          </w:p>
        </w:tc>
        <w:tc>
          <w:tcPr>
            <w:tcW w:w="714" w:type="dxa"/>
          </w:tcPr>
          <w:p w14:paraId="6EDE5549" w14:textId="77777777" w:rsidR="0092385A" w:rsidRPr="00C75409" w:rsidRDefault="0092385A" w:rsidP="00637A44">
            <w:pPr>
              <w:pStyle w:val="TAC"/>
              <w:rPr>
                <w:sz w:val="16"/>
                <w:szCs w:val="16"/>
                <w:lang w:eastAsia="zh-CN"/>
              </w:rPr>
            </w:pPr>
            <w:r w:rsidRPr="00C75409">
              <w:rPr>
                <w:sz w:val="16"/>
                <w:szCs w:val="16"/>
                <w:lang w:eastAsia="zh-CN"/>
              </w:rPr>
              <w:t>n20</w:t>
            </w:r>
          </w:p>
        </w:tc>
        <w:tc>
          <w:tcPr>
            <w:tcW w:w="1920" w:type="dxa"/>
          </w:tcPr>
          <w:p w14:paraId="627AB625"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18AAA78C"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14131919" w14:textId="77777777" w:rsidTr="00637A44">
        <w:tc>
          <w:tcPr>
            <w:tcW w:w="1980" w:type="dxa"/>
            <w:tcBorders>
              <w:top w:val="nil"/>
              <w:bottom w:val="nil"/>
            </w:tcBorders>
          </w:tcPr>
          <w:p w14:paraId="6E79FB7C"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58B1AE25" w14:textId="77777777" w:rsidR="0092385A" w:rsidRPr="00C75409" w:rsidRDefault="0092385A" w:rsidP="00637A44">
            <w:pPr>
              <w:pStyle w:val="TAC"/>
              <w:rPr>
                <w:sz w:val="16"/>
                <w:szCs w:val="16"/>
              </w:rPr>
            </w:pPr>
          </w:p>
        </w:tc>
        <w:tc>
          <w:tcPr>
            <w:tcW w:w="714" w:type="dxa"/>
          </w:tcPr>
          <w:p w14:paraId="3372A313" w14:textId="77777777" w:rsidR="0092385A" w:rsidRPr="00C75409" w:rsidRDefault="0092385A" w:rsidP="00637A44">
            <w:pPr>
              <w:pStyle w:val="TAC"/>
              <w:rPr>
                <w:sz w:val="16"/>
                <w:szCs w:val="16"/>
                <w:lang w:eastAsia="zh-CN"/>
              </w:rPr>
            </w:pPr>
            <w:r w:rsidRPr="00C75409">
              <w:rPr>
                <w:sz w:val="16"/>
                <w:szCs w:val="16"/>
                <w:lang w:eastAsia="zh-CN"/>
              </w:rPr>
              <w:t>n78</w:t>
            </w:r>
          </w:p>
        </w:tc>
        <w:tc>
          <w:tcPr>
            <w:tcW w:w="1920" w:type="dxa"/>
          </w:tcPr>
          <w:p w14:paraId="4FE6DD61" w14:textId="77777777" w:rsidR="0092385A" w:rsidRPr="00C75409" w:rsidRDefault="0092385A" w:rsidP="00637A44">
            <w:pPr>
              <w:pStyle w:val="TAC"/>
              <w:rPr>
                <w:sz w:val="16"/>
                <w:szCs w:val="16"/>
                <w:lang w:eastAsia="zh-CN"/>
              </w:rPr>
            </w:pPr>
            <w:r w:rsidRPr="00C75409">
              <w:rPr>
                <w:sz w:val="16"/>
                <w:szCs w:val="16"/>
                <w:lang w:eastAsia="zh-CN"/>
              </w:rPr>
              <w:t>100</w:t>
            </w:r>
          </w:p>
        </w:tc>
        <w:tc>
          <w:tcPr>
            <w:tcW w:w="4587" w:type="dxa"/>
          </w:tcPr>
          <w:p w14:paraId="66C7A508"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+1.4</w:t>
            </w:r>
          </w:p>
        </w:tc>
      </w:tr>
      <w:tr w:rsidR="0092385A" w:rsidRPr="00C75409" w14:paraId="14A9F847" w14:textId="77777777" w:rsidTr="00637A44">
        <w:tc>
          <w:tcPr>
            <w:tcW w:w="1980" w:type="dxa"/>
            <w:tcBorders>
              <w:top w:val="nil"/>
              <w:bottom w:val="nil"/>
            </w:tcBorders>
          </w:tcPr>
          <w:p w14:paraId="3BB68ADB"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64F9C4EE" w14:textId="77777777" w:rsidR="0092385A" w:rsidRPr="00C75409" w:rsidRDefault="0092385A" w:rsidP="00637A44">
            <w:pPr>
              <w:pStyle w:val="TAC"/>
              <w:rPr>
                <w:sz w:val="16"/>
                <w:szCs w:val="16"/>
                <w:lang w:eastAsia="zh-CN"/>
              </w:rPr>
            </w:pPr>
            <w:r w:rsidRPr="00C75409">
              <w:rPr>
                <w:sz w:val="16"/>
                <w:szCs w:val="16"/>
                <w:lang w:eastAsia="zh-CN"/>
              </w:rPr>
              <w:t>3</w:t>
            </w:r>
          </w:p>
        </w:tc>
        <w:tc>
          <w:tcPr>
            <w:tcW w:w="714" w:type="dxa"/>
          </w:tcPr>
          <w:p w14:paraId="5D04C257" w14:textId="77777777" w:rsidR="0092385A" w:rsidRPr="00C75409" w:rsidRDefault="0092385A" w:rsidP="00637A44">
            <w:pPr>
              <w:pStyle w:val="TAC"/>
              <w:rPr>
                <w:sz w:val="16"/>
                <w:szCs w:val="16"/>
                <w:lang w:eastAsia="zh-CN"/>
              </w:rPr>
            </w:pPr>
            <w:r w:rsidRPr="00C75409">
              <w:rPr>
                <w:sz w:val="16"/>
                <w:szCs w:val="16"/>
                <w:lang w:eastAsia="zh-CN"/>
              </w:rPr>
              <w:t>n20</w:t>
            </w:r>
          </w:p>
        </w:tc>
        <w:tc>
          <w:tcPr>
            <w:tcW w:w="1920" w:type="dxa"/>
          </w:tcPr>
          <w:p w14:paraId="1AA06251"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15E887AF"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+ 11</w:t>
            </w:r>
          </w:p>
        </w:tc>
      </w:tr>
      <w:tr w:rsidR="0092385A" w:rsidRPr="00C75409" w14:paraId="75F611FA" w14:textId="77777777" w:rsidTr="00637A44">
        <w:tc>
          <w:tcPr>
            <w:tcW w:w="1980" w:type="dxa"/>
            <w:tcBorders>
              <w:top w:val="nil"/>
              <w:bottom w:val="single" w:sz="4" w:space="0" w:color="auto"/>
            </w:tcBorders>
          </w:tcPr>
          <w:p w14:paraId="57A67C01"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28F025C1" w14:textId="77777777" w:rsidR="0092385A" w:rsidRPr="00C75409" w:rsidRDefault="0092385A" w:rsidP="00637A44">
            <w:pPr>
              <w:pStyle w:val="TAC"/>
              <w:rPr>
                <w:sz w:val="16"/>
                <w:szCs w:val="16"/>
              </w:rPr>
            </w:pPr>
          </w:p>
        </w:tc>
        <w:tc>
          <w:tcPr>
            <w:tcW w:w="714" w:type="dxa"/>
          </w:tcPr>
          <w:p w14:paraId="1FE52C77" w14:textId="77777777" w:rsidR="0092385A" w:rsidRPr="00C75409" w:rsidRDefault="0092385A" w:rsidP="00637A44">
            <w:pPr>
              <w:pStyle w:val="TAC"/>
              <w:rPr>
                <w:sz w:val="16"/>
                <w:szCs w:val="16"/>
                <w:lang w:eastAsia="zh-CN"/>
              </w:rPr>
            </w:pPr>
            <w:r w:rsidRPr="00C75409">
              <w:rPr>
                <w:sz w:val="16"/>
                <w:szCs w:val="16"/>
                <w:lang w:eastAsia="zh-CN"/>
              </w:rPr>
              <w:t>n78</w:t>
            </w:r>
          </w:p>
        </w:tc>
        <w:tc>
          <w:tcPr>
            <w:tcW w:w="1920" w:type="dxa"/>
          </w:tcPr>
          <w:p w14:paraId="35E7926B"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0FE8EDC3"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1D26C8B9" w14:textId="77777777" w:rsidTr="00637A44">
        <w:tc>
          <w:tcPr>
            <w:tcW w:w="1980" w:type="dxa"/>
            <w:tcBorders>
              <w:top w:val="single" w:sz="4" w:space="0" w:color="auto"/>
              <w:bottom w:val="nil"/>
            </w:tcBorders>
          </w:tcPr>
          <w:p w14:paraId="7C1C903D" w14:textId="77777777" w:rsidR="0092385A" w:rsidRPr="00C75409" w:rsidRDefault="0092385A" w:rsidP="00637A44">
            <w:pPr>
              <w:pStyle w:val="TAC"/>
              <w:rPr>
                <w:sz w:val="16"/>
                <w:szCs w:val="16"/>
              </w:rPr>
            </w:pPr>
            <w:r w:rsidRPr="00C75409">
              <w:rPr>
                <w:sz w:val="16"/>
                <w:szCs w:val="16"/>
              </w:rPr>
              <w:t>CA_n25A-n66A</w:t>
            </w:r>
          </w:p>
        </w:tc>
        <w:tc>
          <w:tcPr>
            <w:tcW w:w="764" w:type="dxa"/>
            <w:tcBorders>
              <w:top w:val="single" w:sz="4" w:space="0" w:color="auto"/>
              <w:bottom w:val="nil"/>
            </w:tcBorders>
          </w:tcPr>
          <w:p w14:paraId="6ED66E11" w14:textId="77777777" w:rsidR="0092385A" w:rsidRPr="00C75409" w:rsidRDefault="0092385A" w:rsidP="00637A44">
            <w:pPr>
              <w:pStyle w:val="TAC"/>
              <w:rPr>
                <w:sz w:val="16"/>
                <w:szCs w:val="16"/>
              </w:rPr>
            </w:pPr>
            <w:r w:rsidRPr="00C75409">
              <w:rPr>
                <w:sz w:val="16"/>
                <w:szCs w:val="16"/>
              </w:rPr>
              <w:t>1</w:t>
            </w:r>
          </w:p>
        </w:tc>
        <w:tc>
          <w:tcPr>
            <w:tcW w:w="714" w:type="dxa"/>
          </w:tcPr>
          <w:p w14:paraId="33497065" w14:textId="77777777" w:rsidR="0092385A" w:rsidRPr="00C75409" w:rsidRDefault="0092385A" w:rsidP="00637A44">
            <w:pPr>
              <w:pStyle w:val="TAC"/>
              <w:rPr>
                <w:sz w:val="16"/>
                <w:szCs w:val="16"/>
                <w:lang w:eastAsia="zh-CN"/>
              </w:rPr>
            </w:pPr>
            <w:r w:rsidRPr="00C75409">
              <w:rPr>
                <w:sz w:val="16"/>
                <w:szCs w:val="16"/>
              </w:rPr>
              <w:t>n66</w:t>
            </w:r>
          </w:p>
        </w:tc>
        <w:tc>
          <w:tcPr>
            <w:tcW w:w="1920" w:type="dxa"/>
          </w:tcPr>
          <w:p w14:paraId="2369B406"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292C2226"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57F119F1" w14:textId="77777777" w:rsidTr="00637A44">
        <w:tc>
          <w:tcPr>
            <w:tcW w:w="1980" w:type="dxa"/>
            <w:tcBorders>
              <w:top w:val="nil"/>
              <w:bottom w:val="nil"/>
            </w:tcBorders>
          </w:tcPr>
          <w:p w14:paraId="73EF2E88"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39D902A1" w14:textId="77777777" w:rsidR="0092385A" w:rsidRPr="00C75409" w:rsidRDefault="0092385A" w:rsidP="00637A44">
            <w:pPr>
              <w:pStyle w:val="TAC"/>
              <w:rPr>
                <w:sz w:val="16"/>
                <w:szCs w:val="16"/>
              </w:rPr>
            </w:pPr>
          </w:p>
        </w:tc>
        <w:tc>
          <w:tcPr>
            <w:tcW w:w="714" w:type="dxa"/>
          </w:tcPr>
          <w:p w14:paraId="5546B1A1" w14:textId="77777777" w:rsidR="0092385A" w:rsidRPr="00C75409" w:rsidRDefault="0092385A" w:rsidP="00637A44">
            <w:pPr>
              <w:pStyle w:val="TAC"/>
              <w:rPr>
                <w:sz w:val="16"/>
                <w:szCs w:val="16"/>
                <w:lang w:eastAsia="zh-CN"/>
              </w:rPr>
            </w:pPr>
            <w:r w:rsidRPr="00C75409">
              <w:rPr>
                <w:sz w:val="16"/>
                <w:szCs w:val="16"/>
              </w:rPr>
              <w:t>n25</w:t>
            </w:r>
          </w:p>
        </w:tc>
        <w:tc>
          <w:tcPr>
            <w:tcW w:w="1920" w:type="dxa"/>
          </w:tcPr>
          <w:p w14:paraId="141950D9"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2A3F42C4"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+20</w:t>
            </w:r>
          </w:p>
        </w:tc>
      </w:tr>
      <w:tr w:rsidR="0092385A" w:rsidRPr="00C75409" w14:paraId="62AFEA77" w14:textId="77777777" w:rsidTr="00637A44">
        <w:tc>
          <w:tcPr>
            <w:tcW w:w="1980" w:type="dxa"/>
            <w:tcBorders>
              <w:top w:val="nil"/>
              <w:bottom w:val="nil"/>
            </w:tcBorders>
          </w:tcPr>
          <w:p w14:paraId="577D09FE"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72F52E23" w14:textId="77777777" w:rsidR="0092385A" w:rsidRPr="00C75409" w:rsidRDefault="0092385A" w:rsidP="00637A44">
            <w:pPr>
              <w:pStyle w:val="TAC"/>
              <w:rPr>
                <w:sz w:val="16"/>
                <w:szCs w:val="16"/>
              </w:rPr>
            </w:pPr>
            <w:r w:rsidRPr="00C75409">
              <w:rPr>
                <w:sz w:val="16"/>
                <w:szCs w:val="16"/>
              </w:rPr>
              <w:t>2</w:t>
            </w:r>
          </w:p>
        </w:tc>
        <w:tc>
          <w:tcPr>
            <w:tcW w:w="714" w:type="dxa"/>
          </w:tcPr>
          <w:p w14:paraId="42F7DEE3" w14:textId="77777777" w:rsidR="0092385A" w:rsidRPr="00C75409" w:rsidRDefault="0092385A" w:rsidP="00637A44">
            <w:pPr>
              <w:pStyle w:val="TAC"/>
              <w:rPr>
                <w:sz w:val="16"/>
                <w:szCs w:val="16"/>
                <w:lang w:eastAsia="zh-CN"/>
              </w:rPr>
            </w:pPr>
            <w:r w:rsidRPr="00C75409">
              <w:rPr>
                <w:sz w:val="16"/>
                <w:szCs w:val="16"/>
              </w:rPr>
              <w:t>n66</w:t>
            </w:r>
          </w:p>
        </w:tc>
        <w:tc>
          <w:tcPr>
            <w:tcW w:w="1920" w:type="dxa"/>
          </w:tcPr>
          <w:p w14:paraId="3A2E9324"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27CF9C67"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+23</w:t>
            </w:r>
          </w:p>
        </w:tc>
      </w:tr>
      <w:tr w:rsidR="0092385A" w:rsidRPr="00C75409" w14:paraId="0DE58574" w14:textId="77777777" w:rsidTr="00637A44">
        <w:tc>
          <w:tcPr>
            <w:tcW w:w="1980" w:type="dxa"/>
            <w:tcBorders>
              <w:top w:val="nil"/>
              <w:bottom w:val="nil"/>
            </w:tcBorders>
          </w:tcPr>
          <w:p w14:paraId="11C2C946"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78B0476F" w14:textId="77777777" w:rsidR="0092385A" w:rsidRPr="00C75409" w:rsidRDefault="0092385A" w:rsidP="00637A44">
            <w:pPr>
              <w:pStyle w:val="TAC"/>
              <w:rPr>
                <w:sz w:val="16"/>
                <w:szCs w:val="16"/>
              </w:rPr>
            </w:pPr>
          </w:p>
        </w:tc>
        <w:tc>
          <w:tcPr>
            <w:tcW w:w="714" w:type="dxa"/>
          </w:tcPr>
          <w:p w14:paraId="1DB178B1" w14:textId="77777777" w:rsidR="0092385A" w:rsidRPr="00C75409" w:rsidRDefault="0092385A" w:rsidP="00637A44">
            <w:pPr>
              <w:pStyle w:val="TAC"/>
              <w:rPr>
                <w:sz w:val="16"/>
                <w:szCs w:val="16"/>
                <w:lang w:eastAsia="zh-CN"/>
              </w:rPr>
            </w:pPr>
            <w:r w:rsidRPr="00C75409">
              <w:rPr>
                <w:sz w:val="16"/>
                <w:szCs w:val="16"/>
              </w:rPr>
              <w:t>n25</w:t>
            </w:r>
          </w:p>
        </w:tc>
        <w:tc>
          <w:tcPr>
            <w:tcW w:w="1920" w:type="dxa"/>
          </w:tcPr>
          <w:p w14:paraId="3C6FF272"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2DB4D895"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523672BA" w14:textId="77777777" w:rsidTr="00637A44">
        <w:tc>
          <w:tcPr>
            <w:tcW w:w="1980" w:type="dxa"/>
            <w:tcBorders>
              <w:top w:val="nil"/>
              <w:bottom w:val="nil"/>
            </w:tcBorders>
          </w:tcPr>
          <w:p w14:paraId="393D64E5"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0354700C" w14:textId="77777777" w:rsidR="0092385A" w:rsidRPr="00C75409" w:rsidRDefault="0092385A" w:rsidP="00637A44">
            <w:pPr>
              <w:pStyle w:val="TAC"/>
              <w:rPr>
                <w:sz w:val="16"/>
                <w:szCs w:val="16"/>
              </w:rPr>
            </w:pPr>
            <w:r w:rsidRPr="00C75409">
              <w:rPr>
                <w:sz w:val="16"/>
                <w:szCs w:val="16"/>
              </w:rPr>
              <w:t>3</w:t>
            </w:r>
          </w:p>
        </w:tc>
        <w:tc>
          <w:tcPr>
            <w:tcW w:w="714" w:type="dxa"/>
          </w:tcPr>
          <w:p w14:paraId="595B4171" w14:textId="77777777" w:rsidR="0092385A" w:rsidRPr="00C75409" w:rsidRDefault="0092385A" w:rsidP="00637A44">
            <w:pPr>
              <w:pStyle w:val="TAC"/>
              <w:rPr>
                <w:sz w:val="16"/>
                <w:szCs w:val="16"/>
                <w:lang w:eastAsia="zh-CN"/>
              </w:rPr>
            </w:pPr>
            <w:r w:rsidRPr="00C75409">
              <w:rPr>
                <w:sz w:val="16"/>
                <w:szCs w:val="16"/>
              </w:rPr>
              <w:t>n66</w:t>
            </w:r>
          </w:p>
        </w:tc>
        <w:tc>
          <w:tcPr>
            <w:tcW w:w="1920" w:type="dxa"/>
          </w:tcPr>
          <w:p w14:paraId="1CEA7807"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6A0B6534"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+4</w:t>
            </w:r>
          </w:p>
        </w:tc>
      </w:tr>
      <w:tr w:rsidR="0092385A" w:rsidRPr="00C75409" w14:paraId="774ED347" w14:textId="77777777" w:rsidTr="00637A44">
        <w:tc>
          <w:tcPr>
            <w:tcW w:w="1980" w:type="dxa"/>
            <w:tcBorders>
              <w:top w:val="nil"/>
              <w:bottom w:val="single" w:sz="4" w:space="0" w:color="auto"/>
            </w:tcBorders>
          </w:tcPr>
          <w:p w14:paraId="0DDC268F"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51BFFF62" w14:textId="77777777" w:rsidR="0092385A" w:rsidRPr="00C75409" w:rsidRDefault="0092385A" w:rsidP="00637A44">
            <w:pPr>
              <w:pStyle w:val="TAC"/>
              <w:rPr>
                <w:sz w:val="16"/>
                <w:szCs w:val="16"/>
              </w:rPr>
            </w:pPr>
          </w:p>
        </w:tc>
        <w:tc>
          <w:tcPr>
            <w:tcW w:w="714" w:type="dxa"/>
          </w:tcPr>
          <w:p w14:paraId="4DB53EB9" w14:textId="77777777" w:rsidR="0092385A" w:rsidRPr="00C75409" w:rsidRDefault="0092385A" w:rsidP="00637A44">
            <w:pPr>
              <w:pStyle w:val="TAC"/>
              <w:rPr>
                <w:sz w:val="16"/>
                <w:szCs w:val="16"/>
                <w:lang w:eastAsia="zh-CN"/>
              </w:rPr>
            </w:pPr>
            <w:r w:rsidRPr="00C75409">
              <w:rPr>
                <w:sz w:val="16"/>
                <w:szCs w:val="16"/>
              </w:rPr>
              <w:t>n25</w:t>
            </w:r>
          </w:p>
        </w:tc>
        <w:tc>
          <w:tcPr>
            <w:tcW w:w="1920" w:type="dxa"/>
          </w:tcPr>
          <w:p w14:paraId="3D341D2B"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134FCBEC"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4CB2DB38" w14:textId="77777777" w:rsidTr="00637A44">
        <w:tc>
          <w:tcPr>
            <w:tcW w:w="1980" w:type="dxa"/>
            <w:tcBorders>
              <w:top w:val="single" w:sz="4" w:space="0" w:color="auto"/>
              <w:bottom w:val="nil"/>
            </w:tcBorders>
          </w:tcPr>
          <w:p w14:paraId="260C53FD" w14:textId="77777777" w:rsidR="0092385A" w:rsidRPr="00C75409" w:rsidRDefault="0092385A" w:rsidP="00637A44">
            <w:pPr>
              <w:pStyle w:val="TAC"/>
              <w:rPr>
                <w:sz w:val="16"/>
                <w:szCs w:val="16"/>
              </w:rPr>
            </w:pPr>
            <w:r w:rsidRPr="00C75409">
              <w:rPr>
                <w:sz w:val="16"/>
                <w:szCs w:val="16"/>
              </w:rPr>
              <w:t>CA_n25A-n77A</w:t>
            </w:r>
          </w:p>
        </w:tc>
        <w:tc>
          <w:tcPr>
            <w:tcW w:w="764" w:type="dxa"/>
            <w:tcBorders>
              <w:top w:val="single" w:sz="4" w:space="0" w:color="auto"/>
              <w:bottom w:val="nil"/>
            </w:tcBorders>
          </w:tcPr>
          <w:p w14:paraId="41FEDADD" w14:textId="77777777" w:rsidR="0092385A" w:rsidRPr="00C75409" w:rsidRDefault="0092385A" w:rsidP="00637A44">
            <w:pPr>
              <w:pStyle w:val="TAC"/>
              <w:rPr>
                <w:sz w:val="16"/>
                <w:szCs w:val="16"/>
              </w:rPr>
            </w:pPr>
            <w:r w:rsidRPr="00C75409">
              <w:rPr>
                <w:sz w:val="16"/>
                <w:szCs w:val="16"/>
              </w:rPr>
              <w:t>1</w:t>
            </w:r>
          </w:p>
        </w:tc>
        <w:tc>
          <w:tcPr>
            <w:tcW w:w="714" w:type="dxa"/>
          </w:tcPr>
          <w:p w14:paraId="691F34D6" w14:textId="77777777" w:rsidR="0092385A" w:rsidRPr="00C75409" w:rsidRDefault="0092385A" w:rsidP="00637A44">
            <w:pPr>
              <w:pStyle w:val="TAC"/>
              <w:rPr>
                <w:sz w:val="16"/>
                <w:szCs w:val="16"/>
                <w:lang w:eastAsia="zh-CN"/>
              </w:rPr>
            </w:pPr>
            <w:r w:rsidRPr="00C75409">
              <w:rPr>
                <w:sz w:val="16"/>
                <w:szCs w:val="16"/>
                <w:lang w:eastAsia="ja-JP"/>
              </w:rPr>
              <w:t>n25</w:t>
            </w:r>
          </w:p>
        </w:tc>
        <w:tc>
          <w:tcPr>
            <w:tcW w:w="1920" w:type="dxa"/>
          </w:tcPr>
          <w:p w14:paraId="6D3AECCD" w14:textId="77777777" w:rsidR="0092385A" w:rsidRPr="00C75409" w:rsidRDefault="0092385A" w:rsidP="00637A44">
            <w:pPr>
              <w:pStyle w:val="TAC"/>
              <w:rPr>
                <w:sz w:val="16"/>
                <w:szCs w:val="16"/>
                <w:lang w:eastAsia="zh-CN"/>
              </w:rPr>
            </w:pPr>
            <w:r w:rsidRPr="00C75409">
              <w:rPr>
                <w:rFonts w:cs="Arial"/>
                <w:sz w:val="16"/>
                <w:szCs w:val="16"/>
                <w:lang w:eastAsia="zh-CN"/>
              </w:rPr>
              <w:t>5</w:t>
            </w:r>
          </w:p>
        </w:tc>
        <w:tc>
          <w:tcPr>
            <w:tcW w:w="4587" w:type="dxa"/>
          </w:tcPr>
          <w:p w14:paraId="089B665E"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12801E4A" w14:textId="77777777" w:rsidTr="00637A44">
        <w:tc>
          <w:tcPr>
            <w:tcW w:w="1980" w:type="dxa"/>
            <w:tcBorders>
              <w:top w:val="nil"/>
              <w:bottom w:val="nil"/>
            </w:tcBorders>
          </w:tcPr>
          <w:p w14:paraId="0490E098"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4504D440" w14:textId="77777777" w:rsidR="0092385A" w:rsidRPr="00C75409" w:rsidRDefault="0092385A" w:rsidP="00637A44">
            <w:pPr>
              <w:pStyle w:val="TAC"/>
              <w:rPr>
                <w:sz w:val="16"/>
                <w:szCs w:val="16"/>
              </w:rPr>
            </w:pPr>
          </w:p>
        </w:tc>
        <w:tc>
          <w:tcPr>
            <w:tcW w:w="714" w:type="dxa"/>
          </w:tcPr>
          <w:p w14:paraId="654F7B75" w14:textId="77777777" w:rsidR="0092385A" w:rsidRPr="00C75409" w:rsidRDefault="0092385A" w:rsidP="00637A44">
            <w:pPr>
              <w:pStyle w:val="TAC"/>
              <w:rPr>
                <w:sz w:val="16"/>
                <w:szCs w:val="16"/>
                <w:lang w:eastAsia="zh-CN"/>
              </w:rPr>
            </w:pPr>
            <w:r w:rsidRPr="00C75409">
              <w:rPr>
                <w:sz w:val="16"/>
                <w:szCs w:val="16"/>
                <w:lang w:eastAsia="ja-JP"/>
              </w:rPr>
              <w:t>n77</w:t>
            </w:r>
          </w:p>
        </w:tc>
        <w:tc>
          <w:tcPr>
            <w:tcW w:w="1920" w:type="dxa"/>
          </w:tcPr>
          <w:p w14:paraId="35401A09"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77339FA3"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+23.9</w:t>
            </w:r>
          </w:p>
        </w:tc>
      </w:tr>
      <w:tr w:rsidR="0092385A" w:rsidRPr="00C75409" w14:paraId="6A54BA1C" w14:textId="77777777" w:rsidTr="00637A44">
        <w:tc>
          <w:tcPr>
            <w:tcW w:w="1980" w:type="dxa"/>
            <w:tcBorders>
              <w:top w:val="nil"/>
              <w:bottom w:val="nil"/>
            </w:tcBorders>
          </w:tcPr>
          <w:p w14:paraId="5816A9EA"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78815636" w14:textId="77777777" w:rsidR="0092385A" w:rsidRPr="00C75409" w:rsidRDefault="0092385A" w:rsidP="00637A44">
            <w:pPr>
              <w:pStyle w:val="TAC"/>
              <w:rPr>
                <w:sz w:val="16"/>
                <w:szCs w:val="16"/>
              </w:rPr>
            </w:pPr>
            <w:r w:rsidRPr="00C75409">
              <w:rPr>
                <w:sz w:val="16"/>
                <w:szCs w:val="16"/>
              </w:rPr>
              <w:t>2</w:t>
            </w:r>
          </w:p>
        </w:tc>
        <w:tc>
          <w:tcPr>
            <w:tcW w:w="714" w:type="dxa"/>
          </w:tcPr>
          <w:p w14:paraId="14D55E84" w14:textId="77777777" w:rsidR="0092385A" w:rsidRPr="00C75409" w:rsidRDefault="0092385A" w:rsidP="00637A44">
            <w:pPr>
              <w:pStyle w:val="TAC"/>
              <w:rPr>
                <w:sz w:val="16"/>
                <w:szCs w:val="16"/>
                <w:lang w:eastAsia="zh-CN"/>
              </w:rPr>
            </w:pPr>
            <w:r w:rsidRPr="00C75409">
              <w:rPr>
                <w:sz w:val="16"/>
                <w:szCs w:val="16"/>
                <w:lang w:eastAsia="ja-JP"/>
              </w:rPr>
              <w:t>n25</w:t>
            </w:r>
          </w:p>
        </w:tc>
        <w:tc>
          <w:tcPr>
            <w:tcW w:w="1920" w:type="dxa"/>
          </w:tcPr>
          <w:p w14:paraId="58979C08" w14:textId="77777777" w:rsidR="0092385A" w:rsidRPr="00C75409" w:rsidRDefault="0092385A" w:rsidP="00637A44">
            <w:pPr>
              <w:pStyle w:val="TAC"/>
              <w:rPr>
                <w:sz w:val="16"/>
                <w:szCs w:val="16"/>
                <w:lang w:eastAsia="zh-CN"/>
              </w:rPr>
            </w:pPr>
            <w:r w:rsidRPr="00C75409">
              <w:rPr>
                <w:rFonts w:cs="Arial"/>
                <w:sz w:val="16"/>
                <w:szCs w:val="16"/>
                <w:lang w:eastAsia="zh-CN"/>
              </w:rPr>
              <w:t>10</w:t>
            </w:r>
          </w:p>
        </w:tc>
        <w:tc>
          <w:tcPr>
            <w:tcW w:w="4587" w:type="dxa"/>
          </w:tcPr>
          <w:p w14:paraId="4B49D3F2"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CB97929" w14:textId="77777777" w:rsidTr="00637A44">
        <w:tc>
          <w:tcPr>
            <w:tcW w:w="1980" w:type="dxa"/>
            <w:tcBorders>
              <w:top w:val="nil"/>
              <w:bottom w:val="nil"/>
            </w:tcBorders>
          </w:tcPr>
          <w:p w14:paraId="4F74C426"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4D95C8EF" w14:textId="77777777" w:rsidR="0092385A" w:rsidRPr="00C75409" w:rsidRDefault="0092385A" w:rsidP="00637A44">
            <w:pPr>
              <w:pStyle w:val="TAC"/>
              <w:rPr>
                <w:sz w:val="16"/>
                <w:szCs w:val="16"/>
              </w:rPr>
            </w:pPr>
          </w:p>
        </w:tc>
        <w:tc>
          <w:tcPr>
            <w:tcW w:w="714" w:type="dxa"/>
          </w:tcPr>
          <w:p w14:paraId="064A5E95" w14:textId="77777777" w:rsidR="0092385A" w:rsidRPr="00C75409" w:rsidRDefault="0092385A" w:rsidP="00637A44">
            <w:pPr>
              <w:pStyle w:val="TAC"/>
              <w:rPr>
                <w:sz w:val="16"/>
                <w:szCs w:val="16"/>
                <w:lang w:eastAsia="zh-CN"/>
              </w:rPr>
            </w:pPr>
            <w:r w:rsidRPr="00C75409">
              <w:rPr>
                <w:sz w:val="16"/>
                <w:szCs w:val="16"/>
                <w:lang w:eastAsia="ja-JP"/>
              </w:rPr>
              <w:t>n7</w:t>
            </w:r>
            <w:r w:rsidRPr="00C75409">
              <w:rPr>
                <w:sz w:val="16"/>
                <w:szCs w:val="16"/>
                <w:lang w:eastAsia="zh-CN"/>
              </w:rPr>
              <w:t>7</w:t>
            </w:r>
          </w:p>
        </w:tc>
        <w:tc>
          <w:tcPr>
            <w:tcW w:w="1920" w:type="dxa"/>
          </w:tcPr>
          <w:p w14:paraId="6E1B20DD" w14:textId="77777777" w:rsidR="0092385A" w:rsidRPr="00C75409" w:rsidRDefault="0092385A" w:rsidP="00637A44">
            <w:pPr>
              <w:pStyle w:val="TAC"/>
              <w:rPr>
                <w:sz w:val="16"/>
                <w:szCs w:val="16"/>
                <w:lang w:eastAsia="zh-CN"/>
              </w:rPr>
            </w:pPr>
            <w:r w:rsidRPr="00C75409">
              <w:rPr>
                <w:sz w:val="16"/>
                <w:szCs w:val="16"/>
                <w:lang w:eastAsia="zh-CN"/>
              </w:rPr>
              <w:t>100</w:t>
            </w:r>
          </w:p>
        </w:tc>
        <w:tc>
          <w:tcPr>
            <w:tcW w:w="4587" w:type="dxa"/>
          </w:tcPr>
          <w:p w14:paraId="21C8BAF8"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+13.8</w:t>
            </w:r>
          </w:p>
        </w:tc>
      </w:tr>
      <w:tr w:rsidR="0092385A" w:rsidRPr="00C75409" w14:paraId="0DCFA16D" w14:textId="77777777" w:rsidTr="00637A44">
        <w:tc>
          <w:tcPr>
            <w:tcW w:w="1980" w:type="dxa"/>
            <w:tcBorders>
              <w:top w:val="nil"/>
              <w:bottom w:val="nil"/>
            </w:tcBorders>
          </w:tcPr>
          <w:p w14:paraId="6269F528"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15EEE284" w14:textId="77777777" w:rsidR="0092385A" w:rsidRPr="00C75409" w:rsidRDefault="0092385A" w:rsidP="00637A44">
            <w:pPr>
              <w:pStyle w:val="TAC"/>
              <w:rPr>
                <w:sz w:val="16"/>
                <w:szCs w:val="16"/>
              </w:rPr>
            </w:pPr>
            <w:r w:rsidRPr="00C75409">
              <w:rPr>
                <w:sz w:val="16"/>
                <w:szCs w:val="16"/>
              </w:rPr>
              <w:t>3</w:t>
            </w:r>
          </w:p>
        </w:tc>
        <w:tc>
          <w:tcPr>
            <w:tcW w:w="714" w:type="dxa"/>
          </w:tcPr>
          <w:p w14:paraId="08749369" w14:textId="77777777" w:rsidR="0092385A" w:rsidRPr="00C75409" w:rsidRDefault="0092385A" w:rsidP="00637A44">
            <w:pPr>
              <w:pStyle w:val="TAC"/>
              <w:rPr>
                <w:sz w:val="16"/>
                <w:szCs w:val="16"/>
                <w:lang w:eastAsia="zh-CN"/>
              </w:rPr>
            </w:pPr>
            <w:r w:rsidRPr="00C75409">
              <w:rPr>
                <w:sz w:val="16"/>
                <w:szCs w:val="16"/>
              </w:rPr>
              <w:t>n25</w:t>
            </w:r>
          </w:p>
        </w:tc>
        <w:tc>
          <w:tcPr>
            <w:tcW w:w="1920" w:type="dxa"/>
          </w:tcPr>
          <w:p w14:paraId="7B47D21F" w14:textId="77777777" w:rsidR="0092385A" w:rsidRPr="00C75409" w:rsidRDefault="0092385A" w:rsidP="00637A44">
            <w:pPr>
              <w:pStyle w:val="TAC"/>
              <w:rPr>
                <w:sz w:val="16"/>
                <w:szCs w:val="16"/>
                <w:lang w:eastAsia="zh-CN"/>
              </w:rPr>
            </w:pPr>
            <w:r w:rsidRPr="00C75409">
              <w:rPr>
                <w:rFonts w:cs="Arial"/>
                <w:sz w:val="16"/>
                <w:szCs w:val="16"/>
                <w:lang w:eastAsia="zh-CN"/>
              </w:rPr>
              <w:t>5</w:t>
            </w:r>
          </w:p>
        </w:tc>
        <w:tc>
          <w:tcPr>
            <w:tcW w:w="4587" w:type="dxa"/>
          </w:tcPr>
          <w:p w14:paraId="0D54EB32"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3545DB23" w14:textId="77777777" w:rsidTr="00637A44">
        <w:tc>
          <w:tcPr>
            <w:tcW w:w="1980" w:type="dxa"/>
            <w:tcBorders>
              <w:top w:val="nil"/>
              <w:bottom w:val="nil"/>
            </w:tcBorders>
          </w:tcPr>
          <w:p w14:paraId="71709847"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078ED927" w14:textId="77777777" w:rsidR="0092385A" w:rsidRPr="00C75409" w:rsidRDefault="0092385A" w:rsidP="00637A44">
            <w:pPr>
              <w:pStyle w:val="TAC"/>
              <w:rPr>
                <w:sz w:val="16"/>
                <w:szCs w:val="16"/>
              </w:rPr>
            </w:pPr>
          </w:p>
        </w:tc>
        <w:tc>
          <w:tcPr>
            <w:tcW w:w="714" w:type="dxa"/>
          </w:tcPr>
          <w:p w14:paraId="0E2D5C4D" w14:textId="77777777" w:rsidR="0092385A" w:rsidRPr="00C75409" w:rsidRDefault="0092385A" w:rsidP="00637A44">
            <w:pPr>
              <w:pStyle w:val="TAC"/>
              <w:rPr>
                <w:sz w:val="16"/>
                <w:szCs w:val="16"/>
                <w:lang w:eastAsia="zh-CN"/>
              </w:rPr>
            </w:pPr>
            <w:r w:rsidRPr="00C75409">
              <w:rPr>
                <w:sz w:val="16"/>
                <w:szCs w:val="16"/>
              </w:rPr>
              <w:t>n77</w:t>
            </w:r>
          </w:p>
        </w:tc>
        <w:tc>
          <w:tcPr>
            <w:tcW w:w="1920" w:type="dxa"/>
          </w:tcPr>
          <w:p w14:paraId="7D3AB31C"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4FF641C4"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+1.1</w:t>
            </w:r>
          </w:p>
        </w:tc>
      </w:tr>
      <w:tr w:rsidR="0092385A" w:rsidRPr="00C75409" w14:paraId="46C7E9D3" w14:textId="77777777" w:rsidTr="00637A44">
        <w:tc>
          <w:tcPr>
            <w:tcW w:w="1980" w:type="dxa"/>
            <w:tcBorders>
              <w:top w:val="nil"/>
              <w:bottom w:val="nil"/>
            </w:tcBorders>
          </w:tcPr>
          <w:p w14:paraId="53F4ACDF" w14:textId="77777777" w:rsidR="0092385A" w:rsidRPr="00C75409" w:rsidRDefault="0092385A" w:rsidP="00637A44">
            <w:pPr>
              <w:pStyle w:val="TAC"/>
              <w:rPr>
                <w:sz w:val="16"/>
                <w:szCs w:val="16"/>
              </w:rPr>
            </w:pPr>
          </w:p>
        </w:tc>
        <w:tc>
          <w:tcPr>
            <w:tcW w:w="764" w:type="dxa"/>
            <w:tcBorders>
              <w:bottom w:val="nil"/>
            </w:tcBorders>
          </w:tcPr>
          <w:p w14:paraId="6C98DB13" w14:textId="77777777" w:rsidR="0092385A" w:rsidRPr="00C75409" w:rsidRDefault="0092385A" w:rsidP="00637A44">
            <w:pPr>
              <w:pStyle w:val="TAC"/>
              <w:rPr>
                <w:sz w:val="16"/>
                <w:szCs w:val="16"/>
                <w:lang w:eastAsia="zh-CN"/>
              </w:rPr>
            </w:pPr>
            <w:r w:rsidRPr="00C75409">
              <w:rPr>
                <w:sz w:val="16"/>
                <w:szCs w:val="16"/>
                <w:lang w:eastAsia="zh-CN"/>
              </w:rPr>
              <w:t>4</w:t>
            </w:r>
          </w:p>
        </w:tc>
        <w:tc>
          <w:tcPr>
            <w:tcW w:w="714" w:type="dxa"/>
          </w:tcPr>
          <w:p w14:paraId="3F194F9A" w14:textId="77777777" w:rsidR="0092385A" w:rsidRPr="00C75409" w:rsidRDefault="0092385A" w:rsidP="00637A44">
            <w:pPr>
              <w:pStyle w:val="TAC"/>
              <w:rPr>
                <w:sz w:val="16"/>
                <w:szCs w:val="16"/>
              </w:rPr>
            </w:pPr>
            <w:r w:rsidRPr="00C75409">
              <w:rPr>
                <w:sz w:val="16"/>
                <w:szCs w:val="16"/>
                <w:lang w:eastAsia="ja-JP"/>
              </w:rPr>
              <w:t>n25</w:t>
            </w:r>
          </w:p>
        </w:tc>
        <w:tc>
          <w:tcPr>
            <w:tcW w:w="1920" w:type="dxa"/>
          </w:tcPr>
          <w:p w14:paraId="490FAFC5" w14:textId="77777777" w:rsidR="0092385A" w:rsidRPr="00C75409" w:rsidRDefault="0092385A" w:rsidP="00637A44">
            <w:pPr>
              <w:pStyle w:val="TAC"/>
              <w:rPr>
                <w:sz w:val="16"/>
                <w:szCs w:val="16"/>
                <w:lang w:eastAsia="zh-CN"/>
              </w:rPr>
            </w:pPr>
            <w:r w:rsidRPr="00C75409">
              <w:rPr>
                <w:rFonts w:cs="Arial"/>
                <w:sz w:val="16"/>
                <w:szCs w:val="16"/>
                <w:lang w:eastAsia="zh-CN"/>
              </w:rPr>
              <w:t>5</w:t>
            </w:r>
          </w:p>
        </w:tc>
        <w:tc>
          <w:tcPr>
            <w:tcW w:w="4587" w:type="dxa"/>
          </w:tcPr>
          <w:p w14:paraId="79D6F6D3"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+6.7</w:t>
            </w:r>
          </w:p>
        </w:tc>
      </w:tr>
      <w:tr w:rsidR="0092385A" w:rsidRPr="00C75409" w14:paraId="1E63454F" w14:textId="77777777" w:rsidTr="00637A44">
        <w:tc>
          <w:tcPr>
            <w:tcW w:w="1980" w:type="dxa"/>
            <w:tcBorders>
              <w:top w:val="nil"/>
              <w:bottom w:val="nil"/>
            </w:tcBorders>
          </w:tcPr>
          <w:p w14:paraId="7E621027"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13129378" w14:textId="77777777" w:rsidR="0092385A" w:rsidRPr="00C75409" w:rsidRDefault="0092385A" w:rsidP="00637A44">
            <w:pPr>
              <w:pStyle w:val="TAC"/>
              <w:rPr>
                <w:sz w:val="16"/>
                <w:szCs w:val="16"/>
              </w:rPr>
            </w:pPr>
          </w:p>
        </w:tc>
        <w:tc>
          <w:tcPr>
            <w:tcW w:w="714" w:type="dxa"/>
          </w:tcPr>
          <w:p w14:paraId="4AB01A44" w14:textId="77777777" w:rsidR="0092385A" w:rsidRPr="00C75409" w:rsidRDefault="0092385A" w:rsidP="00637A44">
            <w:pPr>
              <w:pStyle w:val="TAC"/>
              <w:rPr>
                <w:sz w:val="16"/>
                <w:szCs w:val="16"/>
              </w:rPr>
            </w:pPr>
            <w:r w:rsidRPr="00C75409">
              <w:rPr>
                <w:sz w:val="16"/>
                <w:szCs w:val="16"/>
                <w:lang w:eastAsia="ja-JP"/>
              </w:rPr>
              <w:t>n77</w:t>
            </w:r>
          </w:p>
        </w:tc>
        <w:tc>
          <w:tcPr>
            <w:tcW w:w="1920" w:type="dxa"/>
          </w:tcPr>
          <w:p w14:paraId="60EC7AF8"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6B3654E2"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0D8E8617" w14:textId="77777777" w:rsidTr="00637A44">
        <w:tc>
          <w:tcPr>
            <w:tcW w:w="1980" w:type="dxa"/>
            <w:tcBorders>
              <w:top w:val="nil"/>
              <w:bottom w:val="nil"/>
            </w:tcBorders>
          </w:tcPr>
          <w:p w14:paraId="6166AE0E" w14:textId="77777777" w:rsidR="0092385A" w:rsidRPr="00C75409" w:rsidRDefault="0092385A" w:rsidP="00637A44">
            <w:pPr>
              <w:pStyle w:val="TAC"/>
              <w:rPr>
                <w:sz w:val="16"/>
                <w:szCs w:val="16"/>
              </w:rPr>
            </w:pPr>
          </w:p>
        </w:tc>
        <w:tc>
          <w:tcPr>
            <w:tcW w:w="764" w:type="dxa"/>
            <w:tcBorders>
              <w:bottom w:val="nil"/>
            </w:tcBorders>
          </w:tcPr>
          <w:p w14:paraId="3B303E6E" w14:textId="77777777" w:rsidR="0092385A" w:rsidRPr="00C75409" w:rsidRDefault="0092385A" w:rsidP="00637A44">
            <w:pPr>
              <w:pStyle w:val="TAC"/>
              <w:rPr>
                <w:sz w:val="16"/>
                <w:szCs w:val="16"/>
              </w:rPr>
            </w:pPr>
            <w:r w:rsidRPr="00C75409">
              <w:rPr>
                <w:sz w:val="16"/>
                <w:szCs w:val="16"/>
              </w:rPr>
              <w:t>5</w:t>
            </w:r>
          </w:p>
        </w:tc>
        <w:tc>
          <w:tcPr>
            <w:tcW w:w="714" w:type="dxa"/>
          </w:tcPr>
          <w:p w14:paraId="44D7D8A7" w14:textId="77777777" w:rsidR="0092385A" w:rsidRPr="00C75409" w:rsidRDefault="0092385A" w:rsidP="00637A44">
            <w:pPr>
              <w:pStyle w:val="TAC"/>
              <w:rPr>
                <w:sz w:val="16"/>
                <w:szCs w:val="16"/>
              </w:rPr>
            </w:pPr>
            <w:r w:rsidRPr="00C75409">
              <w:rPr>
                <w:sz w:val="16"/>
                <w:szCs w:val="16"/>
                <w:lang w:eastAsia="ja-JP"/>
              </w:rPr>
              <w:t>n25</w:t>
            </w:r>
          </w:p>
        </w:tc>
        <w:tc>
          <w:tcPr>
            <w:tcW w:w="1920" w:type="dxa"/>
          </w:tcPr>
          <w:p w14:paraId="279F5E94" w14:textId="77777777" w:rsidR="0092385A" w:rsidRPr="00C75409" w:rsidRDefault="0092385A" w:rsidP="00637A44">
            <w:pPr>
              <w:pStyle w:val="TAC"/>
              <w:rPr>
                <w:sz w:val="16"/>
                <w:szCs w:val="16"/>
                <w:lang w:eastAsia="zh-CN"/>
              </w:rPr>
            </w:pPr>
            <w:r w:rsidRPr="00C75409">
              <w:rPr>
                <w:rFonts w:cs="Arial"/>
                <w:sz w:val="16"/>
                <w:szCs w:val="16"/>
                <w:lang w:eastAsia="zh-CN"/>
              </w:rPr>
              <w:t>40</w:t>
            </w:r>
          </w:p>
        </w:tc>
        <w:tc>
          <w:tcPr>
            <w:tcW w:w="4587" w:type="dxa"/>
          </w:tcPr>
          <w:p w14:paraId="27FC1A6D"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+1.1</w:t>
            </w:r>
          </w:p>
        </w:tc>
      </w:tr>
      <w:tr w:rsidR="0092385A" w:rsidRPr="00C75409" w14:paraId="0485D3CF" w14:textId="77777777" w:rsidTr="00637A44">
        <w:tc>
          <w:tcPr>
            <w:tcW w:w="1980" w:type="dxa"/>
            <w:tcBorders>
              <w:top w:val="nil"/>
              <w:bottom w:val="nil"/>
            </w:tcBorders>
          </w:tcPr>
          <w:p w14:paraId="2FBAE691"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302C03B8" w14:textId="77777777" w:rsidR="0092385A" w:rsidRPr="00C75409" w:rsidRDefault="0092385A" w:rsidP="00637A44">
            <w:pPr>
              <w:pStyle w:val="TAC"/>
              <w:rPr>
                <w:sz w:val="16"/>
                <w:szCs w:val="16"/>
              </w:rPr>
            </w:pPr>
          </w:p>
        </w:tc>
        <w:tc>
          <w:tcPr>
            <w:tcW w:w="714" w:type="dxa"/>
          </w:tcPr>
          <w:p w14:paraId="239788C8" w14:textId="77777777" w:rsidR="0092385A" w:rsidRPr="00C75409" w:rsidRDefault="0092385A" w:rsidP="00637A44">
            <w:pPr>
              <w:pStyle w:val="TAC"/>
              <w:rPr>
                <w:sz w:val="16"/>
                <w:szCs w:val="16"/>
              </w:rPr>
            </w:pPr>
            <w:r w:rsidRPr="00C75409">
              <w:rPr>
                <w:sz w:val="16"/>
                <w:szCs w:val="16"/>
                <w:lang w:eastAsia="ja-JP"/>
              </w:rPr>
              <w:t>n7</w:t>
            </w:r>
            <w:r w:rsidRPr="00C75409">
              <w:rPr>
                <w:sz w:val="16"/>
                <w:szCs w:val="16"/>
                <w:lang w:eastAsia="zh-CN"/>
              </w:rPr>
              <w:t>7</w:t>
            </w:r>
          </w:p>
        </w:tc>
        <w:tc>
          <w:tcPr>
            <w:tcW w:w="1920" w:type="dxa"/>
          </w:tcPr>
          <w:p w14:paraId="07671975" w14:textId="77777777" w:rsidR="0092385A" w:rsidRPr="00C75409" w:rsidRDefault="0092385A" w:rsidP="00637A44">
            <w:pPr>
              <w:pStyle w:val="TAC"/>
              <w:rPr>
                <w:sz w:val="16"/>
                <w:szCs w:val="16"/>
                <w:lang w:eastAsia="zh-CN"/>
              </w:rPr>
            </w:pPr>
            <w:r w:rsidRPr="00C75409">
              <w:rPr>
                <w:sz w:val="16"/>
                <w:szCs w:val="16"/>
                <w:lang w:eastAsia="zh-CN"/>
              </w:rPr>
              <w:t>20</w:t>
            </w:r>
          </w:p>
        </w:tc>
        <w:tc>
          <w:tcPr>
            <w:tcW w:w="4587" w:type="dxa"/>
          </w:tcPr>
          <w:p w14:paraId="194844D8"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6E70D973" w14:textId="77777777" w:rsidTr="00637A44">
        <w:tc>
          <w:tcPr>
            <w:tcW w:w="1980" w:type="dxa"/>
            <w:tcBorders>
              <w:top w:val="nil"/>
              <w:bottom w:val="nil"/>
            </w:tcBorders>
          </w:tcPr>
          <w:p w14:paraId="1D1B6EAA" w14:textId="77777777" w:rsidR="0092385A" w:rsidRPr="00C75409" w:rsidRDefault="0092385A" w:rsidP="00637A44">
            <w:pPr>
              <w:pStyle w:val="TAC"/>
              <w:rPr>
                <w:sz w:val="16"/>
                <w:szCs w:val="16"/>
              </w:rPr>
            </w:pPr>
          </w:p>
        </w:tc>
        <w:tc>
          <w:tcPr>
            <w:tcW w:w="764" w:type="dxa"/>
            <w:tcBorders>
              <w:bottom w:val="nil"/>
            </w:tcBorders>
          </w:tcPr>
          <w:p w14:paraId="407127A8" w14:textId="77777777" w:rsidR="0092385A" w:rsidRPr="00C75409" w:rsidRDefault="0092385A" w:rsidP="00637A44">
            <w:pPr>
              <w:pStyle w:val="TAC"/>
              <w:rPr>
                <w:sz w:val="16"/>
                <w:szCs w:val="16"/>
              </w:rPr>
            </w:pPr>
            <w:r w:rsidRPr="00C75409">
              <w:rPr>
                <w:sz w:val="16"/>
                <w:szCs w:val="16"/>
              </w:rPr>
              <w:t>6</w:t>
            </w:r>
          </w:p>
        </w:tc>
        <w:tc>
          <w:tcPr>
            <w:tcW w:w="714" w:type="dxa"/>
          </w:tcPr>
          <w:p w14:paraId="500B1ED6" w14:textId="77777777" w:rsidR="0092385A" w:rsidRPr="00C75409" w:rsidRDefault="0092385A" w:rsidP="00637A44">
            <w:pPr>
              <w:pStyle w:val="TAC"/>
              <w:rPr>
                <w:sz w:val="16"/>
                <w:szCs w:val="16"/>
              </w:rPr>
            </w:pPr>
            <w:r w:rsidRPr="00C75409">
              <w:rPr>
                <w:sz w:val="16"/>
                <w:szCs w:val="16"/>
              </w:rPr>
              <w:t>n25</w:t>
            </w:r>
          </w:p>
        </w:tc>
        <w:tc>
          <w:tcPr>
            <w:tcW w:w="1920" w:type="dxa"/>
          </w:tcPr>
          <w:p w14:paraId="55AAEA88" w14:textId="77777777" w:rsidR="0092385A" w:rsidRPr="00C75409" w:rsidRDefault="0092385A" w:rsidP="00637A44">
            <w:pPr>
              <w:pStyle w:val="TAC"/>
              <w:rPr>
                <w:sz w:val="16"/>
                <w:szCs w:val="16"/>
                <w:lang w:eastAsia="zh-CN"/>
              </w:rPr>
            </w:pPr>
            <w:r w:rsidRPr="00C75409">
              <w:rPr>
                <w:rFonts w:cs="Arial"/>
                <w:sz w:val="16"/>
                <w:szCs w:val="16"/>
                <w:lang w:eastAsia="zh-CN"/>
              </w:rPr>
              <w:t>5</w:t>
            </w:r>
          </w:p>
        </w:tc>
        <w:tc>
          <w:tcPr>
            <w:tcW w:w="4587" w:type="dxa"/>
          </w:tcPr>
          <w:p w14:paraId="18F447BD"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+26</w:t>
            </w:r>
          </w:p>
        </w:tc>
      </w:tr>
      <w:tr w:rsidR="0092385A" w:rsidRPr="00C75409" w14:paraId="11DF5D75" w14:textId="77777777" w:rsidTr="00637A44">
        <w:tc>
          <w:tcPr>
            <w:tcW w:w="1980" w:type="dxa"/>
            <w:tcBorders>
              <w:top w:val="nil"/>
              <w:bottom w:val="nil"/>
            </w:tcBorders>
          </w:tcPr>
          <w:p w14:paraId="7A530F07"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5F74824B" w14:textId="77777777" w:rsidR="0092385A" w:rsidRPr="00C75409" w:rsidRDefault="0092385A" w:rsidP="00637A44">
            <w:pPr>
              <w:pStyle w:val="TAC"/>
              <w:rPr>
                <w:sz w:val="16"/>
                <w:szCs w:val="16"/>
              </w:rPr>
            </w:pPr>
          </w:p>
        </w:tc>
        <w:tc>
          <w:tcPr>
            <w:tcW w:w="714" w:type="dxa"/>
          </w:tcPr>
          <w:p w14:paraId="13B74FBD" w14:textId="77777777" w:rsidR="0092385A" w:rsidRPr="00C75409" w:rsidRDefault="0092385A" w:rsidP="00637A44">
            <w:pPr>
              <w:pStyle w:val="TAC"/>
              <w:rPr>
                <w:sz w:val="16"/>
                <w:szCs w:val="16"/>
              </w:rPr>
            </w:pPr>
            <w:r w:rsidRPr="00C75409">
              <w:rPr>
                <w:sz w:val="16"/>
                <w:szCs w:val="16"/>
              </w:rPr>
              <w:t>n77</w:t>
            </w:r>
          </w:p>
        </w:tc>
        <w:tc>
          <w:tcPr>
            <w:tcW w:w="1920" w:type="dxa"/>
          </w:tcPr>
          <w:p w14:paraId="7A7ACCFD"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5417031D"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4ED85C04" w14:textId="77777777" w:rsidTr="00637A44">
        <w:tc>
          <w:tcPr>
            <w:tcW w:w="1980" w:type="dxa"/>
            <w:tcBorders>
              <w:top w:val="nil"/>
              <w:bottom w:val="nil"/>
            </w:tcBorders>
          </w:tcPr>
          <w:p w14:paraId="411116E3" w14:textId="77777777" w:rsidR="0092385A" w:rsidRPr="00C75409" w:rsidRDefault="0092385A" w:rsidP="00637A44">
            <w:pPr>
              <w:pStyle w:val="TAC"/>
              <w:rPr>
                <w:sz w:val="16"/>
                <w:szCs w:val="16"/>
              </w:rPr>
            </w:pPr>
          </w:p>
        </w:tc>
        <w:tc>
          <w:tcPr>
            <w:tcW w:w="764" w:type="dxa"/>
            <w:tcBorders>
              <w:bottom w:val="nil"/>
            </w:tcBorders>
          </w:tcPr>
          <w:p w14:paraId="47A7E3F2" w14:textId="77777777" w:rsidR="0092385A" w:rsidRPr="00C75409" w:rsidRDefault="0092385A" w:rsidP="00637A44">
            <w:pPr>
              <w:pStyle w:val="TAC"/>
              <w:rPr>
                <w:sz w:val="16"/>
                <w:szCs w:val="16"/>
              </w:rPr>
            </w:pPr>
            <w:r w:rsidRPr="00C75409">
              <w:rPr>
                <w:sz w:val="16"/>
                <w:szCs w:val="16"/>
              </w:rPr>
              <w:t>7</w:t>
            </w:r>
          </w:p>
        </w:tc>
        <w:tc>
          <w:tcPr>
            <w:tcW w:w="714" w:type="dxa"/>
          </w:tcPr>
          <w:p w14:paraId="0EE0A0D2" w14:textId="77777777" w:rsidR="0092385A" w:rsidRPr="00C75409" w:rsidRDefault="0092385A" w:rsidP="00637A44">
            <w:pPr>
              <w:pStyle w:val="TAC"/>
              <w:rPr>
                <w:sz w:val="16"/>
                <w:szCs w:val="16"/>
              </w:rPr>
            </w:pPr>
            <w:r w:rsidRPr="00C75409">
              <w:rPr>
                <w:sz w:val="16"/>
                <w:szCs w:val="16"/>
                <w:lang w:eastAsia="ja-JP"/>
              </w:rPr>
              <w:t>n25</w:t>
            </w:r>
          </w:p>
        </w:tc>
        <w:tc>
          <w:tcPr>
            <w:tcW w:w="1920" w:type="dxa"/>
          </w:tcPr>
          <w:p w14:paraId="5A864CF6" w14:textId="77777777" w:rsidR="0092385A" w:rsidRPr="00C75409" w:rsidRDefault="0092385A" w:rsidP="00637A44">
            <w:pPr>
              <w:pStyle w:val="TAC"/>
              <w:rPr>
                <w:sz w:val="16"/>
                <w:szCs w:val="16"/>
                <w:lang w:eastAsia="zh-CN"/>
              </w:rPr>
            </w:pPr>
            <w:r w:rsidRPr="00C75409">
              <w:rPr>
                <w:rFonts w:cs="Arial"/>
                <w:sz w:val="16"/>
                <w:szCs w:val="16"/>
                <w:lang w:eastAsia="zh-CN"/>
              </w:rPr>
              <w:t>5</w:t>
            </w:r>
          </w:p>
        </w:tc>
        <w:tc>
          <w:tcPr>
            <w:tcW w:w="4587" w:type="dxa"/>
          </w:tcPr>
          <w:p w14:paraId="6D436DCE"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+8</w:t>
            </w:r>
          </w:p>
        </w:tc>
      </w:tr>
      <w:tr w:rsidR="0092385A" w:rsidRPr="00C75409" w14:paraId="0DC6815E" w14:textId="77777777" w:rsidTr="00637A44">
        <w:tc>
          <w:tcPr>
            <w:tcW w:w="1980" w:type="dxa"/>
            <w:tcBorders>
              <w:top w:val="nil"/>
              <w:bottom w:val="nil"/>
            </w:tcBorders>
          </w:tcPr>
          <w:p w14:paraId="5D4ED9BF"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35045B7D" w14:textId="77777777" w:rsidR="0092385A" w:rsidRPr="00C75409" w:rsidRDefault="0092385A" w:rsidP="00637A44">
            <w:pPr>
              <w:pStyle w:val="TAC"/>
              <w:rPr>
                <w:sz w:val="16"/>
                <w:szCs w:val="16"/>
              </w:rPr>
            </w:pPr>
          </w:p>
        </w:tc>
        <w:tc>
          <w:tcPr>
            <w:tcW w:w="714" w:type="dxa"/>
          </w:tcPr>
          <w:p w14:paraId="0336A1DB" w14:textId="77777777" w:rsidR="0092385A" w:rsidRPr="00C75409" w:rsidRDefault="0092385A" w:rsidP="00637A44">
            <w:pPr>
              <w:pStyle w:val="TAC"/>
              <w:rPr>
                <w:sz w:val="16"/>
                <w:szCs w:val="16"/>
              </w:rPr>
            </w:pPr>
            <w:r w:rsidRPr="00C75409">
              <w:rPr>
                <w:sz w:val="16"/>
                <w:szCs w:val="16"/>
                <w:lang w:eastAsia="ja-JP"/>
              </w:rPr>
              <w:t>n7</w:t>
            </w:r>
            <w:r w:rsidRPr="00C75409">
              <w:rPr>
                <w:sz w:val="16"/>
                <w:szCs w:val="16"/>
                <w:lang w:eastAsia="zh-CN"/>
              </w:rPr>
              <w:t>7</w:t>
            </w:r>
          </w:p>
        </w:tc>
        <w:tc>
          <w:tcPr>
            <w:tcW w:w="1920" w:type="dxa"/>
          </w:tcPr>
          <w:p w14:paraId="61EC010F"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35F186A0"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4E7B6848" w14:textId="77777777" w:rsidTr="00637A44">
        <w:tc>
          <w:tcPr>
            <w:tcW w:w="1980" w:type="dxa"/>
            <w:tcBorders>
              <w:top w:val="nil"/>
              <w:bottom w:val="nil"/>
            </w:tcBorders>
          </w:tcPr>
          <w:p w14:paraId="135DB371" w14:textId="77777777" w:rsidR="0092385A" w:rsidRPr="00C75409" w:rsidRDefault="0092385A" w:rsidP="00637A44">
            <w:pPr>
              <w:pStyle w:val="TAC"/>
              <w:rPr>
                <w:sz w:val="16"/>
                <w:szCs w:val="16"/>
              </w:rPr>
            </w:pPr>
          </w:p>
        </w:tc>
        <w:tc>
          <w:tcPr>
            <w:tcW w:w="764" w:type="dxa"/>
            <w:tcBorders>
              <w:bottom w:val="nil"/>
            </w:tcBorders>
          </w:tcPr>
          <w:p w14:paraId="0CB9A3B0" w14:textId="77777777" w:rsidR="0092385A" w:rsidRPr="00C75409" w:rsidRDefault="0092385A" w:rsidP="00637A44">
            <w:pPr>
              <w:pStyle w:val="TAC"/>
              <w:rPr>
                <w:sz w:val="16"/>
                <w:szCs w:val="16"/>
              </w:rPr>
            </w:pPr>
            <w:r w:rsidRPr="00C75409">
              <w:rPr>
                <w:sz w:val="16"/>
                <w:szCs w:val="16"/>
              </w:rPr>
              <w:t>8</w:t>
            </w:r>
          </w:p>
        </w:tc>
        <w:tc>
          <w:tcPr>
            <w:tcW w:w="714" w:type="dxa"/>
          </w:tcPr>
          <w:p w14:paraId="48C93BCD" w14:textId="77777777" w:rsidR="0092385A" w:rsidRPr="00C75409" w:rsidRDefault="0092385A" w:rsidP="00637A44">
            <w:pPr>
              <w:pStyle w:val="TAC"/>
              <w:rPr>
                <w:sz w:val="16"/>
                <w:szCs w:val="16"/>
              </w:rPr>
            </w:pPr>
            <w:r w:rsidRPr="00C75409">
              <w:rPr>
                <w:sz w:val="16"/>
                <w:szCs w:val="16"/>
              </w:rPr>
              <w:t>n25</w:t>
            </w:r>
          </w:p>
        </w:tc>
        <w:tc>
          <w:tcPr>
            <w:tcW w:w="1920" w:type="dxa"/>
          </w:tcPr>
          <w:p w14:paraId="6B080F65" w14:textId="77777777" w:rsidR="0092385A" w:rsidRPr="00C75409" w:rsidRDefault="0092385A" w:rsidP="00637A44">
            <w:pPr>
              <w:pStyle w:val="TAC"/>
              <w:rPr>
                <w:sz w:val="16"/>
                <w:szCs w:val="16"/>
                <w:lang w:eastAsia="zh-CN"/>
              </w:rPr>
            </w:pPr>
            <w:r w:rsidRPr="00C75409">
              <w:rPr>
                <w:rFonts w:cs="Arial"/>
                <w:sz w:val="16"/>
                <w:szCs w:val="16"/>
                <w:lang w:eastAsia="zh-CN"/>
              </w:rPr>
              <w:t>5</w:t>
            </w:r>
          </w:p>
        </w:tc>
        <w:tc>
          <w:tcPr>
            <w:tcW w:w="4587" w:type="dxa"/>
          </w:tcPr>
          <w:p w14:paraId="2F43936C"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+5</w:t>
            </w:r>
          </w:p>
        </w:tc>
      </w:tr>
      <w:tr w:rsidR="0092385A" w:rsidRPr="00C75409" w14:paraId="01ADAA52" w14:textId="77777777" w:rsidTr="00637A44">
        <w:tc>
          <w:tcPr>
            <w:tcW w:w="1980" w:type="dxa"/>
            <w:tcBorders>
              <w:top w:val="nil"/>
              <w:bottom w:val="single" w:sz="4" w:space="0" w:color="auto"/>
            </w:tcBorders>
          </w:tcPr>
          <w:p w14:paraId="6F5C6806"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470F8E2A" w14:textId="77777777" w:rsidR="0092385A" w:rsidRPr="00C75409" w:rsidRDefault="0092385A" w:rsidP="00637A44">
            <w:pPr>
              <w:pStyle w:val="TAC"/>
              <w:rPr>
                <w:sz w:val="16"/>
                <w:szCs w:val="16"/>
              </w:rPr>
            </w:pPr>
          </w:p>
        </w:tc>
        <w:tc>
          <w:tcPr>
            <w:tcW w:w="714" w:type="dxa"/>
          </w:tcPr>
          <w:p w14:paraId="3ACDAEF6" w14:textId="77777777" w:rsidR="0092385A" w:rsidRPr="00C75409" w:rsidRDefault="0092385A" w:rsidP="00637A44">
            <w:pPr>
              <w:pStyle w:val="TAC"/>
              <w:rPr>
                <w:sz w:val="16"/>
                <w:szCs w:val="16"/>
              </w:rPr>
            </w:pPr>
            <w:r w:rsidRPr="00C75409">
              <w:rPr>
                <w:sz w:val="16"/>
                <w:szCs w:val="16"/>
              </w:rPr>
              <w:t>n77</w:t>
            </w:r>
          </w:p>
        </w:tc>
        <w:tc>
          <w:tcPr>
            <w:tcW w:w="1920" w:type="dxa"/>
          </w:tcPr>
          <w:p w14:paraId="7FBDD4B3"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3095E637"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37FE1145" w14:textId="77777777" w:rsidTr="00637A44">
        <w:tc>
          <w:tcPr>
            <w:tcW w:w="1980" w:type="dxa"/>
            <w:vMerge w:val="restart"/>
            <w:tcBorders>
              <w:top w:val="single" w:sz="4" w:space="0" w:color="auto"/>
              <w:left w:val="single" w:sz="4" w:space="0" w:color="auto"/>
              <w:bottom w:val="nil"/>
              <w:right w:val="single" w:sz="4" w:space="0" w:color="auto"/>
            </w:tcBorders>
          </w:tcPr>
          <w:p w14:paraId="7E6BB333" w14:textId="77777777" w:rsidR="0092385A" w:rsidRPr="00C75409" w:rsidRDefault="0092385A" w:rsidP="00637A44">
            <w:pPr>
              <w:pStyle w:val="TAC"/>
              <w:rPr>
                <w:sz w:val="16"/>
                <w:szCs w:val="16"/>
              </w:rPr>
            </w:pPr>
            <w:r w:rsidRPr="00C75409">
              <w:rPr>
                <w:sz w:val="16"/>
                <w:szCs w:val="16"/>
              </w:rPr>
              <w:t>CA_n25A-n78A</w:t>
            </w:r>
          </w:p>
        </w:tc>
        <w:tc>
          <w:tcPr>
            <w:tcW w:w="764" w:type="dxa"/>
            <w:tcBorders>
              <w:top w:val="single" w:sz="4" w:space="0" w:color="auto"/>
              <w:left w:val="single" w:sz="4" w:space="0" w:color="auto"/>
              <w:bottom w:val="nil"/>
            </w:tcBorders>
          </w:tcPr>
          <w:p w14:paraId="04C69A34" w14:textId="77777777" w:rsidR="0092385A" w:rsidRPr="00C75409" w:rsidRDefault="0092385A" w:rsidP="00637A44">
            <w:pPr>
              <w:pStyle w:val="TAC"/>
              <w:rPr>
                <w:sz w:val="16"/>
                <w:szCs w:val="16"/>
              </w:rPr>
            </w:pPr>
            <w:r w:rsidRPr="00C75409">
              <w:rPr>
                <w:sz w:val="16"/>
                <w:szCs w:val="16"/>
              </w:rPr>
              <w:t>1</w:t>
            </w:r>
          </w:p>
        </w:tc>
        <w:tc>
          <w:tcPr>
            <w:tcW w:w="714" w:type="dxa"/>
          </w:tcPr>
          <w:p w14:paraId="52166BDF" w14:textId="77777777" w:rsidR="0092385A" w:rsidRPr="00C75409" w:rsidRDefault="0092385A" w:rsidP="00637A44">
            <w:pPr>
              <w:pStyle w:val="TAC"/>
              <w:rPr>
                <w:sz w:val="16"/>
                <w:szCs w:val="16"/>
              </w:rPr>
            </w:pPr>
            <w:r w:rsidRPr="00C75409">
              <w:rPr>
                <w:sz w:val="16"/>
                <w:szCs w:val="16"/>
                <w:lang w:eastAsia="ja-JP"/>
              </w:rPr>
              <w:t>n25</w:t>
            </w:r>
          </w:p>
        </w:tc>
        <w:tc>
          <w:tcPr>
            <w:tcW w:w="1920" w:type="dxa"/>
          </w:tcPr>
          <w:p w14:paraId="41351F95" w14:textId="77777777" w:rsidR="0092385A" w:rsidRPr="00C75409" w:rsidRDefault="0092385A" w:rsidP="00637A44">
            <w:pPr>
              <w:pStyle w:val="TAC"/>
              <w:rPr>
                <w:sz w:val="16"/>
                <w:szCs w:val="16"/>
                <w:lang w:eastAsia="zh-CN"/>
              </w:rPr>
            </w:pPr>
            <w:r w:rsidRPr="00C75409">
              <w:rPr>
                <w:rFonts w:cs="Arial"/>
                <w:sz w:val="16"/>
                <w:szCs w:val="16"/>
                <w:lang w:eastAsia="zh-CN"/>
              </w:rPr>
              <w:t>5</w:t>
            </w:r>
          </w:p>
        </w:tc>
        <w:tc>
          <w:tcPr>
            <w:tcW w:w="4587" w:type="dxa"/>
          </w:tcPr>
          <w:p w14:paraId="2E095B3D"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36D1160D" w14:textId="77777777" w:rsidTr="00637A44">
        <w:tc>
          <w:tcPr>
            <w:tcW w:w="1980" w:type="dxa"/>
            <w:vMerge/>
            <w:tcBorders>
              <w:top w:val="nil"/>
              <w:left w:val="single" w:sz="4" w:space="0" w:color="auto"/>
              <w:bottom w:val="nil"/>
              <w:right w:val="single" w:sz="4" w:space="0" w:color="auto"/>
            </w:tcBorders>
          </w:tcPr>
          <w:p w14:paraId="28E9634D" w14:textId="77777777" w:rsidR="0092385A" w:rsidRPr="00C75409" w:rsidRDefault="0092385A" w:rsidP="00637A44">
            <w:pPr>
              <w:pStyle w:val="TAC"/>
              <w:rPr>
                <w:sz w:val="16"/>
                <w:szCs w:val="16"/>
              </w:rPr>
            </w:pPr>
          </w:p>
        </w:tc>
        <w:tc>
          <w:tcPr>
            <w:tcW w:w="764" w:type="dxa"/>
            <w:tcBorders>
              <w:top w:val="nil"/>
              <w:left w:val="single" w:sz="4" w:space="0" w:color="auto"/>
              <w:bottom w:val="single" w:sz="4" w:space="0" w:color="auto"/>
            </w:tcBorders>
          </w:tcPr>
          <w:p w14:paraId="1C9355A5" w14:textId="77777777" w:rsidR="0092385A" w:rsidRPr="00C75409" w:rsidRDefault="0092385A" w:rsidP="00637A44">
            <w:pPr>
              <w:pStyle w:val="TAC"/>
              <w:rPr>
                <w:sz w:val="16"/>
                <w:szCs w:val="16"/>
              </w:rPr>
            </w:pPr>
          </w:p>
        </w:tc>
        <w:tc>
          <w:tcPr>
            <w:tcW w:w="714" w:type="dxa"/>
          </w:tcPr>
          <w:p w14:paraId="5B495828" w14:textId="77777777" w:rsidR="0092385A" w:rsidRPr="00C75409" w:rsidRDefault="0092385A" w:rsidP="00637A44">
            <w:pPr>
              <w:pStyle w:val="TAC"/>
              <w:rPr>
                <w:sz w:val="16"/>
                <w:szCs w:val="16"/>
              </w:rPr>
            </w:pPr>
            <w:r w:rsidRPr="00C75409">
              <w:rPr>
                <w:sz w:val="16"/>
                <w:szCs w:val="16"/>
                <w:lang w:eastAsia="ja-JP"/>
              </w:rPr>
              <w:t>n78</w:t>
            </w:r>
          </w:p>
        </w:tc>
        <w:tc>
          <w:tcPr>
            <w:tcW w:w="1920" w:type="dxa"/>
          </w:tcPr>
          <w:p w14:paraId="27C7DFBB"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39DEE3AC"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+23.9</w:t>
            </w:r>
          </w:p>
        </w:tc>
      </w:tr>
      <w:tr w:rsidR="0092385A" w:rsidRPr="00C75409" w14:paraId="6D3666C3" w14:textId="77777777" w:rsidTr="00637A44">
        <w:tc>
          <w:tcPr>
            <w:tcW w:w="1980" w:type="dxa"/>
            <w:tcBorders>
              <w:top w:val="nil"/>
              <w:left w:val="single" w:sz="4" w:space="0" w:color="auto"/>
              <w:bottom w:val="nil"/>
              <w:right w:val="single" w:sz="4" w:space="0" w:color="auto"/>
            </w:tcBorders>
          </w:tcPr>
          <w:p w14:paraId="0E47BF07" w14:textId="77777777" w:rsidR="0092385A" w:rsidRPr="00C75409"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71781BE6" w14:textId="77777777" w:rsidR="0092385A" w:rsidRPr="00C75409" w:rsidRDefault="0092385A" w:rsidP="00637A44">
            <w:pPr>
              <w:pStyle w:val="TAC"/>
              <w:rPr>
                <w:sz w:val="16"/>
                <w:szCs w:val="16"/>
              </w:rPr>
            </w:pPr>
            <w:r w:rsidRPr="00C75409">
              <w:rPr>
                <w:sz w:val="16"/>
                <w:szCs w:val="16"/>
              </w:rPr>
              <w:t>2</w:t>
            </w:r>
          </w:p>
        </w:tc>
        <w:tc>
          <w:tcPr>
            <w:tcW w:w="714" w:type="dxa"/>
            <w:tcBorders>
              <w:left w:val="single" w:sz="4" w:space="0" w:color="auto"/>
            </w:tcBorders>
          </w:tcPr>
          <w:p w14:paraId="27D334C7" w14:textId="77777777" w:rsidR="0092385A" w:rsidRPr="00C75409" w:rsidRDefault="0092385A" w:rsidP="00637A44">
            <w:pPr>
              <w:pStyle w:val="TAC"/>
              <w:rPr>
                <w:sz w:val="16"/>
                <w:szCs w:val="16"/>
                <w:lang w:eastAsia="ja-JP"/>
              </w:rPr>
            </w:pPr>
            <w:r w:rsidRPr="00C75409">
              <w:rPr>
                <w:sz w:val="16"/>
                <w:szCs w:val="16"/>
                <w:lang w:eastAsia="ja-JP"/>
              </w:rPr>
              <w:t>n25</w:t>
            </w:r>
          </w:p>
        </w:tc>
        <w:tc>
          <w:tcPr>
            <w:tcW w:w="1920" w:type="dxa"/>
          </w:tcPr>
          <w:p w14:paraId="6C9C7142"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48B1EF4E"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5DDC5405" w14:textId="77777777" w:rsidTr="00637A44">
        <w:tc>
          <w:tcPr>
            <w:tcW w:w="1980" w:type="dxa"/>
            <w:tcBorders>
              <w:top w:val="nil"/>
              <w:left w:val="single" w:sz="4" w:space="0" w:color="auto"/>
              <w:bottom w:val="nil"/>
              <w:right w:val="single" w:sz="4" w:space="0" w:color="auto"/>
            </w:tcBorders>
          </w:tcPr>
          <w:p w14:paraId="5B114877" w14:textId="77777777" w:rsidR="0092385A" w:rsidRPr="00C75409"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4115E05C" w14:textId="77777777" w:rsidR="0092385A" w:rsidRPr="00C75409" w:rsidRDefault="0092385A" w:rsidP="00637A44">
            <w:pPr>
              <w:pStyle w:val="TAC"/>
              <w:rPr>
                <w:sz w:val="16"/>
                <w:szCs w:val="16"/>
              </w:rPr>
            </w:pPr>
          </w:p>
        </w:tc>
        <w:tc>
          <w:tcPr>
            <w:tcW w:w="714" w:type="dxa"/>
            <w:tcBorders>
              <w:left w:val="single" w:sz="4" w:space="0" w:color="auto"/>
            </w:tcBorders>
          </w:tcPr>
          <w:p w14:paraId="7F4D0F2C" w14:textId="77777777" w:rsidR="0092385A" w:rsidRPr="00C75409" w:rsidRDefault="0092385A" w:rsidP="00637A44">
            <w:pPr>
              <w:pStyle w:val="TAC"/>
              <w:rPr>
                <w:sz w:val="16"/>
                <w:szCs w:val="16"/>
                <w:lang w:eastAsia="ja-JP"/>
              </w:rPr>
            </w:pPr>
            <w:r w:rsidRPr="00C75409">
              <w:rPr>
                <w:sz w:val="16"/>
                <w:szCs w:val="16"/>
                <w:lang w:eastAsia="ja-JP"/>
              </w:rPr>
              <w:t>n78</w:t>
            </w:r>
          </w:p>
        </w:tc>
        <w:tc>
          <w:tcPr>
            <w:tcW w:w="1920" w:type="dxa"/>
          </w:tcPr>
          <w:p w14:paraId="4A4BFE73" w14:textId="77777777" w:rsidR="0092385A" w:rsidRPr="00C75409" w:rsidRDefault="0092385A" w:rsidP="00637A44">
            <w:pPr>
              <w:pStyle w:val="TAC"/>
              <w:rPr>
                <w:sz w:val="16"/>
                <w:szCs w:val="16"/>
                <w:lang w:eastAsia="zh-CN"/>
              </w:rPr>
            </w:pPr>
            <w:r w:rsidRPr="00C75409">
              <w:rPr>
                <w:sz w:val="16"/>
                <w:szCs w:val="16"/>
                <w:lang w:eastAsia="zh-CN"/>
              </w:rPr>
              <w:t>100</w:t>
            </w:r>
          </w:p>
        </w:tc>
        <w:tc>
          <w:tcPr>
            <w:tcW w:w="4587" w:type="dxa"/>
          </w:tcPr>
          <w:p w14:paraId="606D582B"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+13.8</w:t>
            </w:r>
          </w:p>
        </w:tc>
      </w:tr>
      <w:tr w:rsidR="0092385A" w:rsidRPr="00C75409" w14:paraId="10A3CACC" w14:textId="77777777" w:rsidTr="00637A44">
        <w:tc>
          <w:tcPr>
            <w:tcW w:w="1980" w:type="dxa"/>
            <w:tcBorders>
              <w:top w:val="nil"/>
              <w:left w:val="single" w:sz="4" w:space="0" w:color="auto"/>
              <w:bottom w:val="nil"/>
              <w:right w:val="single" w:sz="4" w:space="0" w:color="auto"/>
            </w:tcBorders>
          </w:tcPr>
          <w:p w14:paraId="68901AF5" w14:textId="77777777" w:rsidR="0092385A" w:rsidRPr="00C75409"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7B670C5B" w14:textId="77777777" w:rsidR="0092385A" w:rsidRPr="00C75409" w:rsidRDefault="0092385A" w:rsidP="00637A44">
            <w:pPr>
              <w:pStyle w:val="TAC"/>
              <w:rPr>
                <w:sz w:val="16"/>
                <w:szCs w:val="16"/>
              </w:rPr>
            </w:pPr>
            <w:r w:rsidRPr="00C75409">
              <w:rPr>
                <w:sz w:val="16"/>
                <w:szCs w:val="16"/>
              </w:rPr>
              <w:t>3</w:t>
            </w:r>
          </w:p>
        </w:tc>
        <w:tc>
          <w:tcPr>
            <w:tcW w:w="714" w:type="dxa"/>
            <w:tcBorders>
              <w:left w:val="single" w:sz="4" w:space="0" w:color="auto"/>
            </w:tcBorders>
          </w:tcPr>
          <w:p w14:paraId="3B51F9B8" w14:textId="77777777" w:rsidR="0092385A" w:rsidRPr="00C75409" w:rsidRDefault="0092385A" w:rsidP="00637A44">
            <w:pPr>
              <w:pStyle w:val="TAC"/>
              <w:rPr>
                <w:sz w:val="16"/>
                <w:szCs w:val="16"/>
                <w:lang w:eastAsia="ja-JP"/>
              </w:rPr>
            </w:pPr>
            <w:r w:rsidRPr="00C75409">
              <w:rPr>
                <w:sz w:val="16"/>
                <w:szCs w:val="16"/>
                <w:lang w:eastAsia="ja-JP"/>
              </w:rPr>
              <w:t>n25</w:t>
            </w:r>
          </w:p>
        </w:tc>
        <w:tc>
          <w:tcPr>
            <w:tcW w:w="1920" w:type="dxa"/>
          </w:tcPr>
          <w:p w14:paraId="52E5C8A8"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544FB371"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67F8DB35" w14:textId="77777777" w:rsidTr="00637A44">
        <w:tc>
          <w:tcPr>
            <w:tcW w:w="1980" w:type="dxa"/>
            <w:tcBorders>
              <w:top w:val="nil"/>
              <w:left w:val="single" w:sz="4" w:space="0" w:color="auto"/>
              <w:bottom w:val="nil"/>
              <w:right w:val="single" w:sz="4" w:space="0" w:color="auto"/>
            </w:tcBorders>
          </w:tcPr>
          <w:p w14:paraId="76A7B84B" w14:textId="77777777" w:rsidR="0092385A" w:rsidRPr="00C75409"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1B55FA54" w14:textId="77777777" w:rsidR="0092385A" w:rsidRPr="00C75409" w:rsidRDefault="0092385A" w:rsidP="00637A44">
            <w:pPr>
              <w:pStyle w:val="TAC"/>
              <w:rPr>
                <w:sz w:val="16"/>
                <w:szCs w:val="16"/>
              </w:rPr>
            </w:pPr>
          </w:p>
        </w:tc>
        <w:tc>
          <w:tcPr>
            <w:tcW w:w="714" w:type="dxa"/>
            <w:tcBorders>
              <w:left w:val="single" w:sz="4" w:space="0" w:color="auto"/>
            </w:tcBorders>
          </w:tcPr>
          <w:p w14:paraId="4C711D57" w14:textId="77777777" w:rsidR="0092385A" w:rsidRPr="00C75409" w:rsidRDefault="0092385A" w:rsidP="00637A44">
            <w:pPr>
              <w:pStyle w:val="TAC"/>
              <w:rPr>
                <w:sz w:val="16"/>
                <w:szCs w:val="16"/>
                <w:lang w:eastAsia="ja-JP"/>
              </w:rPr>
            </w:pPr>
            <w:r w:rsidRPr="00C75409">
              <w:rPr>
                <w:sz w:val="16"/>
                <w:szCs w:val="16"/>
                <w:lang w:eastAsia="ja-JP"/>
              </w:rPr>
              <w:t>n78</w:t>
            </w:r>
          </w:p>
        </w:tc>
        <w:tc>
          <w:tcPr>
            <w:tcW w:w="1920" w:type="dxa"/>
          </w:tcPr>
          <w:p w14:paraId="2A7F6E9E"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75C37F55"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+1.1</w:t>
            </w:r>
          </w:p>
        </w:tc>
      </w:tr>
      <w:tr w:rsidR="0092385A" w:rsidRPr="00C75409" w14:paraId="00A2C193" w14:textId="77777777" w:rsidTr="00637A44">
        <w:tc>
          <w:tcPr>
            <w:tcW w:w="1980" w:type="dxa"/>
            <w:tcBorders>
              <w:top w:val="nil"/>
              <w:left w:val="single" w:sz="4" w:space="0" w:color="auto"/>
              <w:bottom w:val="nil"/>
              <w:right w:val="single" w:sz="4" w:space="0" w:color="auto"/>
            </w:tcBorders>
          </w:tcPr>
          <w:p w14:paraId="50FE7FDB" w14:textId="77777777" w:rsidR="0092385A" w:rsidRPr="00C75409"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4E7BDB36" w14:textId="77777777" w:rsidR="0092385A" w:rsidRPr="00C75409" w:rsidRDefault="0092385A" w:rsidP="00637A44">
            <w:pPr>
              <w:pStyle w:val="TAC"/>
              <w:rPr>
                <w:sz w:val="16"/>
                <w:szCs w:val="16"/>
                <w:lang w:eastAsia="zh-CN"/>
              </w:rPr>
            </w:pPr>
            <w:r w:rsidRPr="00C75409">
              <w:rPr>
                <w:sz w:val="16"/>
                <w:szCs w:val="16"/>
                <w:lang w:eastAsia="zh-CN"/>
              </w:rPr>
              <w:t>4</w:t>
            </w:r>
          </w:p>
        </w:tc>
        <w:tc>
          <w:tcPr>
            <w:tcW w:w="714" w:type="dxa"/>
            <w:tcBorders>
              <w:left w:val="single" w:sz="4" w:space="0" w:color="auto"/>
            </w:tcBorders>
          </w:tcPr>
          <w:p w14:paraId="00957A9E" w14:textId="77777777" w:rsidR="0092385A" w:rsidRPr="00C75409" w:rsidRDefault="0092385A" w:rsidP="00637A44">
            <w:pPr>
              <w:pStyle w:val="TAC"/>
              <w:rPr>
                <w:sz w:val="16"/>
                <w:szCs w:val="16"/>
                <w:lang w:eastAsia="ja-JP"/>
              </w:rPr>
            </w:pPr>
            <w:r w:rsidRPr="00C75409">
              <w:rPr>
                <w:sz w:val="16"/>
                <w:szCs w:val="16"/>
              </w:rPr>
              <w:t>n25</w:t>
            </w:r>
          </w:p>
        </w:tc>
        <w:tc>
          <w:tcPr>
            <w:tcW w:w="1920" w:type="dxa"/>
          </w:tcPr>
          <w:p w14:paraId="018DA444"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31E38645"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+26</w:t>
            </w:r>
          </w:p>
        </w:tc>
      </w:tr>
      <w:tr w:rsidR="0092385A" w:rsidRPr="00C75409" w14:paraId="6CC34B47" w14:textId="77777777" w:rsidTr="00637A44">
        <w:tc>
          <w:tcPr>
            <w:tcW w:w="1980" w:type="dxa"/>
            <w:tcBorders>
              <w:top w:val="nil"/>
              <w:left w:val="single" w:sz="4" w:space="0" w:color="auto"/>
              <w:bottom w:val="single" w:sz="4" w:space="0" w:color="auto"/>
              <w:right w:val="single" w:sz="4" w:space="0" w:color="auto"/>
            </w:tcBorders>
          </w:tcPr>
          <w:p w14:paraId="7EE8C794" w14:textId="77777777" w:rsidR="0092385A" w:rsidRPr="00C75409"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433D708A" w14:textId="77777777" w:rsidR="0092385A" w:rsidRPr="00C75409" w:rsidRDefault="0092385A" w:rsidP="00637A44">
            <w:pPr>
              <w:pStyle w:val="TAC"/>
              <w:rPr>
                <w:sz w:val="16"/>
                <w:szCs w:val="16"/>
              </w:rPr>
            </w:pPr>
          </w:p>
        </w:tc>
        <w:tc>
          <w:tcPr>
            <w:tcW w:w="714" w:type="dxa"/>
            <w:tcBorders>
              <w:left w:val="single" w:sz="4" w:space="0" w:color="auto"/>
            </w:tcBorders>
          </w:tcPr>
          <w:p w14:paraId="27133DD1" w14:textId="77777777" w:rsidR="0092385A" w:rsidRPr="00C75409" w:rsidRDefault="0092385A" w:rsidP="00637A44">
            <w:pPr>
              <w:pStyle w:val="TAC"/>
              <w:rPr>
                <w:sz w:val="16"/>
                <w:szCs w:val="16"/>
                <w:lang w:eastAsia="ja-JP"/>
              </w:rPr>
            </w:pPr>
            <w:r w:rsidRPr="00C75409">
              <w:rPr>
                <w:sz w:val="16"/>
                <w:szCs w:val="16"/>
              </w:rPr>
              <w:t>n78</w:t>
            </w:r>
          </w:p>
        </w:tc>
        <w:tc>
          <w:tcPr>
            <w:tcW w:w="1920" w:type="dxa"/>
          </w:tcPr>
          <w:p w14:paraId="2837530B"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6D7997D9"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6024DF2C" w14:textId="77777777" w:rsidTr="00637A44">
        <w:tc>
          <w:tcPr>
            <w:tcW w:w="1980" w:type="dxa"/>
            <w:tcBorders>
              <w:top w:val="single" w:sz="4" w:space="0" w:color="auto"/>
              <w:bottom w:val="nil"/>
            </w:tcBorders>
          </w:tcPr>
          <w:p w14:paraId="1B2BCEEB" w14:textId="77777777" w:rsidR="0092385A" w:rsidRPr="00C75409" w:rsidRDefault="0092385A" w:rsidP="00637A44">
            <w:pPr>
              <w:pStyle w:val="TAC"/>
              <w:rPr>
                <w:sz w:val="16"/>
                <w:szCs w:val="16"/>
              </w:rPr>
            </w:pPr>
            <w:r w:rsidRPr="00C75409">
              <w:rPr>
                <w:sz w:val="16"/>
                <w:szCs w:val="16"/>
              </w:rPr>
              <w:t>CA_n26A-n66A</w:t>
            </w:r>
          </w:p>
        </w:tc>
        <w:tc>
          <w:tcPr>
            <w:tcW w:w="764" w:type="dxa"/>
            <w:tcBorders>
              <w:bottom w:val="nil"/>
            </w:tcBorders>
          </w:tcPr>
          <w:p w14:paraId="7AADC50A"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776D0F42" w14:textId="77777777" w:rsidR="0092385A" w:rsidRPr="00C75409" w:rsidRDefault="0092385A" w:rsidP="00637A44">
            <w:pPr>
              <w:pStyle w:val="TAC"/>
              <w:rPr>
                <w:sz w:val="16"/>
                <w:szCs w:val="16"/>
                <w:lang w:eastAsia="zh-CN"/>
              </w:rPr>
            </w:pPr>
            <w:r w:rsidRPr="00C75409">
              <w:rPr>
                <w:sz w:val="16"/>
                <w:szCs w:val="16"/>
                <w:lang w:eastAsia="zh-CN"/>
              </w:rPr>
              <w:t>n26</w:t>
            </w:r>
          </w:p>
        </w:tc>
        <w:tc>
          <w:tcPr>
            <w:tcW w:w="1920" w:type="dxa"/>
          </w:tcPr>
          <w:p w14:paraId="2DEF5648"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51CDD302"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+ 30</w:t>
            </w:r>
          </w:p>
        </w:tc>
      </w:tr>
      <w:tr w:rsidR="0092385A" w:rsidRPr="00C75409" w14:paraId="0F746CC2" w14:textId="77777777" w:rsidTr="00637A44">
        <w:tc>
          <w:tcPr>
            <w:tcW w:w="1980" w:type="dxa"/>
            <w:tcBorders>
              <w:top w:val="nil"/>
              <w:bottom w:val="single" w:sz="4" w:space="0" w:color="auto"/>
            </w:tcBorders>
          </w:tcPr>
          <w:p w14:paraId="019286F6"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6D503506" w14:textId="77777777" w:rsidR="0092385A" w:rsidRPr="00C75409" w:rsidRDefault="0092385A" w:rsidP="00637A44">
            <w:pPr>
              <w:pStyle w:val="TAC"/>
              <w:rPr>
                <w:sz w:val="16"/>
                <w:szCs w:val="16"/>
              </w:rPr>
            </w:pPr>
          </w:p>
        </w:tc>
        <w:tc>
          <w:tcPr>
            <w:tcW w:w="714" w:type="dxa"/>
          </w:tcPr>
          <w:p w14:paraId="390F2716" w14:textId="77777777" w:rsidR="0092385A" w:rsidRPr="00C75409" w:rsidRDefault="0092385A" w:rsidP="00637A44">
            <w:pPr>
              <w:pStyle w:val="TAC"/>
              <w:rPr>
                <w:sz w:val="16"/>
                <w:szCs w:val="16"/>
                <w:lang w:eastAsia="zh-CN"/>
              </w:rPr>
            </w:pPr>
            <w:r w:rsidRPr="00C75409">
              <w:rPr>
                <w:sz w:val="16"/>
                <w:szCs w:val="16"/>
                <w:lang w:eastAsia="zh-CN"/>
              </w:rPr>
              <w:t>n66</w:t>
            </w:r>
          </w:p>
        </w:tc>
        <w:tc>
          <w:tcPr>
            <w:tcW w:w="1920" w:type="dxa"/>
          </w:tcPr>
          <w:p w14:paraId="155B3868"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678FB735"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F81F9A3" w14:textId="77777777" w:rsidTr="00637A44">
        <w:tc>
          <w:tcPr>
            <w:tcW w:w="1980" w:type="dxa"/>
            <w:tcBorders>
              <w:top w:val="nil"/>
              <w:bottom w:val="nil"/>
            </w:tcBorders>
          </w:tcPr>
          <w:p w14:paraId="007D15AA" w14:textId="77777777" w:rsidR="0092385A" w:rsidRPr="00C75409" w:rsidRDefault="0092385A" w:rsidP="00637A44">
            <w:pPr>
              <w:pStyle w:val="TAC"/>
              <w:rPr>
                <w:sz w:val="16"/>
                <w:szCs w:val="16"/>
              </w:rPr>
            </w:pPr>
            <w:r w:rsidRPr="00C75409">
              <w:rPr>
                <w:sz w:val="16"/>
                <w:szCs w:val="16"/>
              </w:rPr>
              <w:t>CA_n26A-n70A</w:t>
            </w:r>
          </w:p>
        </w:tc>
        <w:tc>
          <w:tcPr>
            <w:tcW w:w="764" w:type="dxa"/>
            <w:tcBorders>
              <w:top w:val="single" w:sz="4" w:space="0" w:color="auto"/>
              <w:bottom w:val="nil"/>
            </w:tcBorders>
          </w:tcPr>
          <w:p w14:paraId="59B4BD4C" w14:textId="77777777" w:rsidR="0092385A" w:rsidRPr="00C75409" w:rsidRDefault="0092385A" w:rsidP="00637A44">
            <w:pPr>
              <w:pStyle w:val="TAC"/>
              <w:rPr>
                <w:sz w:val="16"/>
                <w:szCs w:val="16"/>
              </w:rPr>
            </w:pPr>
            <w:r w:rsidRPr="00C75409">
              <w:rPr>
                <w:sz w:val="16"/>
                <w:szCs w:val="16"/>
                <w:lang w:eastAsia="zh-CN"/>
              </w:rPr>
              <w:t>1</w:t>
            </w:r>
          </w:p>
        </w:tc>
        <w:tc>
          <w:tcPr>
            <w:tcW w:w="714" w:type="dxa"/>
          </w:tcPr>
          <w:p w14:paraId="05CF02B4" w14:textId="77777777" w:rsidR="0092385A" w:rsidRPr="00C75409" w:rsidRDefault="0092385A" w:rsidP="00637A44">
            <w:pPr>
              <w:pStyle w:val="TAC"/>
              <w:rPr>
                <w:sz w:val="16"/>
                <w:szCs w:val="16"/>
                <w:lang w:eastAsia="zh-CN"/>
              </w:rPr>
            </w:pPr>
            <w:r w:rsidRPr="00C75409">
              <w:rPr>
                <w:sz w:val="16"/>
                <w:szCs w:val="16"/>
                <w:lang w:eastAsia="zh-CN"/>
              </w:rPr>
              <w:t>n26</w:t>
            </w:r>
          </w:p>
        </w:tc>
        <w:tc>
          <w:tcPr>
            <w:tcW w:w="1920" w:type="dxa"/>
          </w:tcPr>
          <w:p w14:paraId="71A75628"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3BA12129"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rFonts w:eastAsia="Calibri"/>
                <w:sz w:val="16"/>
                <w:szCs w:val="16"/>
                <w:vertAlign w:val="superscript"/>
              </w:rPr>
              <w:t xml:space="preserve"> </w:t>
            </w:r>
            <w:r w:rsidRPr="00C75409">
              <w:rPr>
                <w:rFonts w:cs="Arial"/>
                <w:sz w:val="16"/>
                <w:szCs w:val="16"/>
              </w:rPr>
              <w:t>+ 30</w:t>
            </w:r>
          </w:p>
        </w:tc>
      </w:tr>
      <w:tr w:rsidR="0092385A" w:rsidRPr="00C75409" w14:paraId="0E74596F" w14:textId="77777777" w:rsidTr="00637A44">
        <w:tc>
          <w:tcPr>
            <w:tcW w:w="1980" w:type="dxa"/>
            <w:tcBorders>
              <w:top w:val="nil"/>
              <w:bottom w:val="single" w:sz="4" w:space="0" w:color="auto"/>
            </w:tcBorders>
          </w:tcPr>
          <w:p w14:paraId="2852B097"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074D6A8C" w14:textId="77777777" w:rsidR="0092385A" w:rsidRPr="00C75409" w:rsidRDefault="0092385A" w:rsidP="00637A44">
            <w:pPr>
              <w:pStyle w:val="TAC"/>
              <w:rPr>
                <w:sz w:val="16"/>
                <w:szCs w:val="16"/>
              </w:rPr>
            </w:pPr>
          </w:p>
        </w:tc>
        <w:tc>
          <w:tcPr>
            <w:tcW w:w="714" w:type="dxa"/>
          </w:tcPr>
          <w:p w14:paraId="3FFD4098" w14:textId="77777777" w:rsidR="0092385A" w:rsidRPr="00C75409" w:rsidRDefault="0092385A" w:rsidP="00637A44">
            <w:pPr>
              <w:pStyle w:val="TAC"/>
              <w:rPr>
                <w:sz w:val="16"/>
                <w:szCs w:val="16"/>
                <w:lang w:eastAsia="zh-CN"/>
              </w:rPr>
            </w:pPr>
            <w:r w:rsidRPr="00C75409">
              <w:rPr>
                <w:sz w:val="16"/>
                <w:szCs w:val="16"/>
                <w:lang w:eastAsia="zh-CN"/>
              </w:rPr>
              <w:t>n70</w:t>
            </w:r>
          </w:p>
        </w:tc>
        <w:tc>
          <w:tcPr>
            <w:tcW w:w="1920" w:type="dxa"/>
          </w:tcPr>
          <w:p w14:paraId="71A3E8D9"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3828C0AC"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171DD225" w14:textId="77777777" w:rsidTr="00637A44">
        <w:tc>
          <w:tcPr>
            <w:tcW w:w="1980" w:type="dxa"/>
            <w:tcBorders>
              <w:bottom w:val="nil"/>
            </w:tcBorders>
          </w:tcPr>
          <w:p w14:paraId="2097ADB9" w14:textId="77777777" w:rsidR="0092385A" w:rsidRPr="00C75409" w:rsidRDefault="0092385A" w:rsidP="00637A44">
            <w:pPr>
              <w:pStyle w:val="TAC"/>
              <w:rPr>
                <w:sz w:val="16"/>
                <w:szCs w:val="16"/>
              </w:rPr>
            </w:pPr>
            <w:r w:rsidRPr="00C75409">
              <w:rPr>
                <w:rFonts w:eastAsia="MS Mincho"/>
                <w:sz w:val="16"/>
                <w:szCs w:val="16"/>
                <w:lang w:eastAsia="ja-JP"/>
              </w:rPr>
              <w:t>CA_n28A-n40A</w:t>
            </w:r>
          </w:p>
        </w:tc>
        <w:tc>
          <w:tcPr>
            <w:tcW w:w="764" w:type="dxa"/>
            <w:tcBorders>
              <w:bottom w:val="nil"/>
            </w:tcBorders>
          </w:tcPr>
          <w:p w14:paraId="75F06719" w14:textId="77777777" w:rsidR="0092385A" w:rsidRPr="00C75409" w:rsidRDefault="0092385A" w:rsidP="00637A44">
            <w:pPr>
              <w:pStyle w:val="TAC"/>
              <w:rPr>
                <w:sz w:val="16"/>
                <w:szCs w:val="16"/>
                <w:lang w:eastAsia="zh-CN"/>
              </w:rPr>
            </w:pPr>
            <w:r w:rsidRPr="00C75409">
              <w:rPr>
                <w:rFonts w:eastAsia="MS Mincho"/>
                <w:sz w:val="16"/>
                <w:szCs w:val="16"/>
                <w:lang w:eastAsia="ja-JP"/>
              </w:rPr>
              <w:t>1</w:t>
            </w:r>
          </w:p>
        </w:tc>
        <w:tc>
          <w:tcPr>
            <w:tcW w:w="714" w:type="dxa"/>
          </w:tcPr>
          <w:p w14:paraId="22B02292" w14:textId="77777777" w:rsidR="0092385A" w:rsidRPr="00C75409" w:rsidRDefault="0092385A" w:rsidP="00637A44">
            <w:pPr>
              <w:pStyle w:val="TAC"/>
              <w:rPr>
                <w:sz w:val="16"/>
                <w:szCs w:val="16"/>
              </w:rPr>
            </w:pPr>
            <w:r w:rsidRPr="00C75409">
              <w:rPr>
                <w:rFonts w:eastAsia="MS Mincho"/>
                <w:sz w:val="16"/>
                <w:szCs w:val="16"/>
                <w:lang w:eastAsia="ja-JP"/>
              </w:rPr>
              <w:t>n28</w:t>
            </w:r>
          </w:p>
        </w:tc>
        <w:tc>
          <w:tcPr>
            <w:tcW w:w="1920" w:type="dxa"/>
          </w:tcPr>
          <w:p w14:paraId="5A2AF183" w14:textId="77777777" w:rsidR="0092385A" w:rsidRPr="00C75409" w:rsidRDefault="0092385A" w:rsidP="00637A44">
            <w:pPr>
              <w:pStyle w:val="TAC"/>
              <w:rPr>
                <w:sz w:val="16"/>
                <w:szCs w:val="16"/>
                <w:lang w:eastAsia="zh-CN"/>
              </w:rPr>
            </w:pPr>
            <w:r w:rsidRPr="00C75409">
              <w:rPr>
                <w:rFonts w:eastAsia="MS Mincho"/>
                <w:sz w:val="16"/>
                <w:szCs w:val="16"/>
                <w:lang w:eastAsia="ja-JP"/>
              </w:rPr>
              <w:t>5</w:t>
            </w:r>
          </w:p>
        </w:tc>
        <w:tc>
          <w:tcPr>
            <w:tcW w:w="4587" w:type="dxa"/>
          </w:tcPr>
          <w:p w14:paraId="3C800A74"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+37.8</w:t>
            </w:r>
          </w:p>
        </w:tc>
      </w:tr>
      <w:tr w:rsidR="0092385A" w:rsidRPr="00C75409" w14:paraId="0444C773" w14:textId="77777777" w:rsidTr="00637A44">
        <w:tc>
          <w:tcPr>
            <w:tcW w:w="1980" w:type="dxa"/>
            <w:tcBorders>
              <w:top w:val="nil"/>
              <w:bottom w:val="nil"/>
            </w:tcBorders>
          </w:tcPr>
          <w:p w14:paraId="6E138C49"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7EF9CB38" w14:textId="77777777" w:rsidR="0092385A" w:rsidRPr="00C75409" w:rsidRDefault="0092385A" w:rsidP="00637A44">
            <w:pPr>
              <w:pStyle w:val="TAC"/>
              <w:rPr>
                <w:sz w:val="16"/>
                <w:szCs w:val="16"/>
              </w:rPr>
            </w:pPr>
          </w:p>
        </w:tc>
        <w:tc>
          <w:tcPr>
            <w:tcW w:w="714" w:type="dxa"/>
          </w:tcPr>
          <w:p w14:paraId="4FF6298A" w14:textId="77777777" w:rsidR="0092385A" w:rsidRPr="00C75409" w:rsidRDefault="0092385A" w:rsidP="00637A44">
            <w:pPr>
              <w:pStyle w:val="TAC"/>
              <w:rPr>
                <w:sz w:val="16"/>
                <w:szCs w:val="16"/>
              </w:rPr>
            </w:pPr>
            <w:r w:rsidRPr="00C75409">
              <w:rPr>
                <w:rFonts w:eastAsia="MS Mincho"/>
                <w:sz w:val="16"/>
                <w:szCs w:val="16"/>
                <w:lang w:eastAsia="ja-JP"/>
              </w:rPr>
              <w:t>n40</w:t>
            </w:r>
          </w:p>
        </w:tc>
        <w:tc>
          <w:tcPr>
            <w:tcW w:w="1920" w:type="dxa"/>
          </w:tcPr>
          <w:p w14:paraId="31A47943" w14:textId="77777777" w:rsidR="0092385A" w:rsidRPr="00C75409" w:rsidRDefault="0092385A" w:rsidP="00637A44">
            <w:pPr>
              <w:pStyle w:val="TAC"/>
              <w:rPr>
                <w:sz w:val="16"/>
                <w:szCs w:val="16"/>
                <w:lang w:eastAsia="zh-CN"/>
              </w:rPr>
            </w:pPr>
            <w:r w:rsidRPr="00C75409">
              <w:rPr>
                <w:rFonts w:eastAsia="MS Mincho"/>
                <w:sz w:val="16"/>
                <w:szCs w:val="16"/>
                <w:lang w:eastAsia="ja-JP"/>
              </w:rPr>
              <w:t>5</w:t>
            </w:r>
          </w:p>
        </w:tc>
        <w:tc>
          <w:tcPr>
            <w:tcW w:w="4587" w:type="dxa"/>
          </w:tcPr>
          <w:p w14:paraId="0DCCC8EC"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0AEC142B" w14:textId="77777777" w:rsidTr="00637A44">
        <w:tc>
          <w:tcPr>
            <w:tcW w:w="1980" w:type="dxa"/>
            <w:tcBorders>
              <w:top w:val="nil"/>
              <w:bottom w:val="nil"/>
            </w:tcBorders>
          </w:tcPr>
          <w:p w14:paraId="5DA445B7" w14:textId="77777777" w:rsidR="0092385A" w:rsidRPr="00C75409" w:rsidRDefault="0092385A" w:rsidP="00637A44">
            <w:pPr>
              <w:pStyle w:val="TAC"/>
              <w:rPr>
                <w:sz w:val="16"/>
                <w:szCs w:val="16"/>
              </w:rPr>
            </w:pPr>
          </w:p>
        </w:tc>
        <w:tc>
          <w:tcPr>
            <w:tcW w:w="764" w:type="dxa"/>
            <w:tcBorders>
              <w:bottom w:val="nil"/>
            </w:tcBorders>
          </w:tcPr>
          <w:p w14:paraId="02136D81" w14:textId="77777777" w:rsidR="0092385A" w:rsidRPr="00C75409" w:rsidRDefault="0092385A" w:rsidP="00637A44">
            <w:pPr>
              <w:pStyle w:val="TAC"/>
              <w:rPr>
                <w:sz w:val="16"/>
                <w:szCs w:val="16"/>
                <w:lang w:eastAsia="zh-CN"/>
              </w:rPr>
            </w:pPr>
            <w:r w:rsidRPr="00C75409">
              <w:rPr>
                <w:rFonts w:eastAsia="MS Mincho"/>
                <w:sz w:val="16"/>
                <w:szCs w:val="16"/>
                <w:lang w:eastAsia="ja-JP"/>
              </w:rPr>
              <w:t>2</w:t>
            </w:r>
          </w:p>
        </w:tc>
        <w:tc>
          <w:tcPr>
            <w:tcW w:w="714" w:type="dxa"/>
          </w:tcPr>
          <w:p w14:paraId="3E5C902E" w14:textId="77777777" w:rsidR="0092385A" w:rsidRPr="00C75409" w:rsidRDefault="0092385A" w:rsidP="00637A44">
            <w:pPr>
              <w:pStyle w:val="TAC"/>
              <w:rPr>
                <w:sz w:val="16"/>
                <w:szCs w:val="16"/>
                <w:lang w:eastAsia="zh-CN"/>
              </w:rPr>
            </w:pPr>
            <w:r w:rsidRPr="00C75409">
              <w:rPr>
                <w:rFonts w:eastAsia="MS Mincho"/>
                <w:sz w:val="16"/>
                <w:szCs w:val="16"/>
                <w:lang w:eastAsia="ja-JP"/>
              </w:rPr>
              <w:t>n28</w:t>
            </w:r>
          </w:p>
        </w:tc>
        <w:tc>
          <w:tcPr>
            <w:tcW w:w="1920" w:type="dxa"/>
          </w:tcPr>
          <w:p w14:paraId="001415E6" w14:textId="77777777" w:rsidR="0092385A" w:rsidRPr="00C75409" w:rsidRDefault="0092385A" w:rsidP="00637A44">
            <w:pPr>
              <w:pStyle w:val="TAC"/>
              <w:rPr>
                <w:sz w:val="16"/>
                <w:szCs w:val="16"/>
              </w:rPr>
            </w:pPr>
            <w:r w:rsidRPr="00C75409">
              <w:rPr>
                <w:rFonts w:eastAsia="MS Mincho"/>
                <w:sz w:val="16"/>
                <w:szCs w:val="16"/>
                <w:lang w:eastAsia="ja-JP"/>
              </w:rPr>
              <w:t>20</w:t>
            </w:r>
          </w:p>
        </w:tc>
        <w:tc>
          <w:tcPr>
            <w:tcW w:w="4587" w:type="dxa"/>
          </w:tcPr>
          <w:p w14:paraId="1D98D33A"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+30.3</w:t>
            </w:r>
          </w:p>
        </w:tc>
      </w:tr>
      <w:tr w:rsidR="0092385A" w:rsidRPr="00C75409" w14:paraId="5903CBA7" w14:textId="77777777" w:rsidTr="00637A44">
        <w:tc>
          <w:tcPr>
            <w:tcW w:w="1980" w:type="dxa"/>
            <w:tcBorders>
              <w:top w:val="nil"/>
              <w:bottom w:val="nil"/>
            </w:tcBorders>
          </w:tcPr>
          <w:p w14:paraId="1DCE6A4C"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12D0B3B0" w14:textId="77777777" w:rsidR="0092385A" w:rsidRPr="00C75409" w:rsidRDefault="0092385A" w:rsidP="00637A44">
            <w:pPr>
              <w:pStyle w:val="TAC"/>
              <w:rPr>
                <w:sz w:val="16"/>
                <w:szCs w:val="16"/>
              </w:rPr>
            </w:pPr>
          </w:p>
        </w:tc>
        <w:tc>
          <w:tcPr>
            <w:tcW w:w="714" w:type="dxa"/>
          </w:tcPr>
          <w:p w14:paraId="6B8A24C0" w14:textId="77777777" w:rsidR="0092385A" w:rsidRPr="00C75409" w:rsidRDefault="0092385A" w:rsidP="00637A44">
            <w:pPr>
              <w:pStyle w:val="TAC"/>
              <w:rPr>
                <w:sz w:val="16"/>
                <w:szCs w:val="16"/>
              </w:rPr>
            </w:pPr>
            <w:r w:rsidRPr="00C75409">
              <w:rPr>
                <w:rFonts w:eastAsia="MS Mincho"/>
                <w:sz w:val="16"/>
                <w:szCs w:val="16"/>
                <w:lang w:eastAsia="ja-JP"/>
              </w:rPr>
              <w:t>n40</w:t>
            </w:r>
          </w:p>
        </w:tc>
        <w:tc>
          <w:tcPr>
            <w:tcW w:w="1920" w:type="dxa"/>
          </w:tcPr>
          <w:p w14:paraId="2DB0D456" w14:textId="77777777" w:rsidR="0092385A" w:rsidRPr="00C75409" w:rsidRDefault="0092385A" w:rsidP="00637A44">
            <w:pPr>
              <w:pStyle w:val="TAC"/>
              <w:rPr>
                <w:sz w:val="16"/>
                <w:szCs w:val="16"/>
              </w:rPr>
            </w:pPr>
            <w:r w:rsidRPr="00C75409">
              <w:rPr>
                <w:rFonts w:eastAsia="MS Mincho"/>
                <w:sz w:val="16"/>
                <w:szCs w:val="16"/>
                <w:lang w:eastAsia="ja-JP"/>
              </w:rPr>
              <w:t>20</w:t>
            </w:r>
          </w:p>
        </w:tc>
        <w:tc>
          <w:tcPr>
            <w:tcW w:w="4587" w:type="dxa"/>
          </w:tcPr>
          <w:p w14:paraId="73CEA102"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09A83321" w14:textId="77777777" w:rsidTr="00637A44">
        <w:tc>
          <w:tcPr>
            <w:tcW w:w="1980" w:type="dxa"/>
            <w:tcBorders>
              <w:bottom w:val="nil"/>
            </w:tcBorders>
          </w:tcPr>
          <w:p w14:paraId="01A89E50" w14:textId="77777777" w:rsidR="0092385A" w:rsidRPr="00C75409" w:rsidRDefault="0092385A" w:rsidP="00637A44">
            <w:pPr>
              <w:pStyle w:val="TAC"/>
              <w:rPr>
                <w:sz w:val="16"/>
                <w:szCs w:val="16"/>
              </w:rPr>
            </w:pPr>
            <w:r w:rsidRPr="00C75409">
              <w:rPr>
                <w:sz w:val="16"/>
                <w:szCs w:val="16"/>
              </w:rPr>
              <w:t>CA_n28A-n77A</w:t>
            </w:r>
          </w:p>
        </w:tc>
        <w:tc>
          <w:tcPr>
            <w:tcW w:w="764" w:type="dxa"/>
            <w:tcBorders>
              <w:bottom w:val="nil"/>
            </w:tcBorders>
          </w:tcPr>
          <w:p w14:paraId="3CCE11F8"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489425B2" w14:textId="77777777" w:rsidR="0092385A" w:rsidRPr="00C75409" w:rsidRDefault="0092385A" w:rsidP="00637A44">
            <w:pPr>
              <w:pStyle w:val="TAC"/>
              <w:rPr>
                <w:sz w:val="16"/>
                <w:szCs w:val="16"/>
              </w:rPr>
            </w:pPr>
            <w:r w:rsidRPr="00C75409">
              <w:rPr>
                <w:sz w:val="16"/>
                <w:szCs w:val="16"/>
                <w:lang w:eastAsia="zh-CN"/>
              </w:rPr>
              <w:t>n</w:t>
            </w:r>
            <w:r w:rsidRPr="00C75409">
              <w:rPr>
                <w:sz w:val="16"/>
                <w:szCs w:val="16"/>
              </w:rPr>
              <w:t>28</w:t>
            </w:r>
          </w:p>
        </w:tc>
        <w:tc>
          <w:tcPr>
            <w:tcW w:w="1920" w:type="dxa"/>
          </w:tcPr>
          <w:p w14:paraId="7676F15B"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4C162C24"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CC8A922" w14:textId="77777777" w:rsidTr="00637A44">
        <w:tc>
          <w:tcPr>
            <w:tcW w:w="1980" w:type="dxa"/>
            <w:tcBorders>
              <w:top w:val="nil"/>
              <w:bottom w:val="nil"/>
            </w:tcBorders>
          </w:tcPr>
          <w:p w14:paraId="14BE287F"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5E2449C1" w14:textId="77777777" w:rsidR="0092385A" w:rsidRPr="00C75409" w:rsidRDefault="0092385A" w:rsidP="00637A44">
            <w:pPr>
              <w:pStyle w:val="TAC"/>
              <w:rPr>
                <w:sz w:val="16"/>
                <w:szCs w:val="16"/>
              </w:rPr>
            </w:pPr>
          </w:p>
        </w:tc>
        <w:tc>
          <w:tcPr>
            <w:tcW w:w="714" w:type="dxa"/>
          </w:tcPr>
          <w:p w14:paraId="312E651A" w14:textId="77777777" w:rsidR="0092385A" w:rsidRPr="00C75409" w:rsidRDefault="0092385A" w:rsidP="00637A44">
            <w:pPr>
              <w:pStyle w:val="TAC"/>
              <w:rPr>
                <w:sz w:val="16"/>
                <w:szCs w:val="16"/>
              </w:rPr>
            </w:pPr>
            <w:r w:rsidRPr="00C75409">
              <w:rPr>
                <w:sz w:val="16"/>
                <w:szCs w:val="16"/>
                <w:lang w:eastAsia="zh-CN"/>
              </w:rPr>
              <w:t>n77</w:t>
            </w:r>
          </w:p>
        </w:tc>
        <w:tc>
          <w:tcPr>
            <w:tcW w:w="1920" w:type="dxa"/>
          </w:tcPr>
          <w:p w14:paraId="5BE9772D"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268DE64C"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+10.4</w:t>
            </w:r>
          </w:p>
        </w:tc>
      </w:tr>
      <w:tr w:rsidR="0092385A" w:rsidRPr="00C75409" w14:paraId="30E86384" w14:textId="77777777" w:rsidTr="00637A44">
        <w:tc>
          <w:tcPr>
            <w:tcW w:w="1980" w:type="dxa"/>
            <w:tcBorders>
              <w:top w:val="nil"/>
              <w:bottom w:val="nil"/>
            </w:tcBorders>
          </w:tcPr>
          <w:p w14:paraId="290D47AF" w14:textId="77777777" w:rsidR="0092385A" w:rsidRPr="00C75409" w:rsidRDefault="0092385A" w:rsidP="00637A44">
            <w:pPr>
              <w:pStyle w:val="TAC"/>
              <w:rPr>
                <w:sz w:val="16"/>
                <w:szCs w:val="16"/>
              </w:rPr>
            </w:pPr>
          </w:p>
        </w:tc>
        <w:tc>
          <w:tcPr>
            <w:tcW w:w="764" w:type="dxa"/>
            <w:tcBorders>
              <w:bottom w:val="nil"/>
            </w:tcBorders>
          </w:tcPr>
          <w:p w14:paraId="7D83BF3D" w14:textId="77777777" w:rsidR="0092385A" w:rsidRPr="00C75409" w:rsidRDefault="0092385A" w:rsidP="00637A44">
            <w:pPr>
              <w:pStyle w:val="TAC"/>
              <w:rPr>
                <w:sz w:val="16"/>
                <w:szCs w:val="16"/>
                <w:lang w:eastAsia="zh-CN"/>
              </w:rPr>
            </w:pPr>
            <w:r w:rsidRPr="00C75409">
              <w:rPr>
                <w:sz w:val="16"/>
                <w:szCs w:val="16"/>
                <w:lang w:eastAsia="zh-CN"/>
              </w:rPr>
              <w:t>2</w:t>
            </w:r>
          </w:p>
        </w:tc>
        <w:tc>
          <w:tcPr>
            <w:tcW w:w="714" w:type="dxa"/>
          </w:tcPr>
          <w:p w14:paraId="424C8FFB" w14:textId="77777777" w:rsidR="0092385A" w:rsidRPr="00C75409" w:rsidRDefault="0092385A" w:rsidP="00637A44">
            <w:pPr>
              <w:pStyle w:val="TAC"/>
              <w:rPr>
                <w:sz w:val="16"/>
                <w:szCs w:val="16"/>
                <w:lang w:eastAsia="zh-CN"/>
              </w:rPr>
            </w:pPr>
            <w:r w:rsidRPr="00C75409">
              <w:rPr>
                <w:sz w:val="16"/>
                <w:szCs w:val="16"/>
                <w:lang w:eastAsia="zh-CN"/>
              </w:rPr>
              <w:t>n</w:t>
            </w:r>
            <w:r w:rsidRPr="00C75409">
              <w:rPr>
                <w:sz w:val="16"/>
                <w:szCs w:val="16"/>
              </w:rPr>
              <w:t>28</w:t>
            </w:r>
          </w:p>
        </w:tc>
        <w:tc>
          <w:tcPr>
            <w:tcW w:w="1920" w:type="dxa"/>
          </w:tcPr>
          <w:p w14:paraId="0E3C5DBD" w14:textId="77777777" w:rsidR="0092385A" w:rsidRPr="00C75409" w:rsidRDefault="0092385A" w:rsidP="00637A44">
            <w:pPr>
              <w:pStyle w:val="TAC"/>
              <w:rPr>
                <w:sz w:val="16"/>
                <w:szCs w:val="16"/>
              </w:rPr>
            </w:pPr>
            <w:r w:rsidRPr="00C75409">
              <w:rPr>
                <w:sz w:val="16"/>
                <w:szCs w:val="16"/>
                <w:lang w:eastAsia="zh-CN"/>
              </w:rPr>
              <w:t>5</w:t>
            </w:r>
          </w:p>
        </w:tc>
        <w:tc>
          <w:tcPr>
            <w:tcW w:w="4587" w:type="dxa"/>
          </w:tcPr>
          <w:p w14:paraId="3CE4CF10"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56114B5A" w14:textId="77777777" w:rsidTr="00637A44">
        <w:tc>
          <w:tcPr>
            <w:tcW w:w="1980" w:type="dxa"/>
            <w:tcBorders>
              <w:top w:val="nil"/>
              <w:bottom w:val="nil"/>
            </w:tcBorders>
          </w:tcPr>
          <w:p w14:paraId="5E3E9C76"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23054F15" w14:textId="77777777" w:rsidR="0092385A" w:rsidRPr="00C75409" w:rsidRDefault="0092385A" w:rsidP="00637A44">
            <w:pPr>
              <w:pStyle w:val="TAC"/>
              <w:rPr>
                <w:sz w:val="16"/>
                <w:szCs w:val="16"/>
              </w:rPr>
            </w:pPr>
          </w:p>
        </w:tc>
        <w:tc>
          <w:tcPr>
            <w:tcW w:w="714" w:type="dxa"/>
          </w:tcPr>
          <w:p w14:paraId="1DB7A7E8" w14:textId="77777777" w:rsidR="0092385A" w:rsidRPr="00C75409" w:rsidRDefault="0092385A" w:rsidP="00637A44">
            <w:pPr>
              <w:pStyle w:val="TAC"/>
              <w:rPr>
                <w:sz w:val="16"/>
                <w:szCs w:val="16"/>
              </w:rPr>
            </w:pPr>
            <w:r w:rsidRPr="00C75409">
              <w:rPr>
                <w:sz w:val="16"/>
                <w:szCs w:val="16"/>
                <w:lang w:eastAsia="zh-CN"/>
              </w:rPr>
              <w:t>n77</w:t>
            </w:r>
          </w:p>
        </w:tc>
        <w:tc>
          <w:tcPr>
            <w:tcW w:w="1920" w:type="dxa"/>
          </w:tcPr>
          <w:p w14:paraId="29B12981" w14:textId="77777777" w:rsidR="0092385A" w:rsidRPr="00C75409" w:rsidRDefault="0092385A" w:rsidP="00637A44">
            <w:pPr>
              <w:pStyle w:val="TAC"/>
              <w:rPr>
                <w:sz w:val="16"/>
                <w:szCs w:val="16"/>
              </w:rPr>
            </w:pPr>
            <w:r w:rsidRPr="00C75409">
              <w:rPr>
                <w:sz w:val="16"/>
                <w:szCs w:val="16"/>
                <w:lang w:eastAsia="zh-CN"/>
              </w:rPr>
              <w:t>100</w:t>
            </w:r>
          </w:p>
        </w:tc>
        <w:tc>
          <w:tcPr>
            <w:tcW w:w="4587" w:type="dxa"/>
          </w:tcPr>
          <w:p w14:paraId="0C91F283"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+0.7</w:t>
            </w:r>
          </w:p>
        </w:tc>
      </w:tr>
      <w:tr w:rsidR="0092385A" w:rsidRPr="00C75409" w14:paraId="432C6A71" w14:textId="77777777" w:rsidTr="00637A44">
        <w:tc>
          <w:tcPr>
            <w:tcW w:w="1980" w:type="dxa"/>
            <w:tcBorders>
              <w:top w:val="nil"/>
              <w:bottom w:val="nil"/>
            </w:tcBorders>
          </w:tcPr>
          <w:p w14:paraId="7084ABA3" w14:textId="77777777" w:rsidR="0092385A" w:rsidRPr="00C75409" w:rsidRDefault="0092385A" w:rsidP="00637A44">
            <w:pPr>
              <w:pStyle w:val="TAC"/>
              <w:rPr>
                <w:sz w:val="16"/>
                <w:szCs w:val="16"/>
              </w:rPr>
            </w:pPr>
          </w:p>
        </w:tc>
        <w:tc>
          <w:tcPr>
            <w:tcW w:w="764" w:type="dxa"/>
            <w:tcBorders>
              <w:bottom w:val="nil"/>
            </w:tcBorders>
          </w:tcPr>
          <w:p w14:paraId="2CB9744B" w14:textId="77777777" w:rsidR="0092385A" w:rsidRPr="00C75409" w:rsidRDefault="0092385A" w:rsidP="00637A44">
            <w:pPr>
              <w:pStyle w:val="TAC"/>
              <w:rPr>
                <w:sz w:val="16"/>
                <w:szCs w:val="16"/>
                <w:lang w:eastAsia="zh-CN"/>
              </w:rPr>
            </w:pPr>
            <w:r w:rsidRPr="00C75409">
              <w:rPr>
                <w:sz w:val="16"/>
                <w:szCs w:val="16"/>
                <w:lang w:eastAsia="zh-CN"/>
              </w:rPr>
              <w:t>3</w:t>
            </w:r>
          </w:p>
        </w:tc>
        <w:tc>
          <w:tcPr>
            <w:tcW w:w="714" w:type="dxa"/>
          </w:tcPr>
          <w:p w14:paraId="61AF2042" w14:textId="77777777" w:rsidR="0092385A" w:rsidRPr="00C75409" w:rsidRDefault="0092385A" w:rsidP="00637A44">
            <w:pPr>
              <w:pStyle w:val="TAC"/>
              <w:rPr>
                <w:sz w:val="16"/>
                <w:szCs w:val="16"/>
              </w:rPr>
            </w:pPr>
            <w:r w:rsidRPr="00C75409">
              <w:rPr>
                <w:sz w:val="16"/>
                <w:szCs w:val="16"/>
                <w:lang w:eastAsia="zh-CN"/>
              </w:rPr>
              <w:t>n</w:t>
            </w:r>
            <w:r w:rsidRPr="00C75409">
              <w:rPr>
                <w:sz w:val="16"/>
                <w:szCs w:val="16"/>
              </w:rPr>
              <w:t>28</w:t>
            </w:r>
          </w:p>
        </w:tc>
        <w:tc>
          <w:tcPr>
            <w:tcW w:w="1920" w:type="dxa"/>
          </w:tcPr>
          <w:p w14:paraId="16757AF7" w14:textId="77777777" w:rsidR="0092385A" w:rsidRPr="00C75409" w:rsidRDefault="0092385A" w:rsidP="00637A44">
            <w:pPr>
              <w:pStyle w:val="TAC"/>
              <w:rPr>
                <w:sz w:val="16"/>
                <w:szCs w:val="16"/>
              </w:rPr>
            </w:pPr>
            <w:r w:rsidRPr="00C75409">
              <w:rPr>
                <w:sz w:val="16"/>
                <w:szCs w:val="16"/>
                <w:lang w:eastAsia="zh-CN"/>
              </w:rPr>
              <w:t>5</w:t>
            </w:r>
          </w:p>
        </w:tc>
        <w:tc>
          <w:tcPr>
            <w:tcW w:w="4587" w:type="dxa"/>
          </w:tcPr>
          <w:p w14:paraId="33FB1A4A"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+0.7</w:t>
            </w:r>
          </w:p>
        </w:tc>
      </w:tr>
      <w:tr w:rsidR="0092385A" w:rsidRPr="00C75409" w14:paraId="751BB61C" w14:textId="77777777" w:rsidTr="00637A44">
        <w:tc>
          <w:tcPr>
            <w:tcW w:w="1980" w:type="dxa"/>
            <w:tcBorders>
              <w:top w:val="nil"/>
              <w:bottom w:val="single" w:sz="4" w:space="0" w:color="auto"/>
            </w:tcBorders>
          </w:tcPr>
          <w:p w14:paraId="19FC3790"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7BEC3FDD" w14:textId="77777777" w:rsidR="0092385A" w:rsidRPr="00C75409" w:rsidRDefault="0092385A" w:rsidP="00637A44">
            <w:pPr>
              <w:pStyle w:val="TAC"/>
              <w:rPr>
                <w:sz w:val="16"/>
                <w:szCs w:val="16"/>
              </w:rPr>
            </w:pPr>
          </w:p>
        </w:tc>
        <w:tc>
          <w:tcPr>
            <w:tcW w:w="714" w:type="dxa"/>
          </w:tcPr>
          <w:p w14:paraId="315AF619" w14:textId="77777777" w:rsidR="0092385A" w:rsidRPr="00C75409" w:rsidRDefault="0092385A" w:rsidP="00637A44">
            <w:pPr>
              <w:pStyle w:val="TAC"/>
              <w:rPr>
                <w:sz w:val="16"/>
                <w:szCs w:val="16"/>
              </w:rPr>
            </w:pPr>
            <w:r w:rsidRPr="00C75409">
              <w:rPr>
                <w:sz w:val="16"/>
                <w:szCs w:val="16"/>
                <w:lang w:eastAsia="zh-CN"/>
              </w:rPr>
              <w:t>n77</w:t>
            </w:r>
          </w:p>
        </w:tc>
        <w:tc>
          <w:tcPr>
            <w:tcW w:w="1920" w:type="dxa"/>
          </w:tcPr>
          <w:p w14:paraId="099FFDD1" w14:textId="77777777" w:rsidR="0092385A" w:rsidRPr="00C75409" w:rsidRDefault="0092385A" w:rsidP="00637A44">
            <w:pPr>
              <w:pStyle w:val="TAC"/>
              <w:rPr>
                <w:sz w:val="16"/>
                <w:szCs w:val="16"/>
              </w:rPr>
            </w:pPr>
            <w:r w:rsidRPr="00C75409">
              <w:rPr>
                <w:sz w:val="16"/>
                <w:szCs w:val="16"/>
                <w:lang w:eastAsia="zh-CN"/>
              </w:rPr>
              <w:t>10</w:t>
            </w:r>
          </w:p>
        </w:tc>
        <w:tc>
          <w:tcPr>
            <w:tcW w:w="4587" w:type="dxa"/>
          </w:tcPr>
          <w:p w14:paraId="59D90182"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16AC440" w14:textId="77777777" w:rsidTr="00637A44">
        <w:tc>
          <w:tcPr>
            <w:tcW w:w="1980" w:type="dxa"/>
            <w:tcBorders>
              <w:top w:val="single" w:sz="4" w:space="0" w:color="auto"/>
              <w:left w:val="single" w:sz="4" w:space="0" w:color="auto"/>
              <w:bottom w:val="nil"/>
              <w:right w:val="single" w:sz="4" w:space="0" w:color="auto"/>
            </w:tcBorders>
          </w:tcPr>
          <w:p w14:paraId="432640DD" w14:textId="77777777" w:rsidR="0092385A" w:rsidRPr="00C75409" w:rsidRDefault="0092385A" w:rsidP="00637A44">
            <w:pPr>
              <w:pStyle w:val="TAC"/>
              <w:rPr>
                <w:sz w:val="16"/>
                <w:szCs w:val="16"/>
              </w:rPr>
            </w:pPr>
            <w:r w:rsidRPr="00C75409">
              <w:rPr>
                <w:sz w:val="16"/>
                <w:szCs w:val="16"/>
              </w:rPr>
              <w:t>CA_n28A-n78A</w:t>
            </w:r>
          </w:p>
        </w:tc>
        <w:tc>
          <w:tcPr>
            <w:tcW w:w="764" w:type="dxa"/>
            <w:tcBorders>
              <w:left w:val="single" w:sz="4" w:space="0" w:color="auto"/>
              <w:bottom w:val="nil"/>
            </w:tcBorders>
          </w:tcPr>
          <w:p w14:paraId="2D933F52"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04F0E8E3" w14:textId="77777777" w:rsidR="0092385A" w:rsidRPr="00C75409" w:rsidRDefault="0092385A" w:rsidP="00637A44">
            <w:pPr>
              <w:pStyle w:val="TAC"/>
              <w:rPr>
                <w:sz w:val="16"/>
                <w:szCs w:val="16"/>
              </w:rPr>
            </w:pPr>
            <w:r w:rsidRPr="00C75409">
              <w:rPr>
                <w:sz w:val="16"/>
                <w:szCs w:val="16"/>
                <w:lang w:eastAsia="zh-CN"/>
              </w:rPr>
              <w:t>n</w:t>
            </w:r>
            <w:r w:rsidRPr="00C75409">
              <w:rPr>
                <w:sz w:val="16"/>
                <w:szCs w:val="16"/>
              </w:rPr>
              <w:t>28</w:t>
            </w:r>
          </w:p>
        </w:tc>
        <w:tc>
          <w:tcPr>
            <w:tcW w:w="1920" w:type="dxa"/>
          </w:tcPr>
          <w:p w14:paraId="2922F381"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3CE467B1"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328D108D" w14:textId="77777777" w:rsidTr="00637A44">
        <w:tc>
          <w:tcPr>
            <w:tcW w:w="1980" w:type="dxa"/>
            <w:tcBorders>
              <w:top w:val="nil"/>
              <w:left w:val="single" w:sz="4" w:space="0" w:color="auto"/>
              <w:bottom w:val="nil"/>
              <w:right w:val="single" w:sz="4" w:space="0" w:color="auto"/>
            </w:tcBorders>
          </w:tcPr>
          <w:p w14:paraId="17F781A7" w14:textId="77777777" w:rsidR="0092385A" w:rsidRPr="00C75409" w:rsidRDefault="0092385A" w:rsidP="00637A44">
            <w:pPr>
              <w:pStyle w:val="TAC"/>
              <w:rPr>
                <w:sz w:val="16"/>
                <w:szCs w:val="16"/>
              </w:rPr>
            </w:pPr>
          </w:p>
        </w:tc>
        <w:tc>
          <w:tcPr>
            <w:tcW w:w="764" w:type="dxa"/>
            <w:tcBorders>
              <w:top w:val="nil"/>
              <w:left w:val="single" w:sz="4" w:space="0" w:color="auto"/>
              <w:bottom w:val="single" w:sz="4" w:space="0" w:color="auto"/>
            </w:tcBorders>
          </w:tcPr>
          <w:p w14:paraId="0D359234" w14:textId="77777777" w:rsidR="0092385A" w:rsidRPr="00C75409" w:rsidRDefault="0092385A" w:rsidP="00637A44">
            <w:pPr>
              <w:pStyle w:val="TAC"/>
              <w:rPr>
                <w:sz w:val="16"/>
                <w:szCs w:val="16"/>
              </w:rPr>
            </w:pPr>
          </w:p>
        </w:tc>
        <w:tc>
          <w:tcPr>
            <w:tcW w:w="714" w:type="dxa"/>
          </w:tcPr>
          <w:p w14:paraId="5B3680A6" w14:textId="77777777" w:rsidR="0092385A" w:rsidRPr="00C75409" w:rsidRDefault="0092385A" w:rsidP="00637A44">
            <w:pPr>
              <w:pStyle w:val="TAC"/>
              <w:rPr>
                <w:sz w:val="16"/>
                <w:szCs w:val="16"/>
              </w:rPr>
            </w:pPr>
            <w:r w:rsidRPr="00C75409">
              <w:rPr>
                <w:sz w:val="16"/>
                <w:szCs w:val="16"/>
                <w:lang w:eastAsia="zh-CN"/>
              </w:rPr>
              <w:t>n78</w:t>
            </w:r>
          </w:p>
        </w:tc>
        <w:tc>
          <w:tcPr>
            <w:tcW w:w="1920" w:type="dxa"/>
          </w:tcPr>
          <w:p w14:paraId="54F23D24"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6C2069F0"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+10.4</w:t>
            </w:r>
          </w:p>
        </w:tc>
      </w:tr>
      <w:tr w:rsidR="0092385A" w:rsidRPr="00C75409" w14:paraId="0437B884" w14:textId="77777777" w:rsidTr="00637A44">
        <w:tc>
          <w:tcPr>
            <w:tcW w:w="1980" w:type="dxa"/>
            <w:tcBorders>
              <w:top w:val="nil"/>
              <w:left w:val="single" w:sz="4" w:space="0" w:color="auto"/>
              <w:bottom w:val="nil"/>
              <w:right w:val="single" w:sz="4" w:space="0" w:color="auto"/>
            </w:tcBorders>
          </w:tcPr>
          <w:p w14:paraId="68C0CE82" w14:textId="77777777" w:rsidR="0092385A" w:rsidRPr="00C75409" w:rsidRDefault="0092385A" w:rsidP="00637A44">
            <w:pPr>
              <w:pStyle w:val="TAC"/>
              <w:rPr>
                <w:sz w:val="16"/>
                <w:szCs w:val="16"/>
              </w:rPr>
            </w:pPr>
          </w:p>
        </w:tc>
        <w:tc>
          <w:tcPr>
            <w:tcW w:w="764" w:type="dxa"/>
            <w:tcBorders>
              <w:left w:val="single" w:sz="4" w:space="0" w:color="auto"/>
              <w:bottom w:val="nil"/>
            </w:tcBorders>
          </w:tcPr>
          <w:p w14:paraId="47BF3089" w14:textId="77777777" w:rsidR="0092385A" w:rsidRPr="00C75409" w:rsidRDefault="0092385A" w:rsidP="00637A44">
            <w:pPr>
              <w:pStyle w:val="TAC"/>
              <w:rPr>
                <w:sz w:val="16"/>
                <w:szCs w:val="16"/>
                <w:lang w:eastAsia="zh-CN"/>
              </w:rPr>
            </w:pPr>
            <w:r w:rsidRPr="00C75409">
              <w:rPr>
                <w:sz w:val="16"/>
                <w:szCs w:val="16"/>
                <w:lang w:eastAsia="zh-CN"/>
              </w:rPr>
              <w:t>2</w:t>
            </w:r>
          </w:p>
        </w:tc>
        <w:tc>
          <w:tcPr>
            <w:tcW w:w="714" w:type="dxa"/>
          </w:tcPr>
          <w:p w14:paraId="0CB5D369" w14:textId="77777777" w:rsidR="0092385A" w:rsidRPr="00C75409" w:rsidRDefault="0092385A" w:rsidP="00637A44">
            <w:pPr>
              <w:pStyle w:val="TAC"/>
              <w:rPr>
                <w:sz w:val="16"/>
                <w:szCs w:val="16"/>
              </w:rPr>
            </w:pPr>
            <w:r w:rsidRPr="00C75409">
              <w:rPr>
                <w:sz w:val="16"/>
                <w:szCs w:val="16"/>
                <w:lang w:eastAsia="zh-CN"/>
              </w:rPr>
              <w:t>n</w:t>
            </w:r>
            <w:r w:rsidRPr="00C75409">
              <w:rPr>
                <w:sz w:val="16"/>
                <w:szCs w:val="16"/>
              </w:rPr>
              <w:t>28</w:t>
            </w:r>
          </w:p>
        </w:tc>
        <w:tc>
          <w:tcPr>
            <w:tcW w:w="1920" w:type="dxa"/>
          </w:tcPr>
          <w:p w14:paraId="367C1C3E"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525439BC"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6A97942" w14:textId="77777777" w:rsidTr="00637A44">
        <w:tc>
          <w:tcPr>
            <w:tcW w:w="1980" w:type="dxa"/>
            <w:tcBorders>
              <w:top w:val="nil"/>
              <w:left w:val="single" w:sz="4" w:space="0" w:color="auto"/>
              <w:bottom w:val="nil"/>
              <w:right w:val="single" w:sz="4" w:space="0" w:color="auto"/>
            </w:tcBorders>
          </w:tcPr>
          <w:p w14:paraId="68AE63E9" w14:textId="77777777" w:rsidR="0092385A" w:rsidRPr="00C75409" w:rsidRDefault="0092385A" w:rsidP="00637A44">
            <w:pPr>
              <w:pStyle w:val="TAC"/>
              <w:rPr>
                <w:sz w:val="16"/>
                <w:szCs w:val="16"/>
              </w:rPr>
            </w:pPr>
          </w:p>
        </w:tc>
        <w:tc>
          <w:tcPr>
            <w:tcW w:w="764" w:type="dxa"/>
            <w:tcBorders>
              <w:top w:val="nil"/>
              <w:left w:val="single" w:sz="4" w:space="0" w:color="auto"/>
              <w:bottom w:val="single" w:sz="4" w:space="0" w:color="auto"/>
            </w:tcBorders>
          </w:tcPr>
          <w:p w14:paraId="053BD82F" w14:textId="77777777" w:rsidR="0092385A" w:rsidRPr="00C75409" w:rsidRDefault="0092385A" w:rsidP="00637A44">
            <w:pPr>
              <w:pStyle w:val="TAC"/>
              <w:rPr>
                <w:sz w:val="16"/>
                <w:szCs w:val="16"/>
              </w:rPr>
            </w:pPr>
          </w:p>
        </w:tc>
        <w:tc>
          <w:tcPr>
            <w:tcW w:w="714" w:type="dxa"/>
          </w:tcPr>
          <w:p w14:paraId="63E1442F" w14:textId="77777777" w:rsidR="0092385A" w:rsidRPr="00C75409" w:rsidRDefault="0092385A" w:rsidP="00637A44">
            <w:pPr>
              <w:pStyle w:val="TAC"/>
              <w:rPr>
                <w:sz w:val="16"/>
                <w:szCs w:val="16"/>
              </w:rPr>
            </w:pPr>
            <w:r w:rsidRPr="00C75409">
              <w:rPr>
                <w:sz w:val="16"/>
                <w:szCs w:val="16"/>
                <w:lang w:eastAsia="zh-CN"/>
              </w:rPr>
              <w:t>n78</w:t>
            </w:r>
          </w:p>
        </w:tc>
        <w:tc>
          <w:tcPr>
            <w:tcW w:w="1920" w:type="dxa"/>
          </w:tcPr>
          <w:p w14:paraId="5401B95B" w14:textId="77777777" w:rsidR="0092385A" w:rsidRPr="00C75409" w:rsidRDefault="0092385A" w:rsidP="00637A44">
            <w:pPr>
              <w:pStyle w:val="TAC"/>
              <w:rPr>
                <w:sz w:val="16"/>
                <w:szCs w:val="16"/>
                <w:lang w:eastAsia="zh-CN"/>
              </w:rPr>
            </w:pPr>
            <w:r w:rsidRPr="00C75409">
              <w:rPr>
                <w:sz w:val="16"/>
                <w:szCs w:val="16"/>
                <w:lang w:eastAsia="zh-CN"/>
              </w:rPr>
              <w:t>100</w:t>
            </w:r>
          </w:p>
        </w:tc>
        <w:tc>
          <w:tcPr>
            <w:tcW w:w="4587" w:type="dxa"/>
          </w:tcPr>
          <w:p w14:paraId="6130C2AE"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+0.7</w:t>
            </w:r>
          </w:p>
        </w:tc>
      </w:tr>
      <w:tr w:rsidR="0092385A" w:rsidRPr="00C75409" w14:paraId="508C0E0C" w14:textId="77777777" w:rsidTr="00637A44">
        <w:tc>
          <w:tcPr>
            <w:tcW w:w="1980" w:type="dxa"/>
            <w:tcBorders>
              <w:top w:val="nil"/>
              <w:left w:val="single" w:sz="4" w:space="0" w:color="auto"/>
              <w:bottom w:val="nil"/>
              <w:right w:val="single" w:sz="4" w:space="0" w:color="auto"/>
            </w:tcBorders>
          </w:tcPr>
          <w:p w14:paraId="4E9DAFF8" w14:textId="77777777" w:rsidR="0092385A" w:rsidRPr="00C75409"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12749284" w14:textId="77777777" w:rsidR="0092385A" w:rsidRPr="00C75409" w:rsidRDefault="0092385A" w:rsidP="00637A44">
            <w:pPr>
              <w:pStyle w:val="TAC"/>
              <w:rPr>
                <w:sz w:val="16"/>
                <w:szCs w:val="16"/>
              </w:rPr>
            </w:pPr>
            <w:r w:rsidRPr="00C75409">
              <w:rPr>
                <w:sz w:val="16"/>
                <w:szCs w:val="16"/>
              </w:rPr>
              <w:t>3</w:t>
            </w:r>
          </w:p>
        </w:tc>
        <w:tc>
          <w:tcPr>
            <w:tcW w:w="714" w:type="dxa"/>
            <w:tcBorders>
              <w:left w:val="single" w:sz="4" w:space="0" w:color="auto"/>
            </w:tcBorders>
          </w:tcPr>
          <w:p w14:paraId="1D258821" w14:textId="77777777" w:rsidR="0092385A" w:rsidRPr="00C75409" w:rsidRDefault="0092385A" w:rsidP="00637A44">
            <w:pPr>
              <w:pStyle w:val="TAC"/>
              <w:rPr>
                <w:sz w:val="16"/>
                <w:szCs w:val="16"/>
                <w:lang w:eastAsia="zh-CN"/>
              </w:rPr>
            </w:pPr>
            <w:r w:rsidRPr="00C75409">
              <w:rPr>
                <w:sz w:val="16"/>
                <w:szCs w:val="16"/>
                <w:lang w:eastAsia="zh-CN"/>
              </w:rPr>
              <w:t>n</w:t>
            </w:r>
            <w:r w:rsidRPr="00C75409">
              <w:rPr>
                <w:sz w:val="16"/>
                <w:szCs w:val="16"/>
              </w:rPr>
              <w:t>28</w:t>
            </w:r>
          </w:p>
        </w:tc>
        <w:tc>
          <w:tcPr>
            <w:tcW w:w="1920" w:type="dxa"/>
          </w:tcPr>
          <w:p w14:paraId="43E419FA"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20C56A4F"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+ 31</w:t>
            </w:r>
          </w:p>
        </w:tc>
      </w:tr>
      <w:tr w:rsidR="0092385A" w:rsidRPr="00C75409" w14:paraId="07CC8C81" w14:textId="77777777" w:rsidTr="00637A44">
        <w:tc>
          <w:tcPr>
            <w:tcW w:w="1980" w:type="dxa"/>
            <w:tcBorders>
              <w:top w:val="nil"/>
              <w:left w:val="single" w:sz="4" w:space="0" w:color="auto"/>
              <w:bottom w:val="single" w:sz="4" w:space="0" w:color="auto"/>
              <w:right w:val="single" w:sz="4" w:space="0" w:color="auto"/>
            </w:tcBorders>
          </w:tcPr>
          <w:p w14:paraId="2803C8CA" w14:textId="77777777" w:rsidR="0092385A" w:rsidRPr="00C75409"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343AAC79" w14:textId="77777777" w:rsidR="0092385A" w:rsidRPr="00C75409" w:rsidRDefault="0092385A" w:rsidP="00637A44">
            <w:pPr>
              <w:pStyle w:val="TAC"/>
              <w:rPr>
                <w:sz w:val="16"/>
                <w:szCs w:val="16"/>
              </w:rPr>
            </w:pPr>
          </w:p>
        </w:tc>
        <w:tc>
          <w:tcPr>
            <w:tcW w:w="714" w:type="dxa"/>
            <w:tcBorders>
              <w:left w:val="single" w:sz="4" w:space="0" w:color="auto"/>
            </w:tcBorders>
          </w:tcPr>
          <w:p w14:paraId="49F7758C" w14:textId="77777777" w:rsidR="0092385A" w:rsidRPr="00C75409" w:rsidRDefault="0092385A" w:rsidP="00637A44">
            <w:pPr>
              <w:pStyle w:val="TAC"/>
              <w:rPr>
                <w:sz w:val="16"/>
                <w:szCs w:val="16"/>
                <w:lang w:eastAsia="zh-CN"/>
              </w:rPr>
            </w:pPr>
            <w:r w:rsidRPr="00C75409">
              <w:rPr>
                <w:sz w:val="16"/>
                <w:szCs w:val="16"/>
                <w:lang w:eastAsia="zh-CN"/>
              </w:rPr>
              <w:t>n78</w:t>
            </w:r>
          </w:p>
        </w:tc>
        <w:tc>
          <w:tcPr>
            <w:tcW w:w="1920" w:type="dxa"/>
          </w:tcPr>
          <w:p w14:paraId="356562A9"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0D86CF54"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216FD05" w14:textId="77777777" w:rsidTr="00637A44">
        <w:tc>
          <w:tcPr>
            <w:tcW w:w="1980" w:type="dxa"/>
            <w:tcBorders>
              <w:bottom w:val="nil"/>
            </w:tcBorders>
          </w:tcPr>
          <w:p w14:paraId="4D36F32D" w14:textId="77777777" w:rsidR="0092385A" w:rsidRPr="00C75409" w:rsidRDefault="0092385A" w:rsidP="00637A44">
            <w:pPr>
              <w:pStyle w:val="TAC"/>
              <w:rPr>
                <w:sz w:val="16"/>
                <w:szCs w:val="16"/>
              </w:rPr>
            </w:pPr>
            <w:r w:rsidRPr="00C75409">
              <w:rPr>
                <w:sz w:val="16"/>
                <w:szCs w:val="16"/>
              </w:rPr>
              <w:t>CA_n29A-n71A</w:t>
            </w:r>
          </w:p>
        </w:tc>
        <w:tc>
          <w:tcPr>
            <w:tcW w:w="764" w:type="dxa"/>
            <w:tcBorders>
              <w:bottom w:val="nil"/>
            </w:tcBorders>
          </w:tcPr>
          <w:p w14:paraId="501BD5AC"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56E0F688" w14:textId="77777777" w:rsidR="0092385A" w:rsidRPr="00C75409" w:rsidRDefault="0092385A" w:rsidP="00637A44">
            <w:pPr>
              <w:pStyle w:val="TAC"/>
              <w:rPr>
                <w:sz w:val="16"/>
                <w:szCs w:val="16"/>
              </w:rPr>
            </w:pPr>
            <w:r w:rsidRPr="00C75409">
              <w:rPr>
                <w:sz w:val="16"/>
                <w:szCs w:val="16"/>
                <w:lang w:eastAsia="zh-CN"/>
              </w:rPr>
              <w:t>n</w:t>
            </w:r>
            <w:r w:rsidRPr="00C75409">
              <w:rPr>
                <w:sz w:val="16"/>
                <w:szCs w:val="16"/>
              </w:rPr>
              <w:t>29</w:t>
            </w:r>
          </w:p>
        </w:tc>
        <w:tc>
          <w:tcPr>
            <w:tcW w:w="1920" w:type="dxa"/>
          </w:tcPr>
          <w:p w14:paraId="0F5EB173"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3ECA4DC9"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+ 17.5</w:t>
            </w:r>
          </w:p>
        </w:tc>
      </w:tr>
      <w:tr w:rsidR="0092385A" w:rsidRPr="00C75409" w14:paraId="18E06552" w14:textId="77777777" w:rsidTr="00637A44">
        <w:tc>
          <w:tcPr>
            <w:tcW w:w="1980" w:type="dxa"/>
            <w:tcBorders>
              <w:top w:val="nil"/>
              <w:bottom w:val="single" w:sz="4" w:space="0" w:color="auto"/>
            </w:tcBorders>
          </w:tcPr>
          <w:p w14:paraId="76F5A352"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48878064" w14:textId="77777777" w:rsidR="0092385A" w:rsidRPr="00C75409" w:rsidRDefault="0092385A" w:rsidP="00637A44">
            <w:pPr>
              <w:pStyle w:val="TAC"/>
              <w:rPr>
                <w:sz w:val="16"/>
                <w:szCs w:val="16"/>
              </w:rPr>
            </w:pPr>
          </w:p>
        </w:tc>
        <w:tc>
          <w:tcPr>
            <w:tcW w:w="714" w:type="dxa"/>
          </w:tcPr>
          <w:p w14:paraId="1155630F" w14:textId="77777777" w:rsidR="0092385A" w:rsidRPr="00C75409" w:rsidRDefault="0092385A" w:rsidP="00637A44">
            <w:pPr>
              <w:pStyle w:val="TAC"/>
              <w:rPr>
                <w:sz w:val="16"/>
                <w:szCs w:val="16"/>
              </w:rPr>
            </w:pPr>
            <w:r w:rsidRPr="00C75409">
              <w:rPr>
                <w:sz w:val="16"/>
                <w:szCs w:val="16"/>
                <w:lang w:eastAsia="zh-CN"/>
              </w:rPr>
              <w:t>n71</w:t>
            </w:r>
          </w:p>
        </w:tc>
        <w:tc>
          <w:tcPr>
            <w:tcW w:w="1920" w:type="dxa"/>
          </w:tcPr>
          <w:p w14:paraId="13C5EB0D" w14:textId="77777777" w:rsidR="0092385A" w:rsidRPr="00C75409" w:rsidRDefault="0092385A" w:rsidP="00637A44">
            <w:pPr>
              <w:pStyle w:val="TAC"/>
              <w:rPr>
                <w:sz w:val="16"/>
                <w:szCs w:val="16"/>
                <w:lang w:eastAsia="zh-CN"/>
              </w:rPr>
            </w:pPr>
            <w:r w:rsidRPr="00C75409">
              <w:rPr>
                <w:sz w:val="16"/>
                <w:szCs w:val="16"/>
                <w:lang w:eastAsia="zh-CN"/>
              </w:rPr>
              <w:t>20</w:t>
            </w:r>
          </w:p>
        </w:tc>
        <w:tc>
          <w:tcPr>
            <w:tcW w:w="4587" w:type="dxa"/>
          </w:tcPr>
          <w:p w14:paraId="2AD718D5"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5557B197" w14:textId="77777777" w:rsidTr="00637A44">
        <w:tc>
          <w:tcPr>
            <w:tcW w:w="1980" w:type="dxa"/>
            <w:vMerge w:val="restart"/>
            <w:tcBorders>
              <w:top w:val="nil"/>
              <w:left w:val="single" w:sz="4" w:space="0" w:color="auto"/>
              <w:right w:val="single" w:sz="4" w:space="0" w:color="auto"/>
            </w:tcBorders>
          </w:tcPr>
          <w:p w14:paraId="739BA845" w14:textId="77777777" w:rsidR="0092385A" w:rsidRPr="00C75409" w:rsidRDefault="0092385A" w:rsidP="00637A44">
            <w:pPr>
              <w:pStyle w:val="TAC"/>
              <w:rPr>
                <w:sz w:val="16"/>
                <w:szCs w:val="16"/>
              </w:rPr>
            </w:pPr>
            <w:r w:rsidRPr="00C75409">
              <w:rPr>
                <w:sz w:val="16"/>
                <w:szCs w:val="16"/>
              </w:rPr>
              <w:t>CA_n30A-n66A</w:t>
            </w:r>
          </w:p>
        </w:tc>
        <w:tc>
          <w:tcPr>
            <w:tcW w:w="764" w:type="dxa"/>
            <w:tcBorders>
              <w:top w:val="single" w:sz="4" w:space="0" w:color="auto"/>
              <w:left w:val="single" w:sz="4" w:space="0" w:color="auto"/>
              <w:bottom w:val="nil"/>
              <w:right w:val="single" w:sz="4" w:space="0" w:color="auto"/>
            </w:tcBorders>
          </w:tcPr>
          <w:p w14:paraId="359342B9" w14:textId="77777777" w:rsidR="0092385A" w:rsidRPr="00C75409" w:rsidRDefault="0092385A" w:rsidP="00637A44">
            <w:pPr>
              <w:pStyle w:val="TAC"/>
              <w:rPr>
                <w:sz w:val="16"/>
                <w:szCs w:val="16"/>
              </w:rPr>
            </w:pPr>
            <w:r w:rsidRPr="00C75409">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D737D29" w14:textId="77777777" w:rsidR="0092385A" w:rsidRPr="00C75409" w:rsidRDefault="0092385A" w:rsidP="00637A44">
            <w:pPr>
              <w:pStyle w:val="TAC"/>
              <w:rPr>
                <w:sz w:val="16"/>
                <w:szCs w:val="16"/>
                <w:lang w:eastAsia="zh-CN"/>
              </w:rPr>
            </w:pPr>
            <w:r w:rsidRPr="00C75409">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2957274"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A5476A0"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68C74BD" w14:textId="77777777" w:rsidTr="00637A44">
        <w:tc>
          <w:tcPr>
            <w:tcW w:w="1980" w:type="dxa"/>
            <w:vMerge/>
            <w:tcBorders>
              <w:left w:val="single" w:sz="4" w:space="0" w:color="auto"/>
              <w:bottom w:val="single" w:sz="4" w:space="0" w:color="auto"/>
              <w:right w:val="single" w:sz="4" w:space="0" w:color="auto"/>
            </w:tcBorders>
          </w:tcPr>
          <w:p w14:paraId="2044DA0E" w14:textId="77777777" w:rsidR="0092385A" w:rsidRPr="00C75409"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0C6E09A8" w14:textId="77777777" w:rsidR="0092385A" w:rsidRPr="00C75409" w:rsidRDefault="0092385A" w:rsidP="00637A4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47518D7" w14:textId="77777777" w:rsidR="0092385A" w:rsidRPr="00C75409" w:rsidRDefault="0092385A" w:rsidP="00637A44">
            <w:pPr>
              <w:pStyle w:val="TAC"/>
              <w:rPr>
                <w:sz w:val="16"/>
                <w:szCs w:val="16"/>
                <w:lang w:eastAsia="zh-CN"/>
              </w:rPr>
            </w:pPr>
            <w:r w:rsidRPr="00C75409">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4B46F3C1" w14:textId="77777777" w:rsidR="0092385A" w:rsidRPr="00C75409" w:rsidRDefault="0092385A" w:rsidP="00637A44">
            <w:pPr>
              <w:pStyle w:val="TAC"/>
              <w:rPr>
                <w:sz w:val="16"/>
                <w:szCs w:val="16"/>
                <w:lang w:eastAsia="zh-CN"/>
              </w:rPr>
            </w:pPr>
            <w:r w:rsidRPr="00C75409">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7C02127E"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+ 8.3 </w:t>
            </w:r>
          </w:p>
        </w:tc>
      </w:tr>
      <w:tr w:rsidR="0092385A" w:rsidRPr="00C75409" w14:paraId="4BD030E2" w14:textId="77777777" w:rsidTr="00637A44">
        <w:tc>
          <w:tcPr>
            <w:tcW w:w="1980" w:type="dxa"/>
            <w:vMerge w:val="restart"/>
            <w:tcBorders>
              <w:top w:val="nil"/>
              <w:left w:val="single" w:sz="4" w:space="0" w:color="auto"/>
              <w:right w:val="single" w:sz="4" w:space="0" w:color="auto"/>
            </w:tcBorders>
          </w:tcPr>
          <w:p w14:paraId="0567785D" w14:textId="77777777" w:rsidR="0092385A" w:rsidRPr="00C75409" w:rsidRDefault="0092385A" w:rsidP="00637A44">
            <w:pPr>
              <w:pStyle w:val="TAC"/>
              <w:rPr>
                <w:sz w:val="16"/>
                <w:szCs w:val="16"/>
              </w:rPr>
            </w:pPr>
            <w:r w:rsidRPr="00C75409">
              <w:rPr>
                <w:sz w:val="16"/>
                <w:szCs w:val="16"/>
              </w:rPr>
              <w:t>CA_n30A-n77A</w:t>
            </w:r>
          </w:p>
        </w:tc>
        <w:tc>
          <w:tcPr>
            <w:tcW w:w="764" w:type="dxa"/>
            <w:tcBorders>
              <w:top w:val="single" w:sz="4" w:space="0" w:color="auto"/>
              <w:left w:val="single" w:sz="4" w:space="0" w:color="auto"/>
              <w:bottom w:val="nil"/>
              <w:right w:val="single" w:sz="4" w:space="0" w:color="auto"/>
            </w:tcBorders>
          </w:tcPr>
          <w:p w14:paraId="6D814B71" w14:textId="77777777" w:rsidR="0092385A" w:rsidRPr="00C75409" w:rsidRDefault="0092385A" w:rsidP="00637A44">
            <w:pPr>
              <w:pStyle w:val="TAC"/>
              <w:rPr>
                <w:sz w:val="16"/>
                <w:szCs w:val="16"/>
              </w:rPr>
            </w:pPr>
            <w:r w:rsidRPr="00C75409">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14382F15" w14:textId="77777777" w:rsidR="0092385A" w:rsidRPr="00C75409" w:rsidRDefault="0092385A" w:rsidP="00637A44">
            <w:pPr>
              <w:pStyle w:val="TAC"/>
              <w:rPr>
                <w:sz w:val="16"/>
                <w:szCs w:val="16"/>
                <w:lang w:eastAsia="zh-CN"/>
              </w:rPr>
            </w:pPr>
            <w:r w:rsidRPr="00C75409">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A72E403"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4A22773"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+ 10.4</w:t>
            </w:r>
          </w:p>
        </w:tc>
      </w:tr>
      <w:tr w:rsidR="0092385A" w:rsidRPr="00C75409" w14:paraId="2749CAE5" w14:textId="77777777" w:rsidTr="00637A44">
        <w:tc>
          <w:tcPr>
            <w:tcW w:w="1980" w:type="dxa"/>
            <w:vMerge/>
            <w:tcBorders>
              <w:left w:val="single" w:sz="4" w:space="0" w:color="auto"/>
              <w:right w:val="single" w:sz="4" w:space="0" w:color="auto"/>
            </w:tcBorders>
          </w:tcPr>
          <w:p w14:paraId="0CF01A3B" w14:textId="77777777" w:rsidR="0092385A" w:rsidRPr="00C75409"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722B11E3" w14:textId="77777777" w:rsidR="0092385A" w:rsidRPr="00C75409" w:rsidRDefault="0092385A" w:rsidP="00637A4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95A241A" w14:textId="77777777" w:rsidR="0092385A" w:rsidRPr="00C75409" w:rsidRDefault="0092385A" w:rsidP="00637A44">
            <w:pPr>
              <w:pStyle w:val="TAC"/>
              <w:rPr>
                <w:sz w:val="16"/>
                <w:szCs w:val="16"/>
                <w:lang w:eastAsia="zh-CN"/>
              </w:rPr>
            </w:pPr>
            <w:r w:rsidRPr="00C75409">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227F65B"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222ACBE"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01EA4D68" w14:textId="77777777" w:rsidTr="00637A44">
        <w:tc>
          <w:tcPr>
            <w:tcW w:w="1980" w:type="dxa"/>
            <w:vMerge/>
            <w:tcBorders>
              <w:left w:val="single" w:sz="4" w:space="0" w:color="auto"/>
              <w:right w:val="single" w:sz="4" w:space="0" w:color="auto"/>
            </w:tcBorders>
          </w:tcPr>
          <w:p w14:paraId="54F96CCF" w14:textId="77777777" w:rsidR="0092385A" w:rsidRPr="00C75409"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7FD0352F" w14:textId="77777777" w:rsidR="0092385A" w:rsidRPr="00C75409" w:rsidRDefault="0092385A" w:rsidP="00637A44">
            <w:pPr>
              <w:pStyle w:val="TAC"/>
              <w:rPr>
                <w:sz w:val="16"/>
                <w:szCs w:val="16"/>
              </w:rPr>
            </w:pPr>
            <w:r w:rsidRPr="00C75409">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7195532B" w14:textId="77777777" w:rsidR="0092385A" w:rsidRPr="00C75409" w:rsidRDefault="0092385A" w:rsidP="00637A44">
            <w:pPr>
              <w:pStyle w:val="TAC"/>
              <w:rPr>
                <w:sz w:val="16"/>
                <w:szCs w:val="16"/>
                <w:lang w:eastAsia="zh-CN"/>
              </w:rPr>
            </w:pPr>
            <w:r w:rsidRPr="00C75409">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8A485A5"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AA7C982"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+ 8</w:t>
            </w:r>
          </w:p>
        </w:tc>
      </w:tr>
      <w:tr w:rsidR="0092385A" w:rsidRPr="00C75409" w14:paraId="4F89F80D" w14:textId="77777777" w:rsidTr="00637A44">
        <w:tc>
          <w:tcPr>
            <w:tcW w:w="1980" w:type="dxa"/>
            <w:vMerge/>
            <w:tcBorders>
              <w:left w:val="single" w:sz="4" w:space="0" w:color="auto"/>
              <w:right w:val="single" w:sz="4" w:space="0" w:color="auto"/>
            </w:tcBorders>
          </w:tcPr>
          <w:p w14:paraId="14A845B5" w14:textId="77777777" w:rsidR="0092385A" w:rsidRPr="00C75409"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1686E9B4" w14:textId="77777777" w:rsidR="0092385A" w:rsidRPr="00C75409" w:rsidRDefault="0092385A" w:rsidP="00637A4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0C06AAB" w14:textId="77777777" w:rsidR="0092385A" w:rsidRPr="00C75409" w:rsidRDefault="0092385A" w:rsidP="00637A44">
            <w:pPr>
              <w:pStyle w:val="TAC"/>
              <w:rPr>
                <w:sz w:val="16"/>
                <w:szCs w:val="16"/>
                <w:lang w:eastAsia="zh-CN"/>
              </w:rPr>
            </w:pPr>
            <w:r w:rsidRPr="00C75409">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0C8F885"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8F2A3FD"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3CDA866B" w14:textId="77777777" w:rsidTr="00637A44">
        <w:tc>
          <w:tcPr>
            <w:tcW w:w="1980" w:type="dxa"/>
            <w:vMerge/>
            <w:tcBorders>
              <w:left w:val="single" w:sz="4" w:space="0" w:color="auto"/>
              <w:right w:val="single" w:sz="4" w:space="0" w:color="auto"/>
            </w:tcBorders>
          </w:tcPr>
          <w:p w14:paraId="7AFDF98A" w14:textId="77777777" w:rsidR="0092385A" w:rsidRPr="00C75409"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7C5B15C5" w14:textId="77777777" w:rsidR="0092385A" w:rsidRPr="00C75409" w:rsidRDefault="0092385A" w:rsidP="00637A44">
            <w:pPr>
              <w:pStyle w:val="TAC"/>
              <w:rPr>
                <w:sz w:val="16"/>
                <w:szCs w:val="16"/>
              </w:rPr>
            </w:pPr>
            <w:r w:rsidRPr="00C75409">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4D5F2379" w14:textId="77777777" w:rsidR="0092385A" w:rsidRPr="00C75409" w:rsidRDefault="0092385A" w:rsidP="00637A44">
            <w:pPr>
              <w:pStyle w:val="TAC"/>
              <w:rPr>
                <w:sz w:val="16"/>
                <w:szCs w:val="16"/>
                <w:lang w:eastAsia="zh-CN"/>
              </w:rPr>
            </w:pPr>
            <w:r w:rsidRPr="00C75409">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5E0AB01"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70D1B3C"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+ 8</w:t>
            </w:r>
          </w:p>
        </w:tc>
      </w:tr>
      <w:tr w:rsidR="0092385A" w:rsidRPr="00C75409" w14:paraId="7E65FBBE" w14:textId="77777777" w:rsidTr="00637A44">
        <w:tc>
          <w:tcPr>
            <w:tcW w:w="1980" w:type="dxa"/>
            <w:vMerge/>
            <w:tcBorders>
              <w:left w:val="single" w:sz="4" w:space="0" w:color="auto"/>
              <w:bottom w:val="single" w:sz="4" w:space="0" w:color="auto"/>
              <w:right w:val="single" w:sz="4" w:space="0" w:color="auto"/>
            </w:tcBorders>
          </w:tcPr>
          <w:p w14:paraId="26638480" w14:textId="77777777" w:rsidR="0092385A" w:rsidRPr="00C75409"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52DEDCDE" w14:textId="77777777" w:rsidR="0092385A" w:rsidRPr="00C75409" w:rsidRDefault="0092385A" w:rsidP="00637A4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ACC1D98" w14:textId="77777777" w:rsidR="0092385A" w:rsidRPr="00C75409" w:rsidRDefault="0092385A" w:rsidP="00637A44">
            <w:pPr>
              <w:pStyle w:val="TAC"/>
              <w:rPr>
                <w:sz w:val="16"/>
                <w:szCs w:val="16"/>
                <w:lang w:eastAsia="zh-CN"/>
              </w:rPr>
            </w:pPr>
            <w:r w:rsidRPr="00C75409">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3982E1B"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02D8C23"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1DABB55" w14:textId="77777777" w:rsidTr="00637A44">
        <w:tc>
          <w:tcPr>
            <w:tcW w:w="1980" w:type="dxa"/>
            <w:tcBorders>
              <w:bottom w:val="nil"/>
            </w:tcBorders>
          </w:tcPr>
          <w:p w14:paraId="2977B0D8" w14:textId="77777777" w:rsidR="0092385A" w:rsidRPr="00C75409" w:rsidRDefault="0092385A" w:rsidP="00637A44">
            <w:pPr>
              <w:pStyle w:val="TAC"/>
              <w:rPr>
                <w:sz w:val="16"/>
                <w:szCs w:val="16"/>
              </w:rPr>
            </w:pPr>
            <w:r w:rsidRPr="00C75409">
              <w:rPr>
                <w:sz w:val="16"/>
                <w:szCs w:val="16"/>
              </w:rPr>
              <w:t>CA_n</w:t>
            </w:r>
            <w:r w:rsidRPr="00C75409">
              <w:rPr>
                <w:sz w:val="16"/>
                <w:szCs w:val="16"/>
                <w:lang w:eastAsia="zh-CN"/>
              </w:rPr>
              <w:t>3</w:t>
            </w:r>
            <w:r w:rsidRPr="00C75409">
              <w:rPr>
                <w:sz w:val="16"/>
                <w:szCs w:val="16"/>
              </w:rPr>
              <w:t>9A-n</w:t>
            </w:r>
            <w:r w:rsidRPr="00C75409">
              <w:rPr>
                <w:sz w:val="16"/>
                <w:szCs w:val="16"/>
                <w:lang w:eastAsia="zh-CN"/>
              </w:rPr>
              <w:t>4</w:t>
            </w:r>
            <w:r w:rsidRPr="00C75409">
              <w:rPr>
                <w:sz w:val="16"/>
                <w:szCs w:val="16"/>
              </w:rPr>
              <w:t>1A</w:t>
            </w:r>
          </w:p>
        </w:tc>
        <w:tc>
          <w:tcPr>
            <w:tcW w:w="764" w:type="dxa"/>
            <w:tcBorders>
              <w:bottom w:val="nil"/>
            </w:tcBorders>
          </w:tcPr>
          <w:p w14:paraId="6FC81C04"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6AE7C594" w14:textId="77777777" w:rsidR="0092385A" w:rsidRPr="00C75409" w:rsidRDefault="0092385A" w:rsidP="00637A44">
            <w:pPr>
              <w:pStyle w:val="TAC"/>
              <w:rPr>
                <w:sz w:val="16"/>
                <w:szCs w:val="16"/>
                <w:lang w:eastAsia="zh-CN"/>
              </w:rPr>
            </w:pPr>
            <w:r w:rsidRPr="00C75409">
              <w:rPr>
                <w:sz w:val="16"/>
                <w:szCs w:val="16"/>
                <w:lang w:eastAsia="zh-CN"/>
              </w:rPr>
              <w:t>n39</w:t>
            </w:r>
          </w:p>
        </w:tc>
        <w:tc>
          <w:tcPr>
            <w:tcW w:w="1920" w:type="dxa"/>
          </w:tcPr>
          <w:p w14:paraId="5893AFFB"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34D31BB5"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7ACB43BF" w14:textId="77777777" w:rsidTr="00637A44">
        <w:tc>
          <w:tcPr>
            <w:tcW w:w="1980" w:type="dxa"/>
            <w:tcBorders>
              <w:top w:val="nil"/>
              <w:bottom w:val="nil"/>
            </w:tcBorders>
          </w:tcPr>
          <w:p w14:paraId="5F5177C8" w14:textId="77777777" w:rsidR="0092385A" w:rsidRPr="00C75409" w:rsidRDefault="0092385A" w:rsidP="00637A44">
            <w:pPr>
              <w:pStyle w:val="TAC"/>
              <w:rPr>
                <w:sz w:val="16"/>
                <w:szCs w:val="16"/>
              </w:rPr>
            </w:pPr>
          </w:p>
        </w:tc>
        <w:tc>
          <w:tcPr>
            <w:tcW w:w="764" w:type="dxa"/>
            <w:tcBorders>
              <w:top w:val="nil"/>
              <w:bottom w:val="nil"/>
            </w:tcBorders>
          </w:tcPr>
          <w:p w14:paraId="536D0D92" w14:textId="77777777" w:rsidR="0092385A" w:rsidRPr="00C75409" w:rsidRDefault="0092385A" w:rsidP="00637A44">
            <w:pPr>
              <w:pStyle w:val="TAC"/>
              <w:rPr>
                <w:sz w:val="16"/>
                <w:szCs w:val="16"/>
                <w:lang w:eastAsia="zh-CN"/>
              </w:rPr>
            </w:pPr>
          </w:p>
        </w:tc>
        <w:tc>
          <w:tcPr>
            <w:tcW w:w="714" w:type="dxa"/>
          </w:tcPr>
          <w:p w14:paraId="19AE72AF" w14:textId="77777777" w:rsidR="0092385A" w:rsidRPr="00C75409" w:rsidRDefault="0092385A" w:rsidP="00637A44">
            <w:pPr>
              <w:pStyle w:val="TAC"/>
              <w:rPr>
                <w:sz w:val="16"/>
                <w:szCs w:val="16"/>
                <w:lang w:eastAsia="zh-CN"/>
              </w:rPr>
            </w:pPr>
            <w:r w:rsidRPr="00C75409">
              <w:rPr>
                <w:sz w:val="16"/>
                <w:szCs w:val="16"/>
                <w:lang w:eastAsia="zh-CN"/>
              </w:rPr>
              <w:t>n41</w:t>
            </w:r>
          </w:p>
        </w:tc>
        <w:tc>
          <w:tcPr>
            <w:tcW w:w="1920" w:type="dxa"/>
          </w:tcPr>
          <w:p w14:paraId="5472527A"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40D30749"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rPr>
              <w:t xml:space="preserve"> +</w:t>
            </w:r>
            <w:r w:rsidRPr="00C75409">
              <w:rPr>
                <w:sz w:val="16"/>
                <w:szCs w:val="16"/>
                <w:lang w:eastAsia="zh-CN"/>
              </w:rPr>
              <w:t>8.1</w:t>
            </w:r>
          </w:p>
        </w:tc>
      </w:tr>
      <w:tr w:rsidR="0092385A" w:rsidRPr="00C75409" w14:paraId="1269914F" w14:textId="77777777" w:rsidTr="00637A44">
        <w:tc>
          <w:tcPr>
            <w:tcW w:w="1980" w:type="dxa"/>
            <w:tcBorders>
              <w:top w:val="nil"/>
              <w:bottom w:val="nil"/>
            </w:tcBorders>
          </w:tcPr>
          <w:p w14:paraId="62F2FA7C" w14:textId="77777777" w:rsidR="0092385A" w:rsidRPr="00C75409" w:rsidRDefault="0092385A" w:rsidP="00637A44">
            <w:pPr>
              <w:pStyle w:val="TAC"/>
              <w:rPr>
                <w:sz w:val="16"/>
                <w:szCs w:val="16"/>
              </w:rPr>
            </w:pPr>
          </w:p>
        </w:tc>
        <w:tc>
          <w:tcPr>
            <w:tcW w:w="764" w:type="dxa"/>
            <w:tcBorders>
              <w:bottom w:val="nil"/>
            </w:tcBorders>
          </w:tcPr>
          <w:p w14:paraId="1E8049E1" w14:textId="77777777" w:rsidR="0092385A" w:rsidRPr="00C75409" w:rsidRDefault="0092385A" w:rsidP="00637A44">
            <w:pPr>
              <w:pStyle w:val="TAC"/>
              <w:rPr>
                <w:sz w:val="16"/>
                <w:szCs w:val="16"/>
                <w:lang w:eastAsia="zh-CN"/>
              </w:rPr>
            </w:pPr>
            <w:r w:rsidRPr="00C75409">
              <w:rPr>
                <w:sz w:val="16"/>
                <w:szCs w:val="16"/>
                <w:lang w:eastAsia="zh-CN"/>
              </w:rPr>
              <w:t>2</w:t>
            </w:r>
          </w:p>
        </w:tc>
        <w:tc>
          <w:tcPr>
            <w:tcW w:w="714" w:type="dxa"/>
          </w:tcPr>
          <w:p w14:paraId="3A9F069E" w14:textId="77777777" w:rsidR="0092385A" w:rsidRPr="00C75409" w:rsidRDefault="0092385A" w:rsidP="00637A44">
            <w:pPr>
              <w:pStyle w:val="TAC"/>
              <w:rPr>
                <w:sz w:val="16"/>
                <w:szCs w:val="16"/>
                <w:lang w:eastAsia="zh-CN"/>
              </w:rPr>
            </w:pPr>
            <w:r w:rsidRPr="00C75409">
              <w:rPr>
                <w:sz w:val="16"/>
                <w:szCs w:val="16"/>
                <w:lang w:eastAsia="zh-CN"/>
              </w:rPr>
              <w:t>n39</w:t>
            </w:r>
          </w:p>
        </w:tc>
        <w:tc>
          <w:tcPr>
            <w:tcW w:w="1920" w:type="dxa"/>
          </w:tcPr>
          <w:p w14:paraId="01CDB8FD"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4C3E705E"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1B5155F5" w14:textId="77777777" w:rsidTr="00637A44">
        <w:tc>
          <w:tcPr>
            <w:tcW w:w="1980" w:type="dxa"/>
            <w:tcBorders>
              <w:top w:val="nil"/>
              <w:bottom w:val="nil"/>
            </w:tcBorders>
          </w:tcPr>
          <w:p w14:paraId="76F82EEE" w14:textId="77777777" w:rsidR="0092385A" w:rsidRPr="00C75409" w:rsidRDefault="0092385A" w:rsidP="00637A44">
            <w:pPr>
              <w:pStyle w:val="TAC"/>
              <w:rPr>
                <w:sz w:val="16"/>
                <w:szCs w:val="16"/>
              </w:rPr>
            </w:pPr>
          </w:p>
        </w:tc>
        <w:tc>
          <w:tcPr>
            <w:tcW w:w="764" w:type="dxa"/>
            <w:tcBorders>
              <w:top w:val="nil"/>
              <w:bottom w:val="nil"/>
            </w:tcBorders>
          </w:tcPr>
          <w:p w14:paraId="2A2D593F" w14:textId="77777777" w:rsidR="0092385A" w:rsidRPr="00C75409" w:rsidRDefault="0092385A" w:rsidP="00637A44">
            <w:pPr>
              <w:pStyle w:val="TAC"/>
              <w:rPr>
                <w:sz w:val="16"/>
                <w:szCs w:val="16"/>
                <w:lang w:eastAsia="zh-CN"/>
              </w:rPr>
            </w:pPr>
          </w:p>
        </w:tc>
        <w:tc>
          <w:tcPr>
            <w:tcW w:w="714" w:type="dxa"/>
          </w:tcPr>
          <w:p w14:paraId="28C5983C" w14:textId="77777777" w:rsidR="0092385A" w:rsidRPr="00C75409" w:rsidRDefault="0092385A" w:rsidP="00637A44">
            <w:pPr>
              <w:pStyle w:val="TAC"/>
              <w:rPr>
                <w:sz w:val="16"/>
                <w:szCs w:val="16"/>
                <w:lang w:eastAsia="zh-CN"/>
              </w:rPr>
            </w:pPr>
            <w:r w:rsidRPr="00C75409">
              <w:rPr>
                <w:sz w:val="16"/>
                <w:szCs w:val="16"/>
                <w:lang w:eastAsia="zh-CN"/>
              </w:rPr>
              <w:t>n41</w:t>
            </w:r>
          </w:p>
        </w:tc>
        <w:tc>
          <w:tcPr>
            <w:tcW w:w="1920" w:type="dxa"/>
          </w:tcPr>
          <w:p w14:paraId="3F6E012D" w14:textId="77777777" w:rsidR="0092385A" w:rsidRPr="00C75409" w:rsidRDefault="0092385A" w:rsidP="00637A44">
            <w:pPr>
              <w:pStyle w:val="TAC"/>
              <w:rPr>
                <w:sz w:val="16"/>
                <w:szCs w:val="16"/>
                <w:lang w:eastAsia="zh-CN"/>
              </w:rPr>
            </w:pPr>
            <w:r w:rsidRPr="00C75409">
              <w:rPr>
                <w:sz w:val="16"/>
                <w:szCs w:val="16"/>
                <w:lang w:eastAsia="zh-CN"/>
              </w:rPr>
              <w:t>100</w:t>
            </w:r>
          </w:p>
        </w:tc>
        <w:tc>
          <w:tcPr>
            <w:tcW w:w="4587" w:type="dxa"/>
          </w:tcPr>
          <w:p w14:paraId="7A2FEAD8"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rPr>
              <w:t xml:space="preserve"> +</w:t>
            </w:r>
            <w:r w:rsidRPr="00C75409">
              <w:rPr>
                <w:sz w:val="16"/>
                <w:szCs w:val="16"/>
                <w:lang w:eastAsia="zh-CN"/>
              </w:rPr>
              <w:t>3.3</w:t>
            </w:r>
          </w:p>
        </w:tc>
      </w:tr>
      <w:tr w:rsidR="0092385A" w:rsidRPr="00C75409" w14:paraId="7E15E2F4" w14:textId="77777777" w:rsidTr="00637A44">
        <w:tc>
          <w:tcPr>
            <w:tcW w:w="1980" w:type="dxa"/>
            <w:tcBorders>
              <w:top w:val="nil"/>
              <w:bottom w:val="nil"/>
            </w:tcBorders>
          </w:tcPr>
          <w:p w14:paraId="1A5B6AA7" w14:textId="77777777" w:rsidR="0092385A" w:rsidRPr="00C75409" w:rsidRDefault="0092385A" w:rsidP="00637A44">
            <w:pPr>
              <w:pStyle w:val="TAC"/>
              <w:rPr>
                <w:sz w:val="16"/>
                <w:szCs w:val="16"/>
              </w:rPr>
            </w:pPr>
          </w:p>
        </w:tc>
        <w:tc>
          <w:tcPr>
            <w:tcW w:w="764" w:type="dxa"/>
            <w:tcBorders>
              <w:bottom w:val="nil"/>
            </w:tcBorders>
          </w:tcPr>
          <w:p w14:paraId="4017498E" w14:textId="77777777" w:rsidR="0092385A" w:rsidRPr="00C75409" w:rsidRDefault="0092385A" w:rsidP="00637A44">
            <w:pPr>
              <w:pStyle w:val="TAC"/>
              <w:rPr>
                <w:sz w:val="16"/>
                <w:szCs w:val="16"/>
                <w:lang w:eastAsia="zh-CN"/>
              </w:rPr>
            </w:pPr>
            <w:r w:rsidRPr="00C75409">
              <w:rPr>
                <w:sz w:val="16"/>
                <w:szCs w:val="16"/>
                <w:lang w:eastAsia="zh-CN"/>
              </w:rPr>
              <w:t>3</w:t>
            </w:r>
          </w:p>
        </w:tc>
        <w:tc>
          <w:tcPr>
            <w:tcW w:w="714" w:type="dxa"/>
          </w:tcPr>
          <w:p w14:paraId="586DB1F6" w14:textId="77777777" w:rsidR="0092385A" w:rsidRPr="00C75409" w:rsidRDefault="0092385A" w:rsidP="00637A44">
            <w:pPr>
              <w:pStyle w:val="TAC"/>
              <w:rPr>
                <w:sz w:val="16"/>
                <w:szCs w:val="16"/>
                <w:lang w:eastAsia="zh-CN"/>
              </w:rPr>
            </w:pPr>
            <w:r w:rsidRPr="00C75409">
              <w:rPr>
                <w:sz w:val="16"/>
                <w:szCs w:val="16"/>
                <w:lang w:eastAsia="zh-CN"/>
              </w:rPr>
              <w:t>n39</w:t>
            </w:r>
          </w:p>
        </w:tc>
        <w:tc>
          <w:tcPr>
            <w:tcW w:w="1920" w:type="dxa"/>
          </w:tcPr>
          <w:p w14:paraId="0351215B"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5A79649E"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lang w:eastAsia="zh-TW"/>
              </w:rPr>
              <w:t xml:space="preserve"> +</w:t>
            </w:r>
            <w:r w:rsidRPr="00C75409">
              <w:rPr>
                <w:sz w:val="16"/>
                <w:szCs w:val="16"/>
                <w:lang w:eastAsia="zh-CN"/>
              </w:rPr>
              <w:t>4.3</w:t>
            </w:r>
          </w:p>
        </w:tc>
      </w:tr>
      <w:tr w:rsidR="0092385A" w:rsidRPr="00C75409" w14:paraId="18C398DB" w14:textId="77777777" w:rsidTr="00637A44">
        <w:tc>
          <w:tcPr>
            <w:tcW w:w="1980" w:type="dxa"/>
            <w:tcBorders>
              <w:top w:val="nil"/>
              <w:bottom w:val="nil"/>
            </w:tcBorders>
          </w:tcPr>
          <w:p w14:paraId="28B0AE84" w14:textId="77777777" w:rsidR="0092385A" w:rsidRPr="00C75409" w:rsidRDefault="0092385A" w:rsidP="00637A44">
            <w:pPr>
              <w:pStyle w:val="TAC"/>
              <w:rPr>
                <w:sz w:val="16"/>
                <w:szCs w:val="16"/>
              </w:rPr>
            </w:pPr>
          </w:p>
        </w:tc>
        <w:tc>
          <w:tcPr>
            <w:tcW w:w="764" w:type="dxa"/>
            <w:tcBorders>
              <w:top w:val="nil"/>
              <w:bottom w:val="single" w:sz="4" w:space="0" w:color="000000"/>
            </w:tcBorders>
          </w:tcPr>
          <w:p w14:paraId="1D23CBCE" w14:textId="77777777" w:rsidR="0092385A" w:rsidRPr="00C75409" w:rsidRDefault="0092385A" w:rsidP="00637A44">
            <w:pPr>
              <w:pStyle w:val="TAC"/>
              <w:rPr>
                <w:sz w:val="16"/>
                <w:szCs w:val="16"/>
                <w:lang w:eastAsia="zh-CN"/>
              </w:rPr>
            </w:pPr>
          </w:p>
        </w:tc>
        <w:tc>
          <w:tcPr>
            <w:tcW w:w="714" w:type="dxa"/>
          </w:tcPr>
          <w:p w14:paraId="014E6D1D" w14:textId="77777777" w:rsidR="0092385A" w:rsidRPr="00C75409" w:rsidRDefault="0092385A" w:rsidP="00637A44">
            <w:pPr>
              <w:pStyle w:val="TAC"/>
              <w:rPr>
                <w:sz w:val="16"/>
                <w:szCs w:val="16"/>
                <w:lang w:eastAsia="zh-CN"/>
              </w:rPr>
            </w:pPr>
            <w:r w:rsidRPr="00C75409">
              <w:rPr>
                <w:sz w:val="16"/>
                <w:szCs w:val="16"/>
                <w:lang w:eastAsia="zh-CN"/>
              </w:rPr>
              <w:t>n41</w:t>
            </w:r>
          </w:p>
        </w:tc>
        <w:tc>
          <w:tcPr>
            <w:tcW w:w="1920" w:type="dxa"/>
          </w:tcPr>
          <w:p w14:paraId="38BCABC1"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3915EA20"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114A1EA4" w14:textId="77777777" w:rsidTr="00637A44">
        <w:tc>
          <w:tcPr>
            <w:tcW w:w="1980" w:type="dxa"/>
            <w:tcBorders>
              <w:top w:val="nil"/>
              <w:bottom w:val="nil"/>
            </w:tcBorders>
          </w:tcPr>
          <w:p w14:paraId="22CBCB1F" w14:textId="77777777" w:rsidR="0092385A" w:rsidRPr="00C75409" w:rsidRDefault="0092385A" w:rsidP="00637A44">
            <w:pPr>
              <w:pStyle w:val="TAC"/>
              <w:rPr>
                <w:sz w:val="16"/>
                <w:szCs w:val="16"/>
              </w:rPr>
            </w:pPr>
          </w:p>
        </w:tc>
        <w:tc>
          <w:tcPr>
            <w:tcW w:w="764" w:type="dxa"/>
            <w:tcBorders>
              <w:top w:val="single" w:sz="4" w:space="0" w:color="000000"/>
              <w:bottom w:val="nil"/>
            </w:tcBorders>
          </w:tcPr>
          <w:p w14:paraId="7F3C3BA0" w14:textId="77777777" w:rsidR="0092385A" w:rsidRPr="00C75409" w:rsidRDefault="0092385A" w:rsidP="00637A44">
            <w:pPr>
              <w:pStyle w:val="TAC"/>
              <w:rPr>
                <w:sz w:val="16"/>
                <w:szCs w:val="16"/>
                <w:lang w:eastAsia="zh-CN"/>
              </w:rPr>
            </w:pPr>
            <w:r w:rsidRPr="00C75409">
              <w:rPr>
                <w:sz w:val="16"/>
                <w:szCs w:val="16"/>
                <w:lang w:eastAsia="zh-CN"/>
              </w:rPr>
              <w:t>4</w:t>
            </w:r>
          </w:p>
        </w:tc>
        <w:tc>
          <w:tcPr>
            <w:tcW w:w="714" w:type="dxa"/>
          </w:tcPr>
          <w:p w14:paraId="44C86163" w14:textId="77777777" w:rsidR="0092385A" w:rsidRPr="00C75409" w:rsidRDefault="0092385A" w:rsidP="00637A44">
            <w:pPr>
              <w:pStyle w:val="TAC"/>
              <w:rPr>
                <w:sz w:val="16"/>
                <w:szCs w:val="16"/>
                <w:lang w:eastAsia="zh-CN"/>
              </w:rPr>
            </w:pPr>
            <w:r w:rsidRPr="00C75409">
              <w:rPr>
                <w:sz w:val="16"/>
                <w:szCs w:val="16"/>
                <w:lang w:eastAsia="zh-CN"/>
              </w:rPr>
              <w:t>n39</w:t>
            </w:r>
          </w:p>
        </w:tc>
        <w:tc>
          <w:tcPr>
            <w:tcW w:w="1920" w:type="dxa"/>
          </w:tcPr>
          <w:p w14:paraId="564CDAF8" w14:textId="77777777" w:rsidR="0092385A" w:rsidRPr="00C75409" w:rsidRDefault="0092385A" w:rsidP="00637A44">
            <w:pPr>
              <w:pStyle w:val="TAC"/>
              <w:rPr>
                <w:sz w:val="16"/>
                <w:szCs w:val="16"/>
                <w:lang w:eastAsia="zh-CN"/>
              </w:rPr>
            </w:pPr>
            <w:r w:rsidRPr="00C75409">
              <w:rPr>
                <w:sz w:val="16"/>
                <w:szCs w:val="16"/>
                <w:lang w:eastAsia="zh-CN"/>
              </w:rPr>
              <w:t>40</w:t>
            </w:r>
          </w:p>
        </w:tc>
        <w:tc>
          <w:tcPr>
            <w:tcW w:w="4587" w:type="dxa"/>
          </w:tcPr>
          <w:p w14:paraId="5D794B49"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lang w:eastAsia="zh-TW"/>
              </w:rPr>
              <w:t xml:space="preserve"> + </w:t>
            </w:r>
            <w:r w:rsidRPr="00C75409">
              <w:rPr>
                <w:sz w:val="16"/>
                <w:szCs w:val="16"/>
                <w:lang w:eastAsia="zh-CN"/>
              </w:rPr>
              <w:t>0.8</w:t>
            </w:r>
          </w:p>
        </w:tc>
      </w:tr>
      <w:tr w:rsidR="0092385A" w:rsidRPr="00C75409" w14:paraId="3B79DE19" w14:textId="77777777" w:rsidTr="00637A44">
        <w:tc>
          <w:tcPr>
            <w:tcW w:w="1980" w:type="dxa"/>
            <w:tcBorders>
              <w:top w:val="nil"/>
              <w:bottom w:val="nil"/>
            </w:tcBorders>
          </w:tcPr>
          <w:p w14:paraId="63863B5D" w14:textId="77777777" w:rsidR="0092385A" w:rsidRPr="00C75409" w:rsidRDefault="0092385A" w:rsidP="00637A44">
            <w:pPr>
              <w:pStyle w:val="TAC"/>
              <w:rPr>
                <w:sz w:val="16"/>
                <w:szCs w:val="16"/>
              </w:rPr>
            </w:pPr>
          </w:p>
        </w:tc>
        <w:tc>
          <w:tcPr>
            <w:tcW w:w="764" w:type="dxa"/>
            <w:tcBorders>
              <w:top w:val="nil"/>
              <w:bottom w:val="nil"/>
            </w:tcBorders>
          </w:tcPr>
          <w:p w14:paraId="2FA04B0F" w14:textId="77777777" w:rsidR="0092385A" w:rsidRPr="00C75409" w:rsidRDefault="0092385A" w:rsidP="00637A44">
            <w:pPr>
              <w:pStyle w:val="TAC"/>
              <w:rPr>
                <w:sz w:val="16"/>
                <w:szCs w:val="16"/>
                <w:lang w:eastAsia="zh-CN"/>
              </w:rPr>
            </w:pPr>
          </w:p>
        </w:tc>
        <w:tc>
          <w:tcPr>
            <w:tcW w:w="714" w:type="dxa"/>
          </w:tcPr>
          <w:p w14:paraId="336C43FC" w14:textId="77777777" w:rsidR="0092385A" w:rsidRPr="00C75409" w:rsidRDefault="0092385A" w:rsidP="00637A44">
            <w:pPr>
              <w:pStyle w:val="TAC"/>
              <w:rPr>
                <w:sz w:val="16"/>
                <w:szCs w:val="16"/>
                <w:lang w:eastAsia="zh-CN"/>
              </w:rPr>
            </w:pPr>
            <w:r w:rsidRPr="00C75409">
              <w:rPr>
                <w:sz w:val="16"/>
                <w:szCs w:val="16"/>
                <w:lang w:eastAsia="zh-CN"/>
              </w:rPr>
              <w:t>n41</w:t>
            </w:r>
          </w:p>
        </w:tc>
        <w:tc>
          <w:tcPr>
            <w:tcW w:w="1920" w:type="dxa"/>
          </w:tcPr>
          <w:p w14:paraId="5B78E39A"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47C0689B"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2571EBF9" w14:textId="77777777" w:rsidTr="00637A44">
        <w:tc>
          <w:tcPr>
            <w:tcW w:w="1980" w:type="dxa"/>
            <w:tcBorders>
              <w:top w:val="nil"/>
              <w:bottom w:val="nil"/>
            </w:tcBorders>
          </w:tcPr>
          <w:p w14:paraId="4D4A2C1D" w14:textId="77777777" w:rsidR="0092385A" w:rsidRPr="00C75409" w:rsidRDefault="0092385A" w:rsidP="00637A44">
            <w:pPr>
              <w:pStyle w:val="TAC"/>
              <w:rPr>
                <w:sz w:val="16"/>
                <w:szCs w:val="16"/>
              </w:rPr>
            </w:pPr>
          </w:p>
        </w:tc>
        <w:tc>
          <w:tcPr>
            <w:tcW w:w="764" w:type="dxa"/>
            <w:tcBorders>
              <w:bottom w:val="nil"/>
            </w:tcBorders>
          </w:tcPr>
          <w:p w14:paraId="318B35DE" w14:textId="77777777" w:rsidR="0092385A" w:rsidRPr="00C75409" w:rsidRDefault="0092385A" w:rsidP="00637A44">
            <w:pPr>
              <w:pStyle w:val="TAC"/>
              <w:rPr>
                <w:sz w:val="16"/>
                <w:szCs w:val="16"/>
                <w:lang w:eastAsia="zh-CN"/>
              </w:rPr>
            </w:pPr>
            <w:r w:rsidRPr="00C75409">
              <w:rPr>
                <w:sz w:val="16"/>
                <w:szCs w:val="16"/>
                <w:lang w:eastAsia="zh-CN"/>
              </w:rPr>
              <w:t>5</w:t>
            </w:r>
          </w:p>
        </w:tc>
        <w:tc>
          <w:tcPr>
            <w:tcW w:w="714" w:type="dxa"/>
          </w:tcPr>
          <w:p w14:paraId="449E5D9D" w14:textId="77777777" w:rsidR="0092385A" w:rsidRPr="00C75409" w:rsidRDefault="0092385A" w:rsidP="00637A44">
            <w:pPr>
              <w:pStyle w:val="TAC"/>
              <w:rPr>
                <w:sz w:val="16"/>
                <w:szCs w:val="16"/>
                <w:lang w:eastAsia="zh-CN"/>
              </w:rPr>
            </w:pPr>
            <w:r w:rsidRPr="00C75409">
              <w:rPr>
                <w:sz w:val="16"/>
                <w:szCs w:val="16"/>
                <w:lang w:eastAsia="zh-CN"/>
              </w:rPr>
              <w:t>n39</w:t>
            </w:r>
          </w:p>
        </w:tc>
        <w:tc>
          <w:tcPr>
            <w:tcW w:w="1920" w:type="dxa"/>
          </w:tcPr>
          <w:p w14:paraId="0A7A3352" w14:textId="77777777" w:rsidR="0092385A" w:rsidRPr="00C75409" w:rsidRDefault="0092385A" w:rsidP="00637A44">
            <w:pPr>
              <w:pStyle w:val="TAC"/>
              <w:rPr>
                <w:sz w:val="16"/>
                <w:szCs w:val="16"/>
                <w:lang w:eastAsia="zh-CN"/>
              </w:rPr>
            </w:pPr>
            <w:r w:rsidRPr="00C75409">
              <w:rPr>
                <w:sz w:val="16"/>
                <w:szCs w:val="16"/>
                <w:lang w:eastAsia="zh-CN"/>
              </w:rPr>
              <w:t>40</w:t>
            </w:r>
          </w:p>
        </w:tc>
        <w:tc>
          <w:tcPr>
            <w:tcW w:w="4587" w:type="dxa"/>
          </w:tcPr>
          <w:p w14:paraId="0D0F77C1"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44CD34D3" w14:textId="77777777" w:rsidTr="00637A44">
        <w:tc>
          <w:tcPr>
            <w:tcW w:w="1980" w:type="dxa"/>
            <w:tcBorders>
              <w:top w:val="nil"/>
              <w:bottom w:val="nil"/>
            </w:tcBorders>
          </w:tcPr>
          <w:p w14:paraId="1E768687" w14:textId="77777777" w:rsidR="0092385A" w:rsidRPr="00C75409" w:rsidRDefault="0092385A" w:rsidP="00637A44">
            <w:pPr>
              <w:pStyle w:val="TAC"/>
              <w:rPr>
                <w:sz w:val="16"/>
                <w:szCs w:val="16"/>
              </w:rPr>
            </w:pPr>
          </w:p>
        </w:tc>
        <w:tc>
          <w:tcPr>
            <w:tcW w:w="764" w:type="dxa"/>
            <w:tcBorders>
              <w:top w:val="nil"/>
              <w:bottom w:val="nil"/>
            </w:tcBorders>
          </w:tcPr>
          <w:p w14:paraId="44139F11" w14:textId="77777777" w:rsidR="0092385A" w:rsidRPr="00C75409" w:rsidRDefault="0092385A" w:rsidP="00637A44">
            <w:pPr>
              <w:pStyle w:val="TAC"/>
              <w:rPr>
                <w:sz w:val="16"/>
                <w:szCs w:val="16"/>
                <w:lang w:eastAsia="zh-CN"/>
              </w:rPr>
            </w:pPr>
          </w:p>
        </w:tc>
        <w:tc>
          <w:tcPr>
            <w:tcW w:w="714" w:type="dxa"/>
          </w:tcPr>
          <w:p w14:paraId="3FCA2797" w14:textId="77777777" w:rsidR="0092385A" w:rsidRPr="00C75409" w:rsidRDefault="0092385A" w:rsidP="00637A44">
            <w:pPr>
              <w:pStyle w:val="TAC"/>
              <w:rPr>
                <w:sz w:val="16"/>
                <w:szCs w:val="16"/>
                <w:lang w:eastAsia="zh-CN"/>
              </w:rPr>
            </w:pPr>
            <w:r w:rsidRPr="00C75409">
              <w:rPr>
                <w:sz w:val="16"/>
                <w:szCs w:val="16"/>
                <w:lang w:eastAsia="zh-CN"/>
              </w:rPr>
              <w:t>n41</w:t>
            </w:r>
          </w:p>
        </w:tc>
        <w:tc>
          <w:tcPr>
            <w:tcW w:w="1920" w:type="dxa"/>
          </w:tcPr>
          <w:p w14:paraId="495DB295"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2A98D918"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rPr>
              <w:t xml:space="preserve"> +</w:t>
            </w:r>
            <w:r w:rsidRPr="00C75409">
              <w:rPr>
                <w:sz w:val="16"/>
                <w:szCs w:val="16"/>
                <w:lang w:eastAsia="zh-CN"/>
              </w:rPr>
              <w:t>3.3</w:t>
            </w:r>
          </w:p>
        </w:tc>
      </w:tr>
      <w:tr w:rsidR="0092385A" w:rsidRPr="00C75409" w14:paraId="1D0A8E99" w14:textId="77777777" w:rsidTr="00637A44">
        <w:tc>
          <w:tcPr>
            <w:tcW w:w="1980" w:type="dxa"/>
            <w:tcBorders>
              <w:top w:val="nil"/>
              <w:bottom w:val="nil"/>
            </w:tcBorders>
          </w:tcPr>
          <w:p w14:paraId="0F706AF5" w14:textId="77777777" w:rsidR="0092385A" w:rsidRPr="00C75409" w:rsidRDefault="0092385A" w:rsidP="00637A44">
            <w:pPr>
              <w:pStyle w:val="TAC"/>
              <w:rPr>
                <w:sz w:val="16"/>
                <w:szCs w:val="16"/>
              </w:rPr>
            </w:pPr>
          </w:p>
        </w:tc>
        <w:tc>
          <w:tcPr>
            <w:tcW w:w="764" w:type="dxa"/>
            <w:tcBorders>
              <w:bottom w:val="nil"/>
            </w:tcBorders>
          </w:tcPr>
          <w:p w14:paraId="66C3E67C" w14:textId="77777777" w:rsidR="0092385A" w:rsidRPr="00C75409" w:rsidRDefault="0092385A" w:rsidP="00637A44">
            <w:pPr>
              <w:pStyle w:val="TAC"/>
              <w:rPr>
                <w:sz w:val="16"/>
                <w:szCs w:val="16"/>
                <w:lang w:eastAsia="zh-CN"/>
              </w:rPr>
            </w:pPr>
            <w:r w:rsidRPr="00C75409">
              <w:rPr>
                <w:sz w:val="16"/>
                <w:szCs w:val="16"/>
                <w:lang w:eastAsia="zh-CN"/>
              </w:rPr>
              <w:t>6</w:t>
            </w:r>
          </w:p>
        </w:tc>
        <w:tc>
          <w:tcPr>
            <w:tcW w:w="714" w:type="dxa"/>
          </w:tcPr>
          <w:p w14:paraId="046E06B5" w14:textId="77777777" w:rsidR="0092385A" w:rsidRPr="00C75409" w:rsidRDefault="0092385A" w:rsidP="00637A44">
            <w:pPr>
              <w:pStyle w:val="TAC"/>
              <w:rPr>
                <w:sz w:val="16"/>
                <w:szCs w:val="16"/>
                <w:lang w:eastAsia="zh-CN"/>
              </w:rPr>
            </w:pPr>
            <w:r w:rsidRPr="00C75409">
              <w:rPr>
                <w:sz w:val="16"/>
                <w:szCs w:val="16"/>
                <w:lang w:eastAsia="zh-CN"/>
              </w:rPr>
              <w:t>n39</w:t>
            </w:r>
          </w:p>
        </w:tc>
        <w:tc>
          <w:tcPr>
            <w:tcW w:w="1920" w:type="dxa"/>
          </w:tcPr>
          <w:p w14:paraId="0C03F133"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0E48E1C9"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lang w:eastAsia="zh-TW"/>
              </w:rPr>
              <w:t xml:space="preserve"> +1.6 </w:t>
            </w:r>
          </w:p>
        </w:tc>
      </w:tr>
      <w:tr w:rsidR="0092385A" w:rsidRPr="00C75409" w14:paraId="127439CC" w14:textId="77777777" w:rsidTr="00637A44">
        <w:tc>
          <w:tcPr>
            <w:tcW w:w="1980" w:type="dxa"/>
            <w:tcBorders>
              <w:top w:val="nil"/>
              <w:bottom w:val="single" w:sz="4" w:space="0" w:color="auto"/>
            </w:tcBorders>
          </w:tcPr>
          <w:p w14:paraId="390D4E5C"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4E8403E6" w14:textId="77777777" w:rsidR="0092385A" w:rsidRPr="00C75409" w:rsidRDefault="0092385A" w:rsidP="00637A44">
            <w:pPr>
              <w:pStyle w:val="TAC"/>
              <w:rPr>
                <w:sz w:val="16"/>
                <w:szCs w:val="16"/>
                <w:lang w:eastAsia="zh-CN"/>
              </w:rPr>
            </w:pPr>
          </w:p>
        </w:tc>
        <w:tc>
          <w:tcPr>
            <w:tcW w:w="714" w:type="dxa"/>
          </w:tcPr>
          <w:p w14:paraId="39967EA6" w14:textId="77777777" w:rsidR="0092385A" w:rsidRPr="00C75409" w:rsidRDefault="0092385A" w:rsidP="00637A44">
            <w:pPr>
              <w:pStyle w:val="TAC"/>
              <w:rPr>
                <w:sz w:val="16"/>
                <w:szCs w:val="16"/>
                <w:lang w:eastAsia="zh-CN"/>
              </w:rPr>
            </w:pPr>
            <w:r w:rsidRPr="00C75409">
              <w:rPr>
                <w:sz w:val="16"/>
                <w:szCs w:val="16"/>
                <w:lang w:eastAsia="zh-CN"/>
              </w:rPr>
              <w:t>n41</w:t>
            </w:r>
          </w:p>
        </w:tc>
        <w:tc>
          <w:tcPr>
            <w:tcW w:w="1920" w:type="dxa"/>
          </w:tcPr>
          <w:p w14:paraId="5D8575F4" w14:textId="77777777" w:rsidR="0092385A" w:rsidRPr="00C75409" w:rsidRDefault="0092385A" w:rsidP="00637A44">
            <w:pPr>
              <w:pStyle w:val="TAC"/>
              <w:rPr>
                <w:sz w:val="16"/>
                <w:szCs w:val="16"/>
                <w:lang w:eastAsia="zh-CN"/>
              </w:rPr>
            </w:pPr>
            <w:r w:rsidRPr="00C75409">
              <w:rPr>
                <w:sz w:val="16"/>
                <w:szCs w:val="16"/>
                <w:lang w:eastAsia="zh-CN"/>
              </w:rPr>
              <w:t>100</w:t>
            </w:r>
          </w:p>
        </w:tc>
        <w:tc>
          <w:tcPr>
            <w:tcW w:w="4587" w:type="dxa"/>
          </w:tcPr>
          <w:p w14:paraId="640AEEB3"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79A27F30" w14:textId="77777777" w:rsidTr="00637A44">
        <w:tc>
          <w:tcPr>
            <w:tcW w:w="1980" w:type="dxa"/>
            <w:tcBorders>
              <w:bottom w:val="nil"/>
            </w:tcBorders>
          </w:tcPr>
          <w:p w14:paraId="0FDA08C0" w14:textId="77777777" w:rsidR="0092385A" w:rsidRPr="00C75409" w:rsidRDefault="0092385A" w:rsidP="00637A44">
            <w:pPr>
              <w:pStyle w:val="TAC"/>
              <w:rPr>
                <w:sz w:val="16"/>
                <w:szCs w:val="16"/>
              </w:rPr>
            </w:pPr>
            <w:bookmarkStart w:id="4" w:name="_Hlk182386046"/>
            <w:r w:rsidRPr="00C75409">
              <w:rPr>
                <w:rFonts w:eastAsia="MS Mincho"/>
                <w:sz w:val="16"/>
                <w:szCs w:val="16"/>
                <w:lang w:eastAsia="ja-JP"/>
              </w:rPr>
              <w:t>CA_n40A-n77A</w:t>
            </w:r>
            <w:bookmarkEnd w:id="4"/>
          </w:p>
        </w:tc>
        <w:tc>
          <w:tcPr>
            <w:tcW w:w="764" w:type="dxa"/>
            <w:tcBorders>
              <w:bottom w:val="nil"/>
            </w:tcBorders>
          </w:tcPr>
          <w:p w14:paraId="3A8E65B9" w14:textId="77777777" w:rsidR="0092385A" w:rsidRPr="00C75409" w:rsidRDefault="0092385A" w:rsidP="00637A44">
            <w:pPr>
              <w:pStyle w:val="TAC"/>
              <w:rPr>
                <w:sz w:val="16"/>
                <w:szCs w:val="16"/>
                <w:lang w:eastAsia="zh-CN"/>
              </w:rPr>
            </w:pPr>
            <w:r w:rsidRPr="00C75409">
              <w:rPr>
                <w:rFonts w:eastAsia="MS Mincho"/>
                <w:sz w:val="16"/>
                <w:szCs w:val="16"/>
                <w:lang w:eastAsia="ja-JP"/>
              </w:rPr>
              <w:t>1</w:t>
            </w:r>
          </w:p>
        </w:tc>
        <w:tc>
          <w:tcPr>
            <w:tcW w:w="714" w:type="dxa"/>
          </w:tcPr>
          <w:p w14:paraId="03E137FD" w14:textId="77777777" w:rsidR="0092385A" w:rsidRPr="00C75409" w:rsidRDefault="0092385A" w:rsidP="00637A44">
            <w:pPr>
              <w:pStyle w:val="TAC"/>
              <w:rPr>
                <w:sz w:val="16"/>
                <w:szCs w:val="16"/>
                <w:lang w:eastAsia="zh-CN"/>
              </w:rPr>
            </w:pPr>
            <w:r w:rsidRPr="00C75409">
              <w:rPr>
                <w:rFonts w:eastAsia="MS Mincho"/>
                <w:sz w:val="16"/>
                <w:szCs w:val="16"/>
                <w:lang w:eastAsia="ja-JP"/>
              </w:rPr>
              <w:t>n40</w:t>
            </w:r>
          </w:p>
        </w:tc>
        <w:tc>
          <w:tcPr>
            <w:tcW w:w="1920" w:type="dxa"/>
          </w:tcPr>
          <w:p w14:paraId="722D86DA" w14:textId="77777777" w:rsidR="0092385A" w:rsidRPr="00C75409" w:rsidRDefault="0092385A" w:rsidP="00637A44">
            <w:pPr>
              <w:pStyle w:val="TAC"/>
              <w:rPr>
                <w:sz w:val="16"/>
                <w:szCs w:val="16"/>
                <w:lang w:eastAsia="zh-CN"/>
              </w:rPr>
            </w:pPr>
            <w:r w:rsidRPr="00C75409">
              <w:rPr>
                <w:rFonts w:eastAsia="MS Mincho"/>
                <w:sz w:val="16"/>
                <w:szCs w:val="16"/>
                <w:lang w:eastAsia="ja-JP"/>
              </w:rPr>
              <w:t>10</w:t>
            </w:r>
          </w:p>
        </w:tc>
        <w:tc>
          <w:tcPr>
            <w:tcW w:w="4587" w:type="dxa"/>
          </w:tcPr>
          <w:p w14:paraId="579B3DE6"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rFonts w:eastAsia="MS Mincho"/>
                <w:sz w:val="16"/>
                <w:szCs w:val="16"/>
                <w:lang w:eastAsia="ja-JP"/>
              </w:rPr>
              <w:t xml:space="preserve"> +10.4</w:t>
            </w:r>
          </w:p>
        </w:tc>
      </w:tr>
      <w:tr w:rsidR="0092385A" w:rsidRPr="00C75409" w14:paraId="750DC4BB" w14:textId="77777777" w:rsidTr="00637A44">
        <w:tc>
          <w:tcPr>
            <w:tcW w:w="1980" w:type="dxa"/>
            <w:tcBorders>
              <w:top w:val="nil"/>
              <w:bottom w:val="nil"/>
            </w:tcBorders>
          </w:tcPr>
          <w:p w14:paraId="69F63E16"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26B8B054" w14:textId="77777777" w:rsidR="0092385A" w:rsidRPr="00C75409" w:rsidRDefault="0092385A" w:rsidP="00637A44">
            <w:pPr>
              <w:pStyle w:val="TAC"/>
              <w:rPr>
                <w:sz w:val="16"/>
                <w:szCs w:val="16"/>
                <w:lang w:eastAsia="zh-CN"/>
              </w:rPr>
            </w:pPr>
          </w:p>
        </w:tc>
        <w:tc>
          <w:tcPr>
            <w:tcW w:w="714" w:type="dxa"/>
          </w:tcPr>
          <w:p w14:paraId="1651544B" w14:textId="77777777" w:rsidR="0092385A" w:rsidRPr="00C75409" w:rsidRDefault="0092385A" w:rsidP="00637A44">
            <w:pPr>
              <w:pStyle w:val="TAC"/>
              <w:rPr>
                <w:sz w:val="16"/>
                <w:szCs w:val="16"/>
                <w:lang w:eastAsia="zh-CN"/>
              </w:rPr>
            </w:pPr>
            <w:r w:rsidRPr="00C75409">
              <w:rPr>
                <w:rFonts w:eastAsia="MS Mincho"/>
                <w:sz w:val="16"/>
                <w:szCs w:val="16"/>
                <w:lang w:eastAsia="ja-JP"/>
              </w:rPr>
              <w:t>n77</w:t>
            </w:r>
          </w:p>
        </w:tc>
        <w:tc>
          <w:tcPr>
            <w:tcW w:w="1920" w:type="dxa"/>
          </w:tcPr>
          <w:p w14:paraId="491B898D" w14:textId="77777777" w:rsidR="0092385A" w:rsidRPr="00C75409" w:rsidRDefault="0092385A" w:rsidP="00637A44">
            <w:pPr>
              <w:pStyle w:val="TAC"/>
              <w:rPr>
                <w:sz w:val="16"/>
                <w:szCs w:val="16"/>
                <w:lang w:eastAsia="zh-CN"/>
              </w:rPr>
            </w:pPr>
            <w:r w:rsidRPr="00C75409">
              <w:rPr>
                <w:rFonts w:eastAsia="MS Mincho"/>
                <w:sz w:val="16"/>
                <w:szCs w:val="16"/>
                <w:lang w:eastAsia="ja-JP"/>
              </w:rPr>
              <w:t>20</w:t>
            </w:r>
          </w:p>
        </w:tc>
        <w:tc>
          <w:tcPr>
            <w:tcW w:w="4587" w:type="dxa"/>
          </w:tcPr>
          <w:p w14:paraId="4078CAED"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103F7F4F" w14:textId="77777777" w:rsidTr="00637A44">
        <w:tc>
          <w:tcPr>
            <w:tcW w:w="1980" w:type="dxa"/>
            <w:tcBorders>
              <w:top w:val="nil"/>
              <w:bottom w:val="nil"/>
            </w:tcBorders>
          </w:tcPr>
          <w:p w14:paraId="2C412396"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59FEE976" w14:textId="77777777" w:rsidR="0092385A" w:rsidRPr="00C75409" w:rsidRDefault="0092385A" w:rsidP="00637A44">
            <w:pPr>
              <w:pStyle w:val="TAC"/>
              <w:rPr>
                <w:sz w:val="16"/>
                <w:szCs w:val="16"/>
                <w:lang w:eastAsia="zh-CN"/>
              </w:rPr>
            </w:pPr>
            <w:r w:rsidRPr="00C75409">
              <w:rPr>
                <w:rFonts w:eastAsia="MS Mincho"/>
                <w:sz w:val="16"/>
                <w:szCs w:val="16"/>
                <w:lang w:eastAsia="ja-JP"/>
              </w:rPr>
              <w:t>2</w:t>
            </w:r>
          </w:p>
        </w:tc>
        <w:tc>
          <w:tcPr>
            <w:tcW w:w="714" w:type="dxa"/>
          </w:tcPr>
          <w:p w14:paraId="234F4802" w14:textId="77777777" w:rsidR="0092385A" w:rsidRPr="00C75409" w:rsidRDefault="0092385A" w:rsidP="00637A44">
            <w:pPr>
              <w:pStyle w:val="TAC"/>
              <w:rPr>
                <w:sz w:val="16"/>
                <w:szCs w:val="16"/>
                <w:lang w:eastAsia="zh-CN"/>
              </w:rPr>
            </w:pPr>
            <w:r w:rsidRPr="00C75409">
              <w:rPr>
                <w:rFonts w:eastAsia="MS Mincho"/>
                <w:sz w:val="16"/>
                <w:szCs w:val="16"/>
                <w:lang w:eastAsia="ja-JP"/>
              </w:rPr>
              <w:t>n40</w:t>
            </w:r>
          </w:p>
        </w:tc>
        <w:tc>
          <w:tcPr>
            <w:tcW w:w="1920" w:type="dxa"/>
          </w:tcPr>
          <w:p w14:paraId="338A3D09" w14:textId="77777777" w:rsidR="0092385A" w:rsidRPr="00C75409" w:rsidRDefault="0092385A" w:rsidP="00637A44">
            <w:pPr>
              <w:pStyle w:val="TAC"/>
              <w:rPr>
                <w:sz w:val="16"/>
                <w:szCs w:val="16"/>
                <w:lang w:eastAsia="zh-CN"/>
              </w:rPr>
            </w:pPr>
            <w:r w:rsidRPr="00C75409">
              <w:rPr>
                <w:rFonts w:eastAsia="MS Mincho"/>
                <w:sz w:val="16"/>
                <w:szCs w:val="16"/>
                <w:lang w:eastAsia="ja-JP"/>
              </w:rPr>
              <w:t>100</w:t>
            </w:r>
          </w:p>
        </w:tc>
        <w:tc>
          <w:tcPr>
            <w:tcW w:w="4587" w:type="dxa"/>
          </w:tcPr>
          <w:p w14:paraId="5954409C"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rFonts w:eastAsia="MS Mincho"/>
                <w:sz w:val="16"/>
                <w:szCs w:val="16"/>
                <w:lang w:eastAsia="ja-JP"/>
              </w:rPr>
              <w:t xml:space="preserve"> +0.9</w:t>
            </w:r>
          </w:p>
        </w:tc>
      </w:tr>
      <w:tr w:rsidR="0092385A" w:rsidRPr="00C75409" w14:paraId="16623305" w14:textId="77777777" w:rsidTr="00637A44">
        <w:tc>
          <w:tcPr>
            <w:tcW w:w="1980" w:type="dxa"/>
            <w:tcBorders>
              <w:top w:val="nil"/>
              <w:bottom w:val="nil"/>
            </w:tcBorders>
          </w:tcPr>
          <w:p w14:paraId="6F03BCFB"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7D75EDBA" w14:textId="77777777" w:rsidR="0092385A" w:rsidRPr="00C75409" w:rsidRDefault="0092385A" w:rsidP="00637A44">
            <w:pPr>
              <w:pStyle w:val="TAC"/>
              <w:rPr>
                <w:sz w:val="16"/>
                <w:szCs w:val="16"/>
                <w:lang w:eastAsia="zh-CN"/>
              </w:rPr>
            </w:pPr>
          </w:p>
        </w:tc>
        <w:tc>
          <w:tcPr>
            <w:tcW w:w="714" w:type="dxa"/>
          </w:tcPr>
          <w:p w14:paraId="302E0536" w14:textId="77777777" w:rsidR="0092385A" w:rsidRPr="00C75409" w:rsidRDefault="0092385A" w:rsidP="00637A44">
            <w:pPr>
              <w:pStyle w:val="TAC"/>
              <w:rPr>
                <w:sz w:val="16"/>
                <w:szCs w:val="16"/>
                <w:lang w:eastAsia="zh-CN"/>
              </w:rPr>
            </w:pPr>
            <w:r w:rsidRPr="00C75409">
              <w:rPr>
                <w:rFonts w:eastAsia="MS Mincho"/>
                <w:sz w:val="16"/>
                <w:szCs w:val="16"/>
                <w:lang w:eastAsia="ja-JP"/>
              </w:rPr>
              <w:t>n77</w:t>
            </w:r>
          </w:p>
        </w:tc>
        <w:tc>
          <w:tcPr>
            <w:tcW w:w="1920" w:type="dxa"/>
          </w:tcPr>
          <w:p w14:paraId="708AC035" w14:textId="77777777" w:rsidR="0092385A" w:rsidRPr="00C75409" w:rsidRDefault="0092385A" w:rsidP="00637A44">
            <w:pPr>
              <w:pStyle w:val="TAC"/>
              <w:rPr>
                <w:sz w:val="16"/>
                <w:szCs w:val="16"/>
                <w:lang w:eastAsia="zh-CN"/>
              </w:rPr>
            </w:pPr>
            <w:r w:rsidRPr="00C75409">
              <w:rPr>
                <w:rFonts w:eastAsia="MS Mincho"/>
                <w:sz w:val="16"/>
                <w:szCs w:val="16"/>
                <w:lang w:eastAsia="ja-JP"/>
              </w:rPr>
              <w:t>20</w:t>
            </w:r>
          </w:p>
        </w:tc>
        <w:tc>
          <w:tcPr>
            <w:tcW w:w="4587" w:type="dxa"/>
          </w:tcPr>
          <w:p w14:paraId="15FC980F"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342BDA13" w14:textId="77777777" w:rsidTr="00637A44">
        <w:tc>
          <w:tcPr>
            <w:tcW w:w="1980" w:type="dxa"/>
            <w:tcBorders>
              <w:top w:val="nil"/>
              <w:bottom w:val="nil"/>
            </w:tcBorders>
          </w:tcPr>
          <w:p w14:paraId="504C09CD"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1020E627" w14:textId="77777777" w:rsidR="0092385A" w:rsidRPr="00C75409" w:rsidRDefault="0092385A" w:rsidP="00637A44">
            <w:pPr>
              <w:pStyle w:val="TAC"/>
              <w:rPr>
                <w:sz w:val="16"/>
                <w:szCs w:val="16"/>
                <w:lang w:eastAsia="zh-CN"/>
              </w:rPr>
            </w:pPr>
            <w:r w:rsidRPr="00C75409">
              <w:rPr>
                <w:rFonts w:eastAsia="MS Mincho"/>
                <w:sz w:val="16"/>
                <w:szCs w:val="16"/>
                <w:lang w:eastAsia="ja-JP"/>
              </w:rPr>
              <w:t>3</w:t>
            </w:r>
          </w:p>
        </w:tc>
        <w:tc>
          <w:tcPr>
            <w:tcW w:w="714" w:type="dxa"/>
          </w:tcPr>
          <w:p w14:paraId="592A1020" w14:textId="77777777" w:rsidR="0092385A" w:rsidRPr="00C75409" w:rsidRDefault="0092385A" w:rsidP="00637A44">
            <w:pPr>
              <w:pStyle w:val="TAC"/>
              <w:rPr>
                <w:sz w:val="16"/>
                <w:szCs w:val="16"/>
                <w:lang w:eastAsia="zh-CN"/>
              </w:rPr>
            </w:pPr>
            <w:r w:rsidRPr="00C75409">
              <w:rPr>
                <w:rFonts w:eastAsia="MS Mincho"/>
                <w:sz w:val="16"/>
                <w:szCs w:val="16"/>
                <w:lang w:eastAsia="ja-JP"/>
              </w:rPr>
              <w:t>n40</w:t>
            </w:r>
          </w:p>
        </w:tc>
        <w:tc>
          <w:tcPr>
            <w:tcW w:w="1920" w:type="dxa"/>
          </w:tcPr>
          <w:p w14:paraId="3DB9910A" w14:textId="77777777" w:rsidR="0092385A" w:rsidRPr="00C75409" w:rsidRDefault="0092385A" w:rsidP="00637A44">
            <w:pPr>
              <w:pStyle w:val="TAC"/>
              <w:rPr>
                <w:sz w:val="16"/>
                <w:szCs w:val="16"/>
                <w:lang w:eastAsia="zh-CN"/>
              </w:rPr>
            </w:pPr>
            <w:r w:rsidRPr="00C75409">
              <w:rPr>
                <w:rFonts w:eastAsia="MS Mincho"/>
                <w:sz w:val="16"/>
                <w:szCs w:val="16"/>
                <w:lang w:eastAsia="ja-JP"/>
              </w:rPr>
              <w:t>10</w:t>
            </w:r>
          </w:p>
        </w:tc>
        <w:tc>
          <w:tcPr>
            <w:tcW w:w="4587" w:type="dxa"/>
          </w:tcPr>
          <w:p w14:paraId="12FDF850"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rFonts w:eastAsia="MS Mincho"/>
                <w:sz w:val="16"/>
                <w:szCs w:val="16"/>
                <w:lang w:eastAsia="ja-JP"/>
              </w:rPr>
              <w:t xml:space="preserve"> +4.5</w:t>
            </w:r>
          </w:p>
        </w:tc>
      </w:tr>
      <w:tr w:rsidR="0092385A" w:rsidRPr="00C75409" w14:paraId="7FB361DD" w14:textId="77777777" w:rsidTr="00637A44">
        <w:tc>
          <w:tcPr>
            <w:tcW w:w="1980" w:type="dxa"/>
            <w:tcBorders>
              <w:top w:val="nil"/>
              <w:bottom w:val="nil"/>
            </w:tcBorders>
          </w:tcPr>
          <w:p w14:paraId="1159C98C"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3C95ADA4" w14:textId="77777777" w:rsidR="0092385A" w:rsidRPr="00C75409" w:rsidRDefault="0092385A" w:rsidP="00637A44">
            <w:pPr>
              <w:pStyle w:val="TAC"/>
              <w:rPr>
                <w:sz w:val="16"/>
                <w:szCs w:val="16"/>
                <w:lang w:eastAsia="zh-CN"/>
              </w:rPr>
            </w:pPr>
          </w:p>
        </w:tc>
        <w:tc>
          <w:tcPr>
            <w:tcW w:w="714" w:type="dxa"/>
          </w:tcPr>
          <w:p w14:paraId="553345BE" w14:textId="77777777" w:rsidR="0092385A" w:rsidRPr="00C75409" w:rsidRDefault="0092385A" w:rsidP="00637A44">
            <w:pPr>
              <w:pStyle w:val="TAC"/>
              <w:rPr>
                <w:sz w:val="16"/>
                <w:szCs w:val="16"/>
                <w:lang w:eastAsia="zh-CN"/>
              </w:rPr>
            </w:pPr>
            <w:r w:rsidRPr="00C75409">
              <w:rPr>
                <w:rFonts w:eastAsia="MS Mincho"/>
                <w:sz w:val="16"/>
                <w:szCs w:val="16"/>
                <w:lang w:eastAsia="ja-JP"/>
              </w:rPr>
              <w:t>n77</w:t>
            </w:r>
          </w:p>
        </w:tc>
        <w:tc>
          <w:tcPr>
            <w:tcW w:w="1920" w:type="dxa"/>
          </w:tcPr>
          <w:p w14:paraId="2B0769B5" w14:textId="77777777" w:rsidR="0092385A" w:rsidRPr="00C75409" w:rsidRDefault="0092385A" w:rsidP="00637A44">
            <w:pPr>
              <w:pStyle w:val="TAC"/>
              <w:rPr>
                <w:sz w:val="16"/>
                <w:szCs w:val="16"/>
                <w:lang w:eastAsia="zh-CN"/>
              </w:rPr>
            </w:pPr>
            <w:r w:rsidRPr="00C75409">
              <w:rPr>
                <w:rFonts w:eastAsia="MS Mincho"/>
                <w:sz w:val="16"/>
                <w:szCs w:val="16"/>
                <w:lang w:eastAsia="ja-JP"/>
              </w:rPr>
              <w:t>100</w:t>
            </w:r>
          </w:p>
        </w:tc>
        <w:tc>
          <w:tcPr>
            <w:tcW w:w="4587" w:type="dxa"/>
          </w:tcPr>
          <w:p w14:paraId="566F1CDE"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E57BD62" w14:textId="77777777" w:rsidTr="00637A44">
        <w:tc>
          <w:tcPr>
            <w:tcW w:w="1980" w:type="dxa"/>
            <w:tcBorders>
              <w:top w:val="nil"/>
              <w:bottom w:val="nil"/>
            </w:tcBorders>
          </w:tcPr>
          <w:p w14:paraId="1FBE46BC"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61AC600E" w14:textId="77777777" w:rsidR="0092385A" w:rsidRPr="00C75409" w:rsidRDefault="0092385A" w:rsidP="00637A44">
            <w:pPr>
              <w:pStyle w:val="TAC"/>
              <w:rPr>
                <w:sz w:val="16"/>
                <w:szCs w:val="16"/>
                <w:lang w:eastAsia="zh-CN"/>
              </w:rPr>
            </w:pPr>
            <w:r w:rsidRPr="00C75409">
              <w:rPr>
                <w:rFonts w:eastAsia="MS Mincho"/>
                <w:sz w:val="16"/>
                <w:szCs w:val="16"/>
                <w:lang w:eastAsia="ja-JP"/>
              </w:rPr>
              <w:t>4</w:t>
            </w:r>
          </w:p>
        </w:tc>
        <w:tc>
          <w:tcPr>
            <w:tcW w:w="714" w:type="dxa"/>
          </w:tcPr>
          <w:p w14:paraId="2CEDD70C" w14:textId="77777777" w:rsidR="0092385A" w:rsidRPr="00C75409" w:rsidRDefault="0092385A" w:rsidP="00637A44">
            <w:pPr>
              <w:pStyle w:val="TAC"/>
              <w:rPr>
                <w:sz w:val="16"/>
                <w:szCs w:val="16"/>
                <w:lang w:eastAsia="zh-CN"/>
              </w:rPr>
            </w:pPr>
            <w:r w:rsidRPr="00C75409">
              <w:rPr>
                <w:rFonts w:eastAsia="MS Mincho"/>
                <w:sz w:val="16"/>
                <w:szCs w:val="16"/>
                <w:lang w:eastAsia="ja-JP"/>
              </w:rPr>
              <w:t>n40</w:t>
            </w:r>
          </w:p>
        </w:tc>
        <w:tc>
          <w:tcPr>
            <w:tcW w:w="1920" w:type="dxa"/>
          </w:tcPr>
          <w:p w14:paraId="3B5FB8A8" w14:textId="77777777" w:rsidR="0092385A" w:rsidRPr="00C75409" w:rsidRDefault="0092385A" w:rsidP="00637A44">
            <w:pPr>
              <w:pStyle w:val="TAC"/>
              <w:rPr>
                <w:sz w:val="16"/>
                <w:szCs w:val="16"/>
                <w:lang w:eastAsia="zh-CN"/>
              </w:rPr>
            </w:pPr>
            <w:r w:rsidRPr="00C75409">
              <w:rPr>
                <w:rFonts w:eastAsia="MS Mincho"/>
                <w:sz w:val="16"/>
                <w:szCs w:val="16"/>
                <w:lang w:eastAsia="ja-JP"/>
              </w:rPr>
              <w:t>100</w:t>
            </w:r>
          </w:p>
        </w:tc>
        <w:tc>
          <w:tcPr>
            <w:tcW w:w="4587" w:type="dxa"/>
          </w:tcPr>
          <w:p w14:paraId="623BE1F1"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rFonts w:eastAsia="MS Mincho"/>
                <w:sz w:val="16"/>
                <w:szCs w:val="16"/>
                <w:lang w:eastAsia="ja-JP"/>
              </w:rPr>
              <w:t xml:space="preserve"> +4.5</w:t>
            </w:r>
          </w:p>
        </w:tc>
      </w:tr>
      <w:tr w:rsidR="0092385A" w:rsidRPr="00C75409" w14:paraId="11EF48D4" w14:textId="77777777" w:rsidTr="00637A44">
        <w:tc>
          <w:tcPr>
            <w:tcW w:w="1980" w:type="dxa"/>
            <w:tcBorders>
              <w:top w:val="nil"/>
              <w:bottom w:val="single" w:sz="4" w:space="0" w:color="auto"/>
            </w:tcBorders>
          </w:tcPr>
          <w:p w14:paraId="7709227A"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347CA645" w14:textId="77777777" w:rsidR="0092385A" w:rsidRPr="00C75409" w:rsidRDefault="0092385A" w:rsidP="00637A44">
            <w:pPr>
              <w:pStyle w:val="TAC"/>
              <w:rPr>
                <w:sz w:val="16"/>
                <w:szCs w:val="16"/>
                <w:lang w:eastAsia="zh-CN"/>
              </w:rPr>
            </w:pPr>
          </w:p>
        </w:tc>
        <w:tc>
          <w:tcPr>
            <w:tcW w:w="714" w:type="dxa"/>
          </w:tcPr>
          <w:p w14:paraId="2D0379F6" w14:textId="77777777" w:rsidR="0092385A" w:rsidRPr="00C75409" w:rsidRDefault="0092385A" w:rsidP="00637A44">
            <w:pPr>
              <w:pStyle w:val="TAC"/>
              <w:rPr>
                <w:sz w:val="16"/>
                <w:szCs w:val="16"/>
                <w:lang w:eastAsia="zh-CN"/>
              </w:rPr>
            </w:pPr>
            <w:r w:rsidRPr="00C75409">
              <w:rPr>
                <w:rFonts w:eastAsia="MS Mincho"/>
                <w:sz w:val="16"/>
                <w:szCs w:val="16"/>
                <w:lang w:eastAsia="ja-JP"/>
              </w:rPr>
              <w:t>n77</w:t>
            </w:r>
          </w:p>
        </w:tc>
        <w:tc>
          <w:tcPr>
            <w:tcW w:w="1920" w:type="dxa"/>
          </w:tcPr>
          <w:p w14:paraId="796AA47C" w14:textId="77777777" w:rsidR="0092385A" w:rsidRPr="00C75409" w:rsidRDefault="0092385A" w:rsidP="00637A44">
            <w:pPr>
              <w:pStyle w:val="TAC"/>
              <w:rPr>
                <w:sz w:val="16"/>
                <w:szCs w:val="16"/>
                <w:lang w:eastAsia="zh-CN"/>
              </w:rPr>
            </w:pPr>
            <w:r w:rsidRPr="00C75409">
              <w:rPr>
                <w:rFonts w:eastAsia="MS Mincho"/>
                <w:sz w:val="16"/>
                <w:szCs w:val="16"/>
                <w:lang w:eastAsia="ja-JP"/>
              </w:rPr>
              <w:t>100</w:t>
            </w:r>
          </w:p>
        </w:tc>
        <w:tc>
          <w:tcPr>
            <w:tcW w:w="4587" w:type="dxa"/>
          </w:tcPr>
          <w:p w14:paraId="0B352C40"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4291F49B" w14:textId="77777777" w:rsidTr="00637A44">
        <w:tc>
          <w:tcPr>
            <w:tcW w:w="1980" w:type="dxa"/>
            <w:tcBorders>
              <w:top w:val="single" w:sz="4" w:space="0" w:color="auto"/>
              <w:bottom w:val="nil"/>
            </w:tcBorders>
          </w:tcPr>
          <w:p w14:paraId="23C99BA0" w14:textId="77777777" w:rsidR="0092385A" w:rsidRPr="00C75409" w:rsidRDefault="0092385A" w:rsidP="00637A44">
            <w:pPr>
              <w:pStyle w:val="TAC"/>
              <w:rPr>
                <w:sz w:val="16"/>
                <w:szCs w:val="16"/>
              </w:rPr>
            </w:pPr>
            <w:r w:rsidRPr="00C75409">
              <w:rPr>
                <w:sz w:val="16"/>
                <w:szCs w:val="16"/>
              </w:rPr>
              <w:t>CA_n41A-n66A</w:t>
            </w:r>
          </w:p>
        </w:tc>
        <w:tc>
          <w:tcPr>
            <w:tcW w:w="764" w:type="dxa"/>
            <w:tcBorders>
              <w:top w:val="single" w:sz="4" w:space="0" w:color="auto"/>
              <w:bottom w:val="nil"/>
            </w:tcBorders>
          </w:tcPr>
          <w:p w14:paraId="0863FBDB"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7EC1B2E8" w14:textId="77777777" w:rsidR="0092385A" w:rsidRPr="00C75409" w:rsidRDefault="0092385A" w:rsidP="00637A44">
            <w:pPr>
              <w:pStyle w:val="TAC"/>
              <w:rPr>
                <w:sz w:val="16"/>
                <w:szCs w:val="16"/>
                <w:lang w:eastAsia="zh-CN"/>
              </w:rPr>
            </w:pPr>
            <w:r w:rsidRPr="00C75409">
              <w:rPr>
                <w:sz w:val="16"/>
                <w:szCs w:val="16"/>
                <w:lang w:eastAsia="zh-CN"/>
              </w:rPr>
              <w:t>n41</w:t>
            </w:r>
          </w:p>
        </w:tc>
        <w:tc>
          <w:tcPr>
            <w:tcW w:w="1920" w:type="dxa"/>
          </w:tcPr>
          <w:p w14:paraId="67F970E1" w14:textId="77777777" w:rsidR="0092385A" w:rsidRPr="00C75409" w:rsidRDefault="0092385A" w:rsidP="00637A44">
            <w:pPr>
              <w:pStyle w:val="TAC"/>
              <w:rPr>
                <w:sz w:val="16"/>
                <w:szCs w:val="16"/>
                <w:lang w:eastAsia="zh-CN"/>
              </w:rPr>
            </w:pPr>
            <w:r w:rsidRPr="00C75409">
              <w:rPr>
                <w:sz w:val="16"/>
                <w:szCs w:val="16"/>
                <w:lang w:eastAsia="zh-CN"/>
              </w:rPr>
              <w:t>100</w:t>
            </w:r>
          </w:p>
        </w:tc>
        <w:tc>
          <w:tcPr>
            <w:tcW w:w="4587" w:type="dxa"/>
          </w:tcPr>
          <w:p w14:paraId="676C58A7"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0AF0069B" w14:textId="77777777" w:rsidTr="00637A44">
        <w:tc>
          <w:tcPr>
            <w:tcW w:w="1980" w:type="dxa"/>
            <w:tcBorders>
              <w:top w:val="nil"/>
              <w:bottom w:val="single" w:sz="4" w:space="0" w:color="auto"/>
            </w:tcBorders>
          </w:tcPr>
          <w:p w14:paraId="7461B466"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6352A1F1" w14:textId="77777777" w:rsidR="0092385A" w:rsidRPr="00C75409" w:rsidRDefault="0092385A" w:rsidP="00637A44">
            <w:pPr>
              <w:pStyle w:val="TAC"/>
              <w:rPr>
                <w:sz w:val="16"/>
                <w:szCs w:val="16"/>
              </w:rPr>
            </w:pPr>
          </w:p>
        </w:tc>
        <w:tc>
          <w:tcPr>
            <w:tcW w:w="714" w:type="dxa"/>
          </w:tcPr>
          <w:p w14:paraId="741B822C" w14:textId="77777777" w:rsidR="0092385A" w:rsidRPr="00C75409" w:rsidRDefault="0092385A" w:rsidP="00637A44">
            <w:pPr>
              <w:pStyle w:val="TAC"/>
              <w:rPr>
                <w:sz w:val="16"/>
                <w:szCs w:val="16"/>
                <w:lang w:eastAsia="zh-CN"/>
              </w:rPr>
            </w:pPr>
            <w:r w:rsidRPr="00C75409">
              <w:rPr>
                <w:sz w:val="16"/>
                <w:szCs w:val="16"/>
                <w:lang w:eastAsia="zh-CN"/>
              </w:rPr>
              <w:t>n66</w:t>
            </w:r>
          </w:p>
        </w:tc>
        <w:tc>
          <w:tcPr>
            <w:tcW w:w="1920" w:type="dxa"/>
          </w:tcPr>
          <w:p w14:paraId="5E5DDA34"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5188DF6C"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lang w:eastAsia="zh-CN"/>
              </w:rPr>
              <w:t xml:space="preserve"> +10.5</w:t>
            </w:r>
          </w:p>
        </w:tc>
      </w:tr>
      <w:tr w:rsidR="0092385A" w:rsidRPr="00C75409" w14:paraId="180D9A92" w14:textId="77777777" w:rsidTr="00637A44">
        <w:tc>
          <w:tcPr>
            <w:tcW w:w="1980" w:type="dxa"/>
            <w:tcBorders>
              <w:top w:val="single" w:sz="4" w:space="0" w:color="auto"/>
              <w:bottom w:val="nil"/>
            </w:tcBorders>
          </w:tcPr>
          <w:p w14:paraId="353A3004" w14:textId="77777777" w:rsidR="0092385A" w:rsidRPr="00C75409" w:rsidRDefault="0092385A" w:rsidP="00637A44">
            <w:pPr>
              <w:pStyle w:val="TAC"/>
              <w:rPr>
                <w:sz w:val="16"/>
                <w:szCs w:val="16"/>
              </w:rPr>
            </w:pPr>
            <w:r w:rsidRPr="00C75409">
              <w:rPr>
                <w:sz w:val="16"/>
                <w:szCs w:val="16"/>
              </w:rPr>
              <w:t>CA_n41A-n71A</w:t>
            </w:r>
          </w:p>
        </w:tc>
        <w:tc>
          <w:tcPr>
            <w:tcW w:w="764" w:type="dxa"/>
            <w:tcBorders>
              <w:top w:val="single" w:sz="4" w:space="0" w:color="auto"/>
              <w:bottom w:val="nil"/>
            </w:tcBorders>
          </w:tcPr>
          <w:p w14:paraId="1450DCC7"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7D32712A" w14:textId="77777777" w:rsidR="0092385A" w:rsidRPr="00C75409" w:rsidRDefault="0092385A" w:rsidP="00637A44">
            <w:pPr>
              <w:pStyle w:val="TAC"/>
              <w:rPr>
                <w:sz w:val="16"/>
                <w:szCs w:val="16"/>
                <w:lang w:eastAsia="zh-CN"/>
              </w:rPr>
            </w:pPr>
            <w:r w:rsidRPr="00C75409">
              <w:rPr>
                <w:sz w:val="16"/>
                <w:szCs w:val="16"/>
                <w:lang w:eastAsia="zh-CN"/>
              </w:rPr>
              <w:t>n41</w:t>
            </w:r>
          </w:p>
        </w:tc>
        <w:tc>
          <w:tcPr>
            <w:tcW w:w="1920" w:type="dxa"/>
          </w:tcPr>
          <w:p w14:paraId="132C6547"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29360293"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lang w:eastAsia="zh-CN"/>
              </w:rPr>
              <w:t xml:space="preserve"> + 10.8</w:t>
            </w:r>
          </w:p>
        </w:tc>
      </w:tr>
      <w:tr w:rsidR="0092385A" w:rsidRPr="00C75409" w14:paraId="3D0B39CD" w14:textId="77777777" w:rsidTr="00637A44">
        <w:tc>
          <w:tcPr>
            <w:tcW w:w="1980" w:type="dxa"/>
            <w:tcBorders>
              <w:top w:val="nil"/>
              <w:bottom w:val="nil"/>
            </w:tcBorders>
          </w:tcPr>
          <w:p w14:paraId="5CEF8C5C"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6CE87D89" w14:textId="77777777" w:rsidR="0092385A" w:rsidRPr="00C75409" w:rsidRDefault="0092385A" w:rsidP="00637A44">
            <w:pPr>
              <w:pStyle w:val="TAC"/>
              <w:rPr>
                <w:sz w:val="16"/>
                <w:szCs w:val="16"/>
              </w:rPr>
            </w:pPr>
          </w:p>
        </w:tc>
        <w:tc>
          <w:tcPr>
            <w:tcW w:w="714" w:type="dxa"/>
          </w:tcPr>
          <w:p w14:paraId="2E24E1FD" w14:textId="77777777" w:rsidR="0092385A" w:rsidRPr="00C75409" w:rsidRDefault="0092385A" w:rsidP="00637A44">
            <w:pPr>
              <w:pStyle w:val="TAC"/>
              <w:rPr>
                <w:sz w:val="16"/>
                <w:szCs w:val="16"/>
                <w:lang w:eastAsia="zh-CN"/>
              </w:rPr>
            </w:pPr>
            <w:r w:rsidRPr="00C75409">
              <w:rPr>
                <w:sz w:val="16"/>
                <w:szCs w:val="16"/>
                <w:lang w:eastAsia="zh-CN"/>
              </w:rPr>
              <w:t>n71</w:t>
            </w:r>
          </w:p>
        </w:tc>
        <w:tc>
          <w:tcPr>
            <w:tcW w:w="1920" w:type="dxa"/>
          </w:tcPr>
          <w:p w14:paraId="57FE6C11"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5684BB1D"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43A60CEB" w14:textId="77777777" w:rsidTr="00637A44">
        <w:tc>
          <w:tcPr>
            <w:tcW w:w="1980" w:type="dxa"/>
            <w:tcBorders>
              <w:top w:val="nil"/>
              <w:bottom w:val="nil"/>
            </w:tcBorders>
          </w:tcPr>
          <w:p w14:paraId="72B54762"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2F80799B" w14:textId="77777777" w:rsidR="0092385A" w:rsidRPr="00C75409" w:rsidRDefault="0092385A" w:rsidP="00637A44">
            <w:pPr>
              <w:pStyle w:val="TAC"/>
              <w:rPr>
                <w:sz w:val="16"/>
                <w:szCs w:val="16"/>
                <w:lang w:eastAsia="zh-CN"/>
              </w:rPr>
            </w:pPr>
            <w:r w:rsidRPr="00C75409">
              <w:rPr>
                <w:sz w:val="16"/>
                <w:szCs w:val="16"/>
                <w:lang w:eastAsia="zh-CN"/>
              </w:rPr>
              <w:t>2</w:t>
            </w:r>
          </w:p>
        </w:tc>
        <w:tc>
          <w:tcPr>
            <w:tcW w:w="714" w:type="dxa"/>
          </w:tcPr>
          <w:p w14:paraId="6EC604A6" w14:textId="77777777" w:rsidR="0092385A" w:rsidRPr="00C75409" w:rsidRDefault="0092385A" w:rsidP="00637A44">
            <w:pPr>
              <w:pStyle w:val="TAC"/>
              <w:rPr>
                <w:sz w:val="16"/>
                <w:szCs w:val="16"/>
                <w:lang w:eastAsia="zh-CN"/>
              </w:rPr>
            </w:pPr>
            <w:r w:rsidRPr="00C75409">
              <w:rPr>
                <w:sz w:val="16"/>
                <w:szCs w:val="16"/>
                <w:lang w:eastAsia="zh-CN"/>
              </w:rPr>
              <w:t>n41</w:t>
            </w:r>
          </w:p>
        </w:tc>
        <w:tc>
          <w:tcPr>
            <w:tcW w:w="1920" w:type="dxa"/>
          </w:tcPr>
          <w:p w14:paraId="3DAD503D" w14:textId="77777777" w:rsidR="0092385A" w:rsidRPr="00C75409" w:rsidRDefault="0092385A" w:rsidP="00637A44">
            <w:pPr>
              <w:pStyle w:val="TAC"/>
              <w:rPr>
                <w:sz w:val="16"/>
                <w:szCs w:val="16"/>
                <w:lang w:eastAsia="zh-CN"/>
              </w:rPr>
            </w:pPr>
            <w:r w:rsidRPr="00C75409">
              <w:rPr>
                <w:sz w:val="16"/>
                <w:szCs w:val="16"/>
                <w:lang w:eastAsia="zh-CN"/>
              </w:rPr>
              <w:t>100</w:t>
            </w:r>
          </w:p>
        </w:tc>
        <w:tc>
          <w:tcPr>
            <w:tcW w:w="4587" w:type="dxa"/>
          </w:tcPr>
          <w:p w14:paraId="3CEBF86C"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lang w:eastAsia="zh-CN"/>
              </w:rPr>
              <w:t xml:space="preserve"> + 1.4</w:t>
            </w:r>
          </w:p>
        </w:tc>
      </w:tr>
      <w:tr w:rsidR="0092385A" w:rsidRPr="00C75409" w14:paraId="3FFCC98D" w14:textId="77777777" w:rsidTr="00637A44">
        <w:tc>
          <w:tcPr>
            <w:tcW w:w="1980" w:type="dxa"/>
            <w:tcBorders>
              <w:top w:val="nil"/>
              <w:bottom w:val="single" w:sz="4" w:space="0" w:color="auto"/>
            </w:tcBorders>
          </w:tcPr>
          <w:p w14:paraId="544A6A5D"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45DF4734" w14:textId="77777777" w:rsidR="0092385A" w:rsidRPr="00C75409" w:rsidRDefault="0092385A" w:rsidP="00637A44">
            <w:pPr>
              <w:pStyle w:val="TAC"/>
              <w:rPr>
                <w:sz w:val="16"/>
                <w:szCs w:val="16"/>
              </w:rPr>
            </w:pPr>
          </w:p>
        </w:tc>
        <w:tc>
          <w:tcPr>
            <w:tcW w:w="714" w:type="dxa"/>
          </w:tcPr>
          <w:p w14:paraId="21BB726E" w14:textId="77777777" w:rsidR="0092385A" w:rsidRPr="00C75409" w:rsidRDefault="0092385A" w:rsidP="00637A44">
            <w:pPr>
              <w:pStyle w:val="TAC"/>
              <w:rPr>
                <w:sz w:val="16"/>
                <w:szCs w:val="16"/>
                <w:lang w:eastAsia="zh-CN"/>
              </w:rPr>
            </w:pPr>
            <w:r w:rsidRPr="00C75409">
              <w:rPr>
                <w:sz w:val="16"/>
                <w:szCs w:val="16"/>
                <w:lang w:eastAsia="zh-CN"/>
              </w:rPr>
              <w:t>n71</w:t>
            </w:r>
          </w:p>
        </w:tc>
        <w:tc>
          <w:tcPr>
            <w:tcW w:w="1920" w:type="dxa"/>
          </w:tcPr>
          <w:p w14:paraId="2F21A5F3"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38E839C3"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382CAC1A" w14:textId="77777777" w:rsidTr="00637A44">
        <w:tc>
          <w:tcPr>
            <w:tcW w:w="1980" w:type="dxa"/>
            <w:tcBorders>
              <w:bottom w:val="nil"/>
            </w:tcBorders>
          </w:tcPr>
          <w:p w14:paraId="5FCD0CA6" w14:textId="77777777" w:rsidR="0092385A" w:rsidRPr="00C75409" w:rsidRDefault="0092385A" w:rsidP="00637A44">
            <w:pPr>
              <w:pStyle w:val="TAC"/>
              <w:rPr>
                <w:sz w:val="16"/>
                <w:szCs w:val="16"/>
              </w:rPr>
            </w:pPr>
            <w:r w:rsidRPr="00C75409">
              <w:rPr>
                <w:sz w:val="16"/>
                <w:szCs w:val="16"/>
              </w:rPr>
              <w:t>CA_n41A-n77A</w:t>
            </w:r>
          </w:p>
        </w:tc>
        <w:tc>
          <w:tcPr>
            <w:tcW w:w="764" w:type="dxa"/>
            <w:tcBorders>
              <w:bottom w:val="nil"/>
            </w:tcBorders>
          </w:tcPr>
          <w:p w14:paraId="586B21C2"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1</w:t>
            </w:r>
          </w:p>
        </w:tc>
        <w:tc>
          <w:tcPr>
            <w:tcW w:w="714" w:type="dxa"/>
          </w:tcPr>
          <w:p w14:paraId="20FAE712" w14:textId="77777777" w:rsidR="0092385A" w:rsidRPr="00C75409" w:rsidRDefault="0092385A" w:rsidP="00637A44">
            <w:pPr>
              <w:pStyle w:val="TAC"/>
              <w:rPr>
                <w:sz w:val="16"/>
                <w:szCs w:val="16"/>
                <w:lang w:eastAsia="zh-CN"/>
              </w:rPr>
            </w:pPr>
            <w:r w:rsidRPr="00C75409">
              <w:rPr>
                <w:sz w:val="16"/>
                <w:szCs w:val="16"/>
                <w:lang w:eastAsia="zh-CN"/>
              </w:rPr>
              <w:t>n41</w:t>
            </w:r>
          </w:p>
        </w:tc>
        <w:tc>
          <w:tcPr>
            <w:tcW w:w="1920" w:type="dxa"/>
          </w:tcPr>
          <w:p w14:paraId="547F5DFA"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10</w:t>
            </w:r>
          </w:p>
        </w:tc>
        <w:tc>
          <w:tcPr>
            <w:tcW w:w="4587" w:type="dxa"/>
          </w:tcPr>
          <w:p w14:paraId="354521C1"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+10.4</w:t>
            </w:r>
          </w:p>
        </w:tc>
      </w:tr>
      <w:tr w:rsidR="0092385A" w:rsidRPr="00C75409" w14:paraId="1BA362F8" w14:textId="77777777" w:rsidTr="00637A44">
        <w:tc>
          <w:tcPr>
            <w:tcW w:w="1980" w:type="dxa"/>
            <w:tcBorders>
              <w:top w:val="nil"/>
              <w:bottom w:val="nil"/>
            </w:tcBorders>
          </w:tcPr>
          <w:p w14:paraId="24D323C2"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530F99CD" w14:textId="77777777" w:rsidR="0092385A" w:rsidRPr="00C75409" w:rsidRDefault="0092385A" w:rsidP="00637A44">
            <w:pPr>
              <w:pStyle w:val="TAC"/>
              <w:rPr>
                <w:sz w:val="16"/>
                <w:szCs w:val="16"/>
              </w:rPr>
            </w:pPr>
          </w:p>
        </w:tc>
        <w:tc>
          <w:tcPr>
            <w:tcW w:w="714" w:type="dxa"/>
          </w:tcPr>
          <w:p w14:paraId="188C1C86" w14:textId="77777777" w:rsidR="0092385A" w:rsidRPr="00C75409" w:rsidRDefault="0092385A" w:rsidP="00637A44">
            <w:pPr>
              <w:pStyle w:val="TAC"/>
              <w:rPr>
                <w:sz w:val="16"/>
                <w:szCs w:val="16"/>
                <w:lang w:eastAsia="zh-CN"/>
              </w:rPr>
            </w:pPr>
            <w:r w:rsidRPr="00C75409">
              <w:rPr>
                <w:sz w:val="16"/>
                <w:szCs w:val="16"/>
                <w:lang w:eastAsia="zh-CN"/>
              </w:rPr>
              <w:t>n77</w:t>
            </w:r>
          </w:p>
        </w:tc>
        <w:tc>
          <w:tcPr>
            <w:tcW w:w="1920" w:type="dxa"/>
          </w:tcPr>
          <w:p w14:paraId="522F0C5B"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20</w:t>
            </w:r>
          </w:p>
        </w:tc>
        <w:tc>
          <w:tcPr>
            <w:tcW w:w="4587" w:type="dxa"/>
          </w:tcPr>
          <w:p w14:paraId="71F9EA6E"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32B20248" w14:textId="77777777" w:rsidTr="00637A44">
        <w:tc>
          <w:tcPr>
            <w:tcW w:w="1980" w:type="dxa"/>
            <w:tcBorders>
              <w:top w:val="nil"/>
              <w:bottom w:val="nil"/>
            </w:tcBorders>
          </w:tcPr>
          <w:p w14:paraId="661871DF" w14:textId="77777777" w:rsidR="0092385A" w:rsidRPr="00C75409" w:rsidRDefault="0092385A" w:rsidP="00637A44">
            <w:pPr>
              <w:pStyle w:val="TAC"/>
              <w:rPr>
                <w:sz w:val="16"/>
                <w:szCs w:val="16"/>
              </w:rPr>
            </w:pPr>
          </w:p>
        </w:tc>
        <w:tc>
          <w:tcPr>
            <w:tcW w:w="764" w:type="dxa"/>
            <w:tcBorders>
              <w:bottom w:val="nil"/>
            </w:tcBorders>
          </w:tcPr>
          <w:p w14:paraId="52D5778A"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2</w:t>
            </w:r>
          </w:p>
        </w:tc>
        <w:tc>
          <w:tcPr>
            <w:tcW w:w="714" w:type="dxa"/>
          </w:tcPr>
          <w:p w14:paraId="6257C8D1" w14:textId="77777777" w:rsidR="0092385A" w:rsidRPr="00C75409" w:rsidRDefault="0092385A" w:rsidP="00637A44">
            <w:pPr>
              <w:pStyle w:val="TAC"/>
              <w:rPr>
                <w:sz w:val="16"/>
                <w:szCs w:val="16"/>
                <w:lang w:eastAsia="zh-CN"/>
              </w:rPr>
            </w:pPr>
            <w:r w:rsidRPr="00C75409">
              <w:rPr>
                <w:sz w:val="16"/>
                <w:szCs w:val="16"/>
                <w:lang w:eastAsia="zh-CN"/>
              </w:rPr>
              <w:t>n41</w:t>
            </w:r>
          </w:p>
        </w:tc>
        <w:tc>
          <w:tcPr>
            <w:tcW w:w="1920" w:type="dxa"/>
          </w:tcPr>
          <w:p w14:paraId="5CBFD20A"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100</w:t>
            </w:r>
          </w:p>
        </w:tc>
        <w:tc>
          <w:tcPr>
            <w:tcW w:w="4587" w:type="dxa"/>
          </w:tcPr>
          <w:p w14:paraId="45E9BAD9"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+6.3</w:t>
            </w:r>
          </w:p>
        </w:tc>
      </w:tr>
      <w:tr w:rsidR="0092385A" w:rsidRPr="00C75409" w14:paraId="4827AD57" w14:textId="77777777" w:rsidTr="00637A44">
        <w:tc>
          <w:tcPr>
            <w:tcW w:w="1980" w:type="dxa"/>
            <w:tcBorders>
              <w:top w:val="nil"/>
              <w:bottom w:val="nil"/>
            </w:tcBorders>
          </w:tcPr>
          <w:p w14:paraId="720E49C3"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2930B43A" w14:textId="77777777" w:rsidR="0092385A" w:rsidRPr="00C75409" w:rsidRDefault="0092385A" w:rsidP="00637A44">
            <w:pPr>
              <w:pStyle w:val="TAC"/>
              <w:rPr>
                <w:sz w:val="16"/>
                <w:szCs w:val="16"/>
              </w:rPr>
            </w:pPr>
          </w:p>
        </w:tc>
        <w:tc>
          <w:tcPr>
            <w:tcW w:w="714" w:type="dxa"/>
          </w:tcPr>
          <w:p w14:paraId="4C7EEE9C" w14:textId="77777777" w:rsidR="0092385A" w:rsidRPr="00C75409" w:rsidRDefault="0092385A" w:rsidP="00637A44">
            <w:pPr>
              <w:pStyle w:val="TAC"/>
              <w:rPr>
                <w:sz w:val="16"/>
                <w:szCs w:val="16"/>
                <w:lang w:eastAsia="zh-CN"/>
              </w:rPr>
            </w:pPr>
            <w:r w:rsidRPr="00C75409">
              <w:rPr>
                <w:sz w:val="16"/>
                <w:szCs w:val="16"/>
                <w:lang w:eastAsia="zh-CN"/>
              </w:rPr>
              <w:t>n77</w:t>
            </w:r>
          </w:p>
        </w:tc>
        <w:tc>
          <w:tcPr>
            <w:tcW w:w="1920" w:type="dxa"/>
          </w:tcPr>
          <w:p w14:paraId="3C94B2D6"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20</w:t>
            </w:r>
          </w:p>
        </w:tc>
        <w:tc>
          <w:tcPr>
            <w:tcW w:w="4587" w:type="dxa"/>
          </w:tcPr>
          <w:p w14:paraId="2F9D7F41"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A47228C" w14:textId="77777777" w:rsidTr="00637A44">
        <w:tc>
          <w:tcPr>
            <w:tcW w:w="1980" w:type="dxa"/>
            <w:tcBorders>
              <w:top w:val="nil"/>
              <w:bottom w:val="nil"/>
            </w:tcBorders>
          </w:tcPr>
          <w:p w14:paraId="3531BC72" w14:textId="77777777" w:rsidR="0092385A" w:rsidRPr="00C75409" w:rsidRDefault="0092385A" w:rsidP="00637A44">
            <w:pPr>
              <w:pStyle w:val="TAC"/>
              <w:rPr>
                <w:sz w:val="16"/>
                <w:szCs w:val="16"/>
              </w:rPr>
            </w:pPr>
          </w:p>
        </w:tc>
        <w:tc>
          <w:tcPr>
            <w:tcW w:w="764" w:type="dxa"/>
            <w:tcBorders>
              <w:bottom w:val="nil"/>
            </w:tcBorders>
          </w:tcPr>
          <w:p w14:paraId="50173316" w14:textId="77777777" w:rsidR="0092385A" w:rsidRPr="00C75409" w:rsidRDefault="0092385A" w:rsidP="00637A44">
            <w:pPr>
              <w:pStyle w:val="TAC"/>
              <w:rPr>
                <w:sz w:val="16"/>
                <w:szCs w:val="16"/>
                <w:lang w:eastAsia="zh-CN"/>
              </w:rPr>
            </w:pPr>
            <w:r w:rsidRPr="00C75409">
              <w:rPr>
                <w:sz w:val="16"/>
                <w:szCs w:val="16"/>
                <w:lang w:eastAsia="zh-CN"/>
              </w:rPr>
              <w:t>3</w:t>
            </w:r>
          </w:p>
        </w:tc>
        <w:tc>
          <w:tcPr>
            <w:tcW w:w="714" w:type="dxa"/>
          </w:tcPr>
          <w:p w14:paraId="250FAC62" w14:textId="77777777" w:rsidR="0092385A" w:rsidRPr="00C75409" w:rsidRDefault="0092385A" w:rsidP="00637A44">
            <w:pPr>
              <w:pStyle w:val="TAC"/>
              <w:rPr>
                <w:sz w:val="16"/>
                <w:szCs w:val="16"/>
                <w:lang w:eastAsia="zh-CN"/>
              </w:rPr>
            </w:pPr>
            <w:r w:rsidRPr="00C75409">
              <w:rPr>
                <w:sz w:val="16"/>
                <w:szCs w:val="16"/>
                <w:lang w:eastAsia="zh-CN"/>
              </w:rPr>
              <w:t>n41</w:t>
            </w:r>
          </w:p>
        </w:tc>
        <w:tc>
          <w:tcPr>
            <w:tcW w:w="1920" w:type="dxa"/>
          </w:tcPr>
          <w:p w14:paraId="6554F9D3"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100</w:t>
            </w:r>
          </w:p>
        </w:tc>
        <w:tc>
          <w:tcPr>
            <w:tcW w:w="4587" w:type="dxa"/>
            <w:shd w:val="clear" w:color="auto" w:fill="auto"/>
          </w:tcPr>
          <w:p w14:paraId="080105C6"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382465E7" w14:textId="77777777" w:rsidTr="00637A44">
        <w:tc>
          <w:tcPr>
            <w:tcW w:w="1980" w:type="dxa"/>
            <w:tcBorders>
              <w:top w:val="nil"/>
              <w:bottom w:val="nil"/>
            </w:tcBorders>
          </w:tcPr>
          <w:p w14:paraId="06050F62"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0B2BD0C3" w14:textId="77777777" w:rsidR="0092385A" w:rsidRPr="00C75409" w:rsidRDefault="0092385A" w:rsidP="00637A44">
            <w:pPr>
              <w:pStyle w:val="TAC"/>
              <w:rPr>
                <w:sz w:val="16"/>
                <w:szCs w:val="16"/>
              </w:rPr>
            </w:pPr>
          </w:p>
        </w:tc>
        <w:tc>
          <w:tcPr>
            <w:tcW w:w="714" w:type="dxa"/>
          </w:tcPr>
          <w:p w14:paraId="2AF4781F" w14:textId="77777777" w:rsidR="0092385A" w:rsidRPr="00C75409" w:rsidRDefault="0092385A" w:rsidP="00637A44">
            <w:pPr>
              <w:pStyle w:val="TAC"/>
              <w:rPr>
                <w:sz w:val="16"/>
                <w:szCs w:val="16"/>
                <w:lang w:eastAsia="zh-CN"/>
              </w:rPr>
            </w:pPr>
            <w:r w:rsidRPr="00C75409">
              <w:rPr>
                <w:sz w:val="16"/>
                <w:szCs w:val="16"/>
                <w:lang w:eastAsia="zh-CN"/>
              </w:rPr>
              <w:t>n77</w:t>
            </w:r>
          </w:p>
        </w:tc>
        <w:tc>
          <w:tcPr>
            <w:tcW w:w="1920" w:type="dxa"/>
          </w:tcPr>
          <w:p w14:paraId="7FB10856"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10</w:t>
            </w:r>
          </w:p>
        </w:tc>
        <w:tc>
          <w:tcPr>
            <w:tcW w:w="4587" w:type="dxa"/>
            <w:shd w:val="clear" w:color="auto" w:fill="auto"/>
          </w:tcPr>
          <w:p w14:paraId="4599CB98"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+8.3</w:t>
            </w:r>
          </w:p>
        </w:tc>
      </w:tr>
      <w:tr w:rsidR="0092385A" w:rsidRPr="00C75409" w14:paraId="118A25C3" w14:textId="77777777" w:rsidTr="00637A44">
        <w:tc>
          <w:tcPr>
            <w:tcW w:w="1980" w:type="dxa"/>
            <w:tcBorders>
              <w:top w:val="nil"/>
              <w:bottom w:val="nil"/>
            </w:tcBorders>
          </w:tcPr>
          <w:p w14:paraId="67662708" w14:textId="77777777" w:rsidR="0092385A" w:rsidRPr="00C75409" w:rsidRDefault="0092385A" w:rsidP="00637A44">
            <w:pPr>
              <w:pStyle w:val="TAC"/>
              <w:rPr>
                <w:sz w:val="16"/>
                <w:szCs w:val="16"/>
              </w:rPr>
            </w:pPr>
          </w:p>
        </w:tc>
        <w:tc>
          <w:tcPr>
            <w:tcW w:w="764" w:type="dxa"/>
            <w:tcBorders>
              <w:bottom w:val="nil"/>
            </w:tcBorders>
          </w:tcPr>
          <w:p w14:paraId="54F44F1F" w14:textId="77777777" w:rsidR="0092385A" w:rsidRPr="00C75409" w:rsidRDefault="0092385A" w:rsidP="00637A44">
            <w:pPr>
              <w:pStyle w:val="TAC"/>
              <w:rPr>
                <w:sz w:val="16"/>
                <w:szCs w:val="16"/>
                <w:lang w:eastAsia="zh-CN"/>
              </w:rPr>
            </w:pPr>
            <w:r w:rsidRPr="00C75409">
              <w:rPr>
                <w:sz w:val="16"/>
                <w:szCs w:val="16"/>
                <w:lang w:eastAsia="zh-CN"/>
              </w:rPr>
              <w:t>4</w:t>
            </w:r>
          </w:p>
        </w:tc>
        <w:tc>
          <w:tcPr>
            <w:tcW w:w="714" w:type="dxa"/>
          </w:tcPr>
          <w:p w14:paraId="3B8C43B6" w14:textId="77777777" w:rsidR="0092385A" w:rsidRPr="00C75409" w:rsidRDefault="0092385A" w:rsidP="00637A44">
            <w:pPr>
              <w:pStyle w:val="TAC"/>
              <w:rPr>
                <w:sz w:val="16"/>
                <w:szCs w:val="16"/>
                <w:lang w:eastAsia="zh-CN"/>
              </w:rPr>
            </w:pPr>
            <w:r w:rsidRPr="00C75409">
              <w:rPr>
                <w:sz w:val="16"/>
                <w:szCs w:val="16"/>
                <w:lang w:eastAsia="zh-CN"/>
              </w:rPr>
              <w:t>n41</w:t>
            </w:r>
          </w:p>
        </w:tc>
        <w:tc>
          <w:tcPr>
            <w:tcW w:w="1920" w:type="dxa"/>
          </w:tcPr>
          <w:p w14:paraId="0F0E62BB"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10</w:t>
            </w:r>
          </w:p>
        </w:tc>
        <w:tc>
          <w:tcPr>
            <w:tcW w:w="4587" w:type="dxa"/>
          </w:tcPr>
          <w:p w14:paraId="35EE4998"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+4.5</w:t>
            </w:r>
          </w:p>
        </w:tc>
      </w:tr>
      <w:tr w:rsidR="0092385A" w:rsidRPr="00C75409" w14:paraId="72013F4B" w14:textId="77777777" w:rsidTr="00637A44">
        <w:tc>
          <w:tcPr>
            <w:tcW w:w="1980" w:type="dxa"/>
            <w:tcBorders>
              <w:top w:val="nil"/>
              <w:bottom w:val="nil"/>
            </w:tcBorders>
          </w:tcPr>
          <w:p w14:paraId="7BD75FA3"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107CDA17" w14:textId="77777777" w:rsidR="0092385A" w:rsidRPr="00C75409" w:rsidRDefault="0092385A" w:rsidP="00637A44">
            <w:pPr>
              <w:pStyle w:val="TAC"/>
              <w:rPr>
                <w:sz w:val="16"/>
                <w:szCs w:val="16"/>
              </w:rPr>
            </w:pPr>
          </w:p>
        </w:tc>
        <w:tc>
          <w:tcPr>
            <w:tcW w:w="714" w:type="dxa"/>
          </w:tcPr>
          <w:p w14:paraId="20C77129" w14:textId="77777777" w:rsidR="0092385A" w:rsidRPr="00C75409" w:rsidRDefault="0092385A" w:rsidP="00637A44">
            <w:pPr>
              <w:pStyle w:val="TAC"/>
              <w:rPr>
                <w:sz w:val="16"/>
                <w:szCs w:val="16"/>
                <w:lang w:eastAsia="zh-CN"/>
              </w:rPr>
            </w:pPr>
            <w:r w:rsidRPr="00C75409">
              <w:rPr>
                <w:sz w:val="16"/>
                <w:szCs w:val="16"/>
                <w:lang w:eastAsia="zh-CN"/>
              </w:rPr>
              <w:t>n77</w:t>
            </w:r>
          </w:p>
        </w:tc>
        <w:tc>
          <w:tcPr>
            <w:tcW w:w="1920" w:type="dxa"/>
          </w:tcPr>
          <w:p w14:paraId="1E4CEC57"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100</w:t>
            </w:r>
          </w:p>
        </w:tc>
        <w:tc>
          <w:tcPr>
            <w:tcW w:w="4587" w:type="dxa"/>
          </w:tcPr>
          <w:p w14:paraId="08139329"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D567FBC" w14:textId="77777777" w:rsidTr="00637A44">
        <w:tc>
          <w:tcPr>
            <w:tcW w:w="1980" w:type="dxa"/>
            <w:tcBorders>
              <w:top w:val="nil"/>
              <w:bottom w:val="nil"/>
            </w:tcBorders>
          </w:tcPr>
          <w:p w14:paraId="34E61150" w14:textId="77777777" w:rsidR="0092385A" w:rsidRPr="00C75409" w:rsidRDefault="0092385A" w:rsidP="00637A44">
            <w:pPr>
              <w:pStyle w:val="TAC"/>
              <w:rPr>
                <w:sz w:val="16"/>
                <w:szCs w:val="16"/>
              </w:rPr>
            </w:pPr>
          </w:p>
        </w:tc>
        <w:tc>
          <w:tcPr>
            <w:tcW w:w="764" w:type="dxa"/>
            <w:tcBorders>
              <w:bottom w:val="nil"/>
            </w:tcBorders>
          </w:tcPr>
          <w:p w14:paraId="793307A5" w14:textId="77777777" w:rsidR="0092385A" w:rsidRPr="00C75409" w:rsidRDefault="0092385A" w:rsidP="00637A44">
            <w:pPr>
              <w:pStyle w:val="TAC"/>
              <w:rPr>
                <w:sz w:val="16"/>
                <w:szCs w:val="16"/>
                <w:lang w:eastAsia="zh-CN"/>
              </w:rPr>
            </w:pPr>
            <w:r w:rsidRPr="00C75409">
              <w:rPr>
                <w:sz w:val="16"/>
                <w:szCs w:val="16"/>
                <w:lang w:eastAsia="zh-CN"/>
              </w:rPr>
              <w:t>5</w:t>
            </w:r>
          </w:p>
        </w:tc>
        <w:tc>
          <w:tcPr>
            <w:tcW w:w="714" w:type="dxa"/>
          </w:tcPr>
          <w:p w14:paraId="35B94020" w14:textId="77777777" w:rsidR="0092385A" w:rsidRPr="00C75409" w:rsidRDefault="0092385A" w:rsidP="00637A44">
            <w:pPr>
              <w:pStyle w:val="TAC"/>
              <w:rPr>
                <w:sz w:val="16"/>
                <w:szCs w:val="16"/>
                <w:lang w:eastAsia="zh-CN"/>
              </w:rPr>
            </w:pPr>
            <w:r w:rsidRPr="00C75409">
              <w:rPr>
                <w:sz w:val="16"/>
                <w:szCs w:val="16"/>
                <w:lang w:eastAsia="zh-CN"/>
              </w:rPr>
              <w:t>n41</w:t>
            </w:r>
          </w:p>
        </w:tc>
        <w:tc>
          <w:tcPr>
            <w:tcW w:w="1920" w:type="dxa"/>
          </w:tcPr>
          <w:p w14:paraId="1EDDD6C8" w14:textId="77777777" w:rsidR="0092385A" w:rsidRPr="00C75409" w:rsidRDefault="0092385A" w:rsidP="00637A44">
            <w:pPr>
              <w:pStyle w:val="TAC"/>
              <w:rPr>
                <w:sz w:val="16"/>
                <w:szCs w:val="16"/>
              </w:rPr>
            </w:pPr>
            <w:r w:rsidRPr="00C75409">
              <w:rPr>
                <w:rFonts w:eastAsiaTheme="minorEastAsia"/>
                <w:sz w:val="16"/>
                <w:szCs w:val="16"/>
                <w:lang w:eastAsia="ja-JP"/>
              </w:rPr>
              <w:t>100</w:t>
            </w:r>
          </w:p>
        </w:tc>
        <w:tc>
          <w:tcPr>
            <w:tcW w:w="4587" w:type="dxa"/>
          </w:tcPr>
          <w:p w14:paraId="3F857140"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+4.5</w:t>
            </w:r>
          </w:p>
        </w:tc>
      </w:tr>
      <w:tr w:rsidR="0092385A" w:rsidRPr="00C75409" w14:paraId="1CBFDC18" w14:textId="77777777" w:rsidTr="00637A44">
        <w:tc>
          <w:tcPr>
            <w:tcW w:w="1980" w:type="dxa"/>
            <w:tcBorders>
              <w:top w:val="nil"/>
              <w:bottom w:val="single" w:sz="4" w:space="0" w:color="auto"/>
            </w:tcBorders>
          </w:tcPr>
          <w:p w14:paraId="7A6F472E"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1A0AA188" w14:textId="77777777" w:rsidR="0092385A" w:rsidRPr="00C75409" w:rsidRDefault="0092385A" w:rsidP="00637A44">
            <w:pPr>
              <w:pStyle w:val="TAC"/>
              <w:rPr>
                <w:sz w:val="16"/>
                <w:szCs w:val="16"/>
              </w:rPr>
            </w:pPr>
          </w:p>
        </w:tc>
        <w:tc>
          <w:tcPr>
            <w:tcW w:w="714" w:type="dxa"/>
          </w:tcPr>
          <w:p w14:paraId="24E38E96" w14:textId="77777777" w:rsidR="0092385A" w:rsidRPr="00C75409" w:rsidRDefault="0092385A" w:rsidP="00637A44">
            <w:pPr>
              <w:pStyle w:val="TAC"/>
              <w:rPr>
                <w:sz w:val="16"/>
                <w:szCs w:val="16"/>
                <w:lang w:eastAsia="zh-CN"/>
              </w:rPr>
            </w:pPr>
            <w:r w:rsidRPr="00C75409">
              <w:rPr>
                <w:sz w:val="16"/>
                <w:szCs w:val="16"/>
                <w:lang w:eastAsia="zh-CN"/>
              </w:rPr>
              <w:t>n77</w:t>
            </w:r>
          </w:p>
        </w:tc>
        <w:tc>
          <w:tcPr>
            <w:tcW w:w="1920" w:type="dxa"/>
          </w:tcPr>
          <w:p w14:paraId="48E1E277" w14:textId="77777777" w:rsidR="0092385A" w:rsidRPr="00C75409" w:rsidRDefault="0092385A" w:rsidP="00637A44">
            <w:pPr>
              <w:pStyle w:val="TAC"/>
              <w:rPr>
                <w:sz w:val="16"/>
                <w:szCs w:val="16"/>
              </w:rPr>
            </w:pPr>
            <w:r w:rsidRPr="00C75409">
              <w:rPr>
                <w:rFonts w:eastAsiaTheme="minorEastAsia"/>
                <w:sz w:val="16"/>
                <w:szCs w:val="16"/>
                <w:lang w:eastAsia="ja-JP"/>
              </w:rPr>
              <w:t>100</w:t>
            </w:r>
          </w:p>
        </w:tc>
        <w:tc>
          <w:tcPr>
            <w:tcW w:w="4587" w:type="dxa"/>
          </w:tcPr>
          <w:p w14:paraId="1CB9BE22"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6499B1C" w14:textId="77777777" w:rsidTr="00637A44">
        <w:tc>
          <w:tcPr>
            <w:tcW w:w="1980" w:type="dxa"/>
            <w:tcBorders>
              <w:top w:val="single" w:sz="4" w:space="0" w:color="auto"/>
              <w:bottom w:val="nil"/>
            </w:tcBorders>
          </w:tcPr>
          <w:p w14:paraId="076B51F9" w14:textId="77777777" w:rsidR="0092385A" w:rsidRPr="00C75409" w:rsidRDefault="0092385A" w:rsidP="00637A44">
            <w:pPr>
              <w:pStyle w:val="TAC"/>
              <w:rPr>
                <w:sz w:val="16"/>
                <w:szCs w:val="16"/>
              </w:rPr>
            </w:pPr>
            <w:r w:rsidRPr="00C75409">
              <w:rPr>
                <w:sz w:val="16"/>
                <w:szCs w:val="16"/>
              </w:rPr>
              <w:t>CA_n48A-n66A</w:t>
            </w:r>
          </w:p>
        </w:tc>
        <w:tc>
          <w:tcPr>
            <w:tcW w:w="764" w:type="dxa"/>
            <w:tcBorders>
              <w:top w:val="single" w:sz="4" w:space="0" w:color="auto"/>
              <w:bottom w:val="nil"/>
            </w:tcBorders>
          </w:tcPr>
          <w:p w14:paraId="3B347B59"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676CE085" w14:textId="77777777" w:rsidR="0092385A" w:rsidRPr="00C75409" w:rsidRDefault="0092385A" w:rsidP="00637A44">
            <w:pPr>
              <w:pStyle w:val="TAC"/>
              <w:rPr>
                <w:sz w:val="16"/>
                <w:szCs w:val="16"/>
                <w:lang w:eastAsia="zh-CN"/>
              </w:rPr>
            </w:pPr>
            <w:r w:rsidRPr="00C75409">
              <w:rPr>
                <w:sz w:val="16"/>
                <w:szCs w:val="16"/>
                <w:lang w:eastAsia="zh-CN"/>
              </w:rPr>
              <w:t>n48</w:t>
            </w:r>
          </w:p>
        </w:tc>
        <w:tc>
          <w:tcPr>
            <w:tcW w:w="1920" w:type="dxa"/>
          </w:tcPr>
          <w:p w14:paraId="56EE2A54"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09DAB475"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1C21CDB8" w14:textId="77777777" w:rsidTr="00637A44">
        <w:tc>
          <w:tcPr>
            <w:tcW w:w="1980" w:type="dxa"/>
            <w:tcBorders>
              <w:top w:val="nil"/>
              <w:bottom w:val="nil"/>
            </w:tcBorders>
          </w:tcPr>
          <w:p w14:paraId="70D05A42"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0423950F" w14:textId="77777777" w:rsidR="0092385A" w:rsidRPr="00C75409" w:rsidRDefault="0092385A" w:rsidP="00637A44">
            <w:pPr>
              <w:pStyle w:val="TAC"/>
              <w:rPr>
                <w:sz w:val="16"/>
                <w:szCs w:val="16"/>
              </w:rPr>
            </w:pPr>
          </w:p>
        </w:tc>
        <w:tc>
          <w:tcPr>
            <w:tcW w:w="714" w:type="dxa"/>
          </w:tcPr>
          <w:p w14:paraId="641A1652" w14:textId="77777777" w:rsidR="0092385A" w:rsidRPr="00C75409" w:rsidRDefault="0092385A" w:rsidP="00637A44">
            <w:pPr>
              <w:pStyle w:val="TAC"/>
              <w:rPr>
                <w:sz w:val="16"/>
                <w:szCs w:val="16"/>
                <w:lang w:eastAsia="zh-CN"/>
              </w:rPr>
            </w:pPr>
            <w:r w:rsidRPr="00C75409">
              <w:rPr>
                <w:sz w:val="16"/>
                <w:szCs w:val="16"/>
                <w:lang w:eastAsia="zh-CN"/>
              </w:rPr>
              <w:t>n66</w:t>
            </w:r>
          </w:p>
        </w:tc>
        <w:tc>
          <w:tcPr>
            <w:tcW w:w="1920" w:type="dxa"/>
          </w:tcPr>
          <w:p w14:paraId="57D738A1"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76A46774"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lang w:eastAsia="zh-CN"/>
              </w:rPr>
              <w:t xml:space="preserve"> + 5.0</w:t>
            </w:r>
          </w:p>
        </w:tc>
      </w:tr>
      <w:tr w:rsidR="0092385A" w:rsidRPr="00C75409" w14:paraId="065DC082" w14:textId="77777777" w:rsidTr="00637A44">
        <w:tc>
          <w:tcPr>
            <w:tcW w:w="1980" w:type="dxa"/>
            <w:tcBorders>
              <w:top w:val="nil"/>
              <w:bottom w:val="nil"/>
            </w:tcBorders>
          </w:tcPr>
          <w:p w14:paraId="57DDD9FE"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7500D06B" w14:textId="77777777" w:rsidR="0092385A" w:rsidRPr="00C75409" w:rsidRDefault="0092385A" w:rsidP="00637A44">
            <w:pPr>
              <w:pStyle w:val="TAC"/>
              <w:rPr>
                <w:sz w:val="16"/>
                <w:szCs w:val="16"/>
                <w:lang w:eastAsia="zh-CN"/>
              </w:rPr>
            </w:pPr>
            <w:r w:rsidRPr="00C75409">
              <w:rPr>
                <w:sz w:val="16"/>
                <w:szCs w:val="16"/>
                <w:lang w:eastAsia="zh-CN"/>
              </w:rPr>
              <w:t>2</w:t>
            </w:r>
          </w:p>
        </w:tc>
        <w:tc>
          <w:tcPr>
            <w:tcW w:w="714" w:type="dxa"/>
          </w:tcPr>
          <w:p w14:paraId="3B488F55" w14:textId="77777777" w:rsidR="0092385A" w:rsidRPr="00C75409" w:rsidRDefault="0092385A" w:rsidP="00637A44">
            <w:pPr>
              <w:pStyle w:val="TAC"/>
              <w:rPr>
                <w:sz w:val="16"/>
                <w:szCs w:val="16"/>
                <w:lang w:eastAsia="zh-CN"/>
              </w:rPr>
            </w:pPr>
            <w:r w:rsidRPr="00C75409">
              <w:rPr>
                <w:sz w:val="16"/>
                <w:szCs w:val="16"/>
                <w:lang w:eastAsia="zh-CN"/>
              </w:rPr>
              <w:t>n48</w:t>
            </w:r>
          </w:p>
        </w:tc>
        <w:tc>
          <w:tcPr>
            <w:tcW w:w="1920" w:type="dxa"/>
          </w:tcPr>
          <w:p w14:paraId="69AF9076"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0F45DDE1"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lang w:eastAsia="zh-CN"/>
              </w:rPr>
              <w:t xml:space="preserve"> +27.1</w:t>
            </w:r>
          </w:p>
        </w:tc>
      </w:tr>
      <w:tr w:rsidR="0092385A" w:rsidRPr="00C75409" w14:paraId="3B446AF3" w14:textId="77777777" w:rsidTr="00637A44">
        <w:tc>
          <w:tcPr>
            <w:tcW w:w="1980" w:type="dxa"/>
            <w:tcBorders>
              <w:top w:val="nil"/>
              <w:bottom w:val="nil"/>
            </w:tcBorders>
          </w:tcPr>
          <w:p w14:paraId="55AEDE71"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30987D21" w14:textId="77777777" w:rsidR="0092385A" w:rsidRPr="00C75409" w:rsidRDefault="0092385A" w:rsidP="00637A44">
            <w:pPr>
              <w:pStyle w:val="TAC"/>
              <w:rPr>
                <w:sz w:val="16"/>
                <w:szCs w:val="16"/>
              </w:rPr>
            </w:pPr>
          </w:p>
        </w:tc>
        <w:tc>
          <w:tcPr>
            <w:tcW w:w="714" w:type="dxa"/>
          </w:tcPr>
          <w:p w14:paraId="650519ED" w14:textId="77777777" w:rsidR="0092385A" w:rsidRPr="00C75409" w:rsidRDefault="0092385A" w:rsidP="00637A44">
            <w:pPr>
              <w:pStyle w:val="TAC"/>
              <w:rPr>
                <w:sz w:val="16"/>
                <w:szCs w:val="16"/>
                <w:lang w:eastAsia="zh-CN"/>
              </w:rPr>
            </w:pPr>
            <w:r w:rsidRPr="00C75409">
              <w:rPr>
                <w:sz w:val="16"/>
                <w:szCs w:val="16"/>
                <w:lang w:eastAsia="zh-CN"/>
              </w:rPr>
              <w:t>n66</w:t>
            </w:r>
          </w:p>
        </w:tc>
        <w:tc>
          <w:tcPr>
            <w:tcW w:w="1920" w:type="dxa"/>
          </w:tcPr>
          <w:p w14:paraId="0FC0891E"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68590C94"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67E74184" w14:textId="77777777" w:rsidTr="00637A44">
        <w:tc>
          <w:tcPr>
            <w:tcW w:w="1980" w:type="dxa"/>
            <w:tcBorders>
              <w:top w:val="nil"/>
              <w:bottom w:val="nil"/>
            </w:tcBorders>
          </w:tcPr>
          <w:p w14:paraId="4AC7B64E"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6AA9B9DB" w14:textId="77777777" w:rsidR="0092385A" w:rsidRPr="00C75409" w:rsidRDefault="0092385A" w:rsidP="00637A44">
            <w:pPr>
              <w:pStyle w:val="TAC"/>
              <w:rPr>
                <w:sz w:val="16"/>
                <w:szCs w:val="16"/>
                <w:lang w:eastAsia="zh-CN"/>
              </w:rPr>
            </w:pPr>
            <w:r w:rsidRPr="00C75409">
              <w:rPr>
                <w:sz w:val="16"/>
                <w:szCs w:val="16"/>
                <w:lang w:eastAsia="zh-CN"/>
              </w:rPr>
              <w:t>3</w:t>
            </w:r>
          </w:p>
        </w:tc>
        <w:tc>
          <w:tcPr>
            <w:tcW w:w="714" w:type="dxa"/>
          </w:tcPr>
          <w:p w14:paraId="0C4BF981" w14:textId="77777777" w:rsidR="0092385A" w:rsidRPr="00C75409" w:rsidRDefault="0092385A" w:rsidP="00637A44">
            <w:pPr>
              <w:pStyle w:val="TAC"/>
              <w:rPr>
                <w:sz w:val="16"/>
                <w:szCs w:val="16"/>
                <w:lang w:eastAsia="zh-CN"/>
              </w:rPr>
            </w:pPr>
            <w:r w:rsidRPr="00C75409">
              <w:rPr>
                <w:sz w:val="16"/>
                <w:szCs w:val="16"/>
                <w:lang w:eastAsia="zh-CN"/>
              </w:rPr>
              <w:t>n48</w:t>
            </w:r>
          </w:p>
        </w:tc>
        <w:tc>
          <w:tcPr>
            <w:tcW w:w="1920" w:type="dxa"/>
          </w:tcPr>
          <w:p w14:paraId="59AF6F67" w14:textId="77777777" w:rsidR="0092385A" w:rsidRPr="00C75409" w:rsidRDefault="0092385A" w:rsidP="00637A44">
            <w:pPr>
              <w:pStyle w:val="TAC"/>
              <w:rPr>
                <w:sz w:val="16"/>
                <w:szCs w:val="16"/>
                <w:lang w:eastAsia="zh-CN"/>
              </w:rPr>
            </w:pPr>
            <w:r w:rsidRPr="00C75409">
              <w:rPr>
                <w:sz w:val="16"/>
                <w:szCs w:val="16"/>
                <w:lang w:eastAsia="zh-CN"/>
              </w:rPr>
              <w:t>100</w:t>
            </w:r>
          </w:p>
        </w:tc>
        <w:tc>
          <w:tcPr>
            <w:tcW w:w="4587" w:type="dxa"/>
          </w:tcPr>
          <w:p w14:paraId="3A519C55"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lang w:eastAsia="zh-CN"/>
              </w:rPr>
              <w:t xml:space="preserve"> + 13.8</w:t>
            </w:r>
          </w:p>
        </w:tc>
      </w:tr>
      <w:tr w:rsidR="0092385A" w:rsidRPr="00C75409" w14:paraId="4FECE99D" w14:textId="77777777" w:rsidTr="00637A44">
        <w:tc>
          <w:tcPr>
            <w:tcW w:w="1980" w:type="dxa"/>
            <w:tcBorders>
              <w:top w:val="nil"/>
              <w:bottom w:val="nil"/>
            </w:tcBorders>
          </w:tcPr>
          <w:p w14:paraId="2DC96096"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218B2918" w14:textId="77777777" w:rsidR="0092385A" w:rsidRPr="00C75409" w:rsidRDefault="0092385A" w:rsidP="00637A44">
            <w:pPr>
              <w:pStyle w:val="TAC"/>
              <w:rPr>
                <w:sz w:val="16"/>
                <w:szCs w:val="16"/>
              </w:rPr>
            </w:pPr>
          </w:p>
        </w:tc>
        <w:tc>
          <w:tcPr>
            <w:tcW w:w="714" w:type="dxa"/>
          </w:tcPr>
          <w:p w14:paraId="72B445F2" w14:textId="77777777" w:rsidR="0092385A" w:rsidRPr="00C75409" w:rsidRDefault="0092385A" w:rsidP="00637A44">
            <w:pPr>
              <w:pStyle w:val="TAC"/>
              <w:rPr>
                <w:sz w:val="16"/>
                <w:szCs w:val="16"/>
              </w:rPr>
            </w:pPr>
            <w:r w:rsidRPr="00C75409">
              <w:rPr>
                <w:sz w:val="16"/>
                <w:szCs w:val="16"/>
                <w:lang w:eastAsia="zh-CN"/>
              </w:rPr>
              <w:t>n66</w:t>
            </w:r>
          </w:p>
        </w:tc>
        <w:tc>
          <w:tcPr>
            <w:tcW w:w="1920" w:type="dxa"/>
          </w:tcPr>
          <w:p w14:paraId="08EC5904" w14:textId="77777777" w:rsidR="0092385A" w:rsidRPr="00C75409" w:rsidRDefault="0092385A" w:rsidP="00637A44">
            <w:pPr>
              <w:pStyle w:val="TAC"/>
              <w:rPr>
                <w:sz w:val="16"/>
                <w:szCs w:val="16"/>
                <w:lang w:eastAsia="zh-CN"/>
              </w:rPr>
            </w:pPr>
            <w:r w:rsidRPr="00C75409">
              <w:rPr>
                <w:sz w:val="16"/>
                <w:szCs w:val="16"/>
                <w:lang w:eastAsia="zh-CN"/>
              </w:rPr>
              <w:t>40</w:t>
            </w:r>
          </w:p>
        </w:tc>
        <w:tc>
          <w:tcPr>
            <w:tcW w:w="4587" w:type="dxa"/>
          </w:tcPr>
          <w:p w14:paraId="6E1FAAEB"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AA67C96" w14:textId="77777777" w:rsidTr="00637A44">
        <w:tc>
          <w:tcPr>
            <w:tcW w:w="1980" w:type="dxa"/>
            <w:tcBorders>
              <w:top w:val="nil"/>
              <w:bottom w:val="nil"/>
            </w:tcBorders>
          </w:tcPr>
          <w:p w14:paraId="4ECB09C5" w14:textId="77777777" w:rsidR="0092385A" w:rsidRPr="00C75409" w:rsidRDefault="0092385A" w:rsidP="00637A44">
            <w:pPr>
              <w:pStyle w:val="TAC"/>
              <w:rPr>
                <w:sz w:val="16"/>
                <w:szCs w:val="16"/>
              </w:rPr>
            </w:pPr>
          </w:p>
        </w:tc>
        <w:tc>
          <w:tcPr>
            <w:tcW w:w="764" w:type="dxa"/>
            <w:tcBorders>
              <w:bottom w:val="nil"/>
            </w:tcBorders>
          </w:tcPr>
          <w:p w14:paraId="5E42AD52" w14:textId="77777777" w:rsidR="0092385A" w:rsidRPr="00C75409" w:rsidRDefault="0092385A" w:rsidP="00637A44">
            <w:pPr>
              <w:pStyle w:val="TAC"/>
              <w:rPr>
                <w:sz w:val="16"/>
                <w:szCs w:val="16"/>
                <w:lang w:eastAsia="zh-CN"/>
              </w:rPr>
            </w:pPr>
            <w:r w:rsidRPr="00C75409">
              <w:rPr>
                <w:sz w:val="16"/>
                <w:szCs w:val="16"/>
                <w:lang w:eastAsia="zh-CN"/>
              </w:rPr>
              <w:t>4</w:t>
            </w:r>
          </w:p>
        </w:tc>
        <w:tc>
          <w:tcPr>
            <w:tcW w:w="714" w:type="dxa"/>
          </w:tcPr>
          <w:p w14:paraId="3F000C10" w14:textId="77777777" w:rsidR="0092385A" w:rsidRPr="00C75409" w:rsidRDefault="0092385A" w:rsidP="00637A44">
            <w:pPr>
              <w:pStyle w:val="TAC"/>
              <w:rPr>
                <w:sz w:val="16"/>
                <w:szCs w:val="16"/>
              </w:rPr>
            </w:pPr>
            <w:r w:rsidRPr="00C75409">
              <w:rPr>
                <w:sz w:val="16"/>
                <w:szCs w:val="16"/>
                <w:lang w:eastAsia="zh-CN"/>
              </w:rPr>
              <w:t>n48</w:t>
            </w:r>
          </w:p>
        </w:tc>
        <w:tc>
          <w:tcPr>
            <w:tcW w:w="1920" w:type="dxa"/>
          </w:tcPr>
          <w:p w14:paraId="7FDBA384"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281CF9C3"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+ 1.9</w:t>
            </w:r>
          </w:p>
        </w:tc>
      </w:tr>
      <w:tr w:rsidR="0092385A" w:rsidRPr="00C75409" w14:paraId="5B8913E5" w14:textId="77777777" w:rsidTr="00637A44">
        <w:tc>
          <w:tcPr>
            <w:tcW w:w="1980" w:type="dxa"/>
            <w:tcBorders>
              <w:top w:val="nil"/>
              <w:bottom w:val="single" w:sz="4" w:space="0" w:color="auto"/>
            </w:tcBorders>
          </w:tcPr>
          <w:p w14:paraId="60068305"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74DD52D2" w14:textId="77777777" w:rsidR="0092385A" w:rsidRPr="00C75409" w:rsidRDefault="0092385A" w:rsidP="00637A44">
            <w:pPr>
              <w:pStyle w:val="TAC"/>
              <w:rPr>
                <w:sz w:val="16"/>
                <w:szCs w:val="16"/>
              </w:rPr>
            </w:pPr>
          </w:p>
        </w:tc>
        <w:tc>
          <w:tcPr>
            <w:tcW w:w="714" w:type="dxa"/>
          </w:tcPr>
          <w:p w14:paraId="69BF33BA" w14:textId="77777777" w:rsidR="0092385A" w:rsidRPr="00C75409" w:rsidRDefault="0092385A" w:rsidP="00637A44">
            <w:pPr>
              <w:pStyle w:val="TAC"/>
              <w:rPr>
                <w:sz w:val="16"/>
                <w:szCs w:val="16"/>
              </w:rPr>
            </w:pPr>
            <w:r w:rsidRPr="00C75409">
              <w:rPr>
                <w:sz w:val="16"/>
                <w:szCs w:val="16"/>
                <w:lang w:eastAsia="zh-CN"/>
              </w:rPr>
              <w:t>n66</w:t>
            </w:r>
          </w:p>
        </w:tc>
        <w:tc>
          <w:tcPr>
            <w:tcW w:w="1920" w:type="dxa"/>
          </w:tcPr>
          <w:p w14:paraId="67306712"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46EF0B16"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407C0E24" w14:textId="77777777" w:rsidTr="00637A44">
        <w:tc>
          <w:tcPr>
            <w:tcW w:w="1980" w:type="dxa"/>
            <w:tcBorders>
              <w:bottom w:val="nil"/>
            </w:tcBorders>
          </w:tcPr>
          <w:p w14:paraId="34CD2E48" w14:textId="77777777" w:rsidR="0092385A" w:rsidRPr="00C75409" w:rsidRDefault="0092385A" w:rsidP="00637A44">
            <w:pPr>
              <w:pStyle w:val="TAC"/>
              <w:rPr>
                <w:sz w:val="16"/>
                <w:szCs w:val="16"/>
              </w:rPr>
            </w:pPr>
            <w:r w:rsidRPr="00C75409">
              <w:rPr>
                <w:sz w:val="16"/>
                <w:szCs w:val="16"/>
              </w:rPr>
              <w:t>CA_n48A-n70A</w:t>
            </w:r>
          </w:p>
        </w:tc>
        <w:tc>
          <w:tcPr>
            <w:tcW w:w="764" w:type="dxa"/>
            <w:tcBorders>
              <w:bottom w:val="nil"/>
            </w:tcBorders>
          </w:tcPr>
          <w:p w14:paraId="3E753DD3"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32D18DF0" w14:textId="77777777" w:rsidR="0092385A" w:rsidRPr="00C75409" w:rsidRDefault="0092385A" w:rsidP="00637A44">
            <w:pPr>
              <w:pStyle w:val="TAC"/>
              <w:rPr>
                <w:sz w:val="16"/>
                <w:szCs w:val="16"/>
                <w:lang w:eastAsia="zh-CN"/>
              </w:rPr>
            </w:pPr>
            <w:r w:rsidRPr="00C75409">
              <w:rPr>
                <w:sz w:val="16"/>
                <w:szCs w:val="16"/>
                <w:lang w:eastAsia="zh-CN"/>
              </w:rPr>
              <w:t>n48</w:t>
            </w:r>
          </w:p>
        </w:tc>
        <w:tc>
          <w:tcPr>
            <w:tcW w:w="1920" w:type="dxa"/>
          </w:tcPr>
          <w:p w14:paraId="2C3EF233"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05DE6958"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077BD753" w14:textId="77777777" w:rsidTr="00637A44">
        <w:tc>
          <w:tcPr>
            <w:tcW w:w="1980" w:type="dxa"/>
            <w:tcBorders>
              <w:top w:val="nil"/>
              <w:bottom w:val="single" w:sz="4" w:space="0" w:color="auto"/>
            </w:tcBorders>
          </w:tcPr>
          <w:p w14:paraId="72374541"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4D68C812" w14:textId="77777777" w:rsidR="0092385A" w:rsidRPr="00C75409" w:rsidRDefault="0092385A" w:rsidP="00637A44">
            <w:pPr>
              <w:pStyle w:val="TAC"/>
              <w:rPr>
                <w:sz w:val="16"/>
                <w:szCs w:val="16"/>
              </w:rPr>
            </w:pPr>
          </w:p>
        </w:tc>
        <w:tc>
          <w:tcPr>
            <w:tcW w:w="714" w:type="dxa"/>
          </w:tcPr>
          <w:p w14:paraId="47D04550" w14:textId="77777777" w:rsidR="0092385A" w:rsidRPr="00C75409" w:rsidRDefault="0092385A" w:rsidP="00637A44">
            <w:pPr>
              <w:pStyle w:val="TAC"/>
              <w:rPr>
                <w:sz w:val="16"/>
                <w:szCs w:val="16"/>
                <w:lang w:eastAsia="zh-CN"/>
              </w:rPr>
            </w:pPr>
            <w:r w:rsidRPr="00C75409">
              <w:rPr>
                <w:sz w:val="16"/>
                <w:szCs w:val="16"/>
                <w:lang w:eastAsia="zh-CN"/>
              </w:rPr>
              <w:t>n70</w:t>
            </w:r>
          </w:p>
        </w:tc>
        <w:tc>
          <w:tcPr>
            <w:tcW w:w="1920" w:type="dxa"/>
          </w:tcPr>
          <w:p w14:paraId="1BFFE1AF" w14:textId="77777777" w:rsidR="0092385A" w:rsidRPr="00C75409" w:rsidRDefault="0092385A" w:rsidP="00637A44">
            <w:pPr>
              <w:pStyle w:val="TAC"/>
              <w:rPr>
                <w:sz w:val="16"/>
                <w:szCs w:val="16"/>
              </w:rPr>
            </w:pPr>
            <w:r w:rsidRPr="00C75409">
              <w:rPr>
                <w:sz w:val="16"/>
                <w:szCs w:val="16"/>
                <w:lang w:eastAsia="zh-CN"/>
              </w:rPr>
              <w:t>15 MHz UL /25 MHz DL</w:t>
            </w:r>
          </w:p>
        </w:tc>
        <w:tc>
          <w:tcPr>
            <w:tcW w:w="4587" w:type="dxa"/>
          </w:tcPr>
          <w:p w14:paraId="4281C553"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+26</w:t>
            </w:r>
          </w:p>
        </w:tc>
      </w:tr>
      <w:tr w:rsidR="0092385A" w:rsidRPr="00C75409" w14:paraId="27D7038F" w14:textId="77777777" w:rsidTr="00637A44">
        <w:tc>
          <w:tcPr>
            <w:tcW w:w="1980" w:type="dxa"/>
            <w:tcBorders>
              <w:bottom w:val="nil"/>
            </w:tcBorders>
          </w:tcPr>
          <w:p w14:paraId="35003A49" w14:textId="77777777" w:rsidR="0092385A" w:rsidRPr="00C75409" w:rsidRDefault="0092385A" w:rsidP="00637A44">
            <w:pPr>
              <w:pStyle w:val="TAC"/>
              <w:rPr>
                <w:sz w:val="16"/>
                <w:szCs w:val="16"/>
              </w:rPr>
            </w:pPr>
            <w:r w:rsidRPr="00C75409">
              <w:rPr>
                <w:sz w:val="16"/>
                <w:szCs w:val="16"/>
              </w:rPr>
              <w:t>CA_n66A-n71A</w:t>
            </w:r>
          </w:p>
        </w:tc>
        <w:tc>
          <w:tcPr>
            <w:tcW w:w="764" w:type="dxa"/>
            <w:tcBorders>
              <w:bottom w:val="nil"/>
            </w:tcBorders>
          </w:tcPr>
          <w:p w14:paraId="64C8BFA9"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046D98A1" w14:textId="77777777" w:rsidR="0092385A" w:rsidRPr="00C75409" w:rsidRDefault="0092385A" w:rsidP="00637A44">
            <w:pPr>
              <w:pStyle w:val="TAC"/>
              <w:rPr>
                <w:sz w:val="16"/>
                <w:szCs w:val="16"/>
                <w:lang w:eastAsia="zh-CN"/>
              </w:rPr>
            </w:pPr>
            <w:r w:rsidRPr="00C75409">
              <w:rPr>
                <w:sz w:val="16"/>
                <w:szCs w:val="16"/>
                <w:lang w:eastAsia="zh-CN"/>
              </w:rPr>
              <w:t>n66</w:t>
            </w:r>
          </w:p>
        </w:tc>
        <w:tc>
          <w:tcPr>
            <w:tcW w:w="1920" w:type="dxa"/>
          </w:tcPr>
          <w:p w14:paraId="7B8510FB"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3AE96BBD"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+5</w:t>
            </w:r>
          </w:p>
        </w:tc>
      </w:tr>
      <w:tr w:rsidR="0092385A" w:rsidRPr="00C75409" w14:paraId="4F5FE793" w14:textId="77777777" w:rsidTr="00637A44">
        <w:tc>
          <w:tcPr>
            <w:tcW w:w="1980" w:type="dxa"/>
            <w:tcBorders>
              <w:top w:val="nil"/>
              <w:bottom w:val="single" w:sz="4" w:space="0" w:color="auto"/>
            </w:tcBorders>
          </w:tcPr>
          <w:p w14:paraId="7EB04CE0"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4C823BF7" w14:textId="77777777" w:rsidR="0092385A" w:rsidRPr="00C75409" w:rsidRDefault="0092385A" w:rsidP="00637A44">
            <w:pPr>
              <w:pStyle w:val="TAC"/>
              <w:rPr>
                <w:sz w:val="16"/>
                <w:szCs w:val="16"/>
              </w:rPr>
            </w:pPr>
          </w:p>
        </w:tc>
        <w:tc>
          <w:tcPr>
            <w:tcW w:w="714" w:type="dxa"/>
          </w:tcPr>
          <w:p w14:paraId="3B433FAF" w14:textId="77777777" w:rsidR="0092385A" w:rsidRPr="00C75409" w:rsidRDefault="0092385A" w:rsidP="00637A44">
            <w:pPr>
              <w:pStyle w:val="TAC"/>
              <w:rPr>
                <w:sz w:val="16"/>
                <w:szCs w:val="16"/>
                <w:lang w:eastAsia="zh-CN"/>
              </w:rPr>
            </w:pPr>
            <w:r w:rsidRPr="00C75409">
              <w:rPr>
                <w:sz w:val="16"/>
                <w:szCs w:val="16"/>
                <w:lang w:eastAsia="zh-CN"/>
              </w:rPr>
              <w:t>n71</w:t>
            </w:r>
          </w:p>
        </w:tc>
        <w:tc>
          <w:tcPr>
            <w:tcW w:w="1920" w:type="dxa"/>
          </w:tcPr>
          <w:p w14:paraId="1DEEE4F5"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70D2504F"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358A0632" w14:textId="77777777" w:rsidTr="00637A44">
        <w:tc>
          <w:tcPr>
            <w:tcW w:w="1980" w:type="dxa"/>
            <w:tcBorders>
              <w:bottom w:val="nil"/>
            </w:tcBorders>
          </w:tcPr>
          <w:p w14:paraId="2D43DC6D" w14:textId="77777777" w:rsidR="0092385A" w:rsidRPr="00C75409" w:rsidRDefault="0092385A" w:rsidP="00637A44">
            <w:pPr>
              <w:pStyle w:val="TAC"/>
              <w:rPr>
                <w:sz w:val="16"/>
                <w:szCs w:val="16"/>
              </w:rPr>
            </w:pPr>
            <w:r w:rsidRPr="00C75409">
              <w:rPr>
                <w:sz w:val="16"/>
                <w:szCs w:val="16"/>
              </w:rPr>
              <w:t>CA_n66A-n77A</w:t>
            </w:r>
          </w:p>
        </w:tc>
        <w:tc>
          <w:tcPr>
            <w:tcW w:w="764" w:type="dxa"/>
            <w:tcBorders>
              <w:bottom w:val="nil"/>
            </w:tcBorders>
          </w:tcPr>
          <w:p w14:paraId="1F6C1C43"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118507F1" w14:textId="77777777" w:rsidR="0092385A" w:rsidRPr="00C75409" w:rsidRDefault="0092385A" w:rsidP="00637A44">
            <w:pPr>
              <w:pStyle w:val="TAC"/>
              <w:rPr>
                <w:sz w:val="16"/>
                <w:szCs w:val="16"/>
                <w:lang w:eastAsia="zh-CN"/>
              </w:rPr>
            </w:pPr>
            <w:r w:rsidRPr="00C75409">
              <w:rPr>
                <w:sz w:val="16"/>
                <w:szCs w:val="16"/>
                <w:lang w:eastAsia="zh-CN"/>
              </w:rPr>
              <w:t>n66</w:t>
            </w:r>
          </w:p>
        </w:tc>
        <w:tc>
          <w:tcPr>
            <w:tcW w:w="1920" w:type="dxa"/>
          </w:tcPr>
          <w:p w14:paraId="378E549C"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6A50B704"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67BAAED7" w14:textId="77777777" w:rsidTr="00637A44">
        <w:tc>
          <w:tcPr>
            <w:tcW w:w="1980" w:type="dxa"/>
            <w:tcBorders>
              <w:top w:val="nil"/>
              <w:bottom w:val="nil"/>
            </w:tcBorders>
          </w:tcPr>
          <w:p w14:paraId="0B1C7BAB"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5EC0F7E1" w14:textId="77777777" w:rsidR="0092385A" w:rsidRPr="00C75409" w:rsidRDefault="0092385A" w:rsidP="00637A44">
            <w:pPr>
              <w:pStyle w:val="TAC"/>
              <w:rPr>
                <w:sz w:val="16"/>
                <w:szCs w:val="16"/>
              </w:rPr>
            </w:pPr>
          </w:p>
        </w:tc>
        <w:tc>
          <w:tcPr>
            <w:tcW w:w="714" w:type="dxa"/>
          </w:tcPr>
          <w:p w14:paraId="2BF26BC0" w14:textId="77777777" w:rsidR="0092385A" w:rsidRPr="00C75409" w:rsidRDefault="0092385A" w:rsidP="00637A44">
            <w:pPr>
              <w:pStyle w:val="TAC"/>
              <w:rPr>
                <w:sz w:val="16"/>
                <w:szCs w:val="16"/>
                <w:lang w:eastAsia="zh-CN"/>
              </w:rPr>
            </w:pPr>
            <w:r w:rsidRPr="00C75409">
              <w:rPr>
                <w:sz w:val="16"/>
                <w:szCs w:val="16"/>
                <w:lang w:eastAsia="zh-CN"/>
              </w:rPr>
              <w:t>n77</w:t>
            </w:r>
          </w:p>
        </w:tc>
        <w:tc>
          <w:tcPr>
            <w:tcW w:w="1920" w:type="dxa"/>
          </w:tcPr>
          <w:p w14:paraId="0E1C65A4"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72740397"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+23.9</w:t>
            </w:r>
          </w:p>
        </w:tc>
      </w:tr>
      <w:tr w:rsidR="0092385A" w:rsidRPr="00C75409" w14:paraId="7A067F1D" w14:textId="77777777" w:rsidTr="00637A44">
        <w:tc>
          <w:tcPr>
            <w:tcW w:w="1980" w:type="dxa"/>
            <w:tcBorders>
              <w:top w:val="nil"/>
              <w:bottom w:val="nil"/>
            </w:tcBorders>
          </w:tcPr>
          <w:p w14:paraId="7FD25906" w14:textId="77777777" w:rsidR="0092385A" w:rsidRPr="00C75409" w:rsidRDefault="0092385A" w:rsidP="00637A44">
            <w:pPr>
              <w:pStyle w:val="TAC"/>
              <w:rPr>
                <w:sz w:val="16"/>
                <w:szCs w:val="16"/>
              </w:rPr>
            </w:pPr>
          </w:p>
        </w:tc>
        <w:tc>
          <w:tcPr>
            <w:tcW w:w="764" w:type="dxa"/>
            <w:tcBorders>
              <w:bottom w:val="nil"/>
            </w:tcBorders>
          </w:tcPr>
          <w:p w14:paraId="43AE431A" w14:textId="77777777" w:rsidR="0092385A" w:rsidRPr="00C75409" w:rsidRDefault="0092385A" w:rsidP="00637A44">
            <w:pPr>
              <w:pStyle w:val="TAC"/>
              <w:rPr>
                <w:sz w:val="16"/>
                <w:szCs w:val="16"/>
                <w:lang w:eastAsia="zh-CN"/>
              </w:rPr>
            </w:pPr>
            <w:r w:rsidRPr="00C75409">
              <w:rPr>
                <w:sz w:val="16"/>
                <w:szCs w:val="16"/>
                <w:lang w:eastAsia="zh-CN"/>
              </w:rPr>
              <w:t>2</w:t>
            </w:r>
          </w:p>
        </w:tc>
        <w:tc>
          <w:tcPr>
            <w:tcW w:w="714" w:type="dxa"/>
          </w:tcPr>
          <w:p w14:paraId="0F51031B" w14:textId="77777777" w:rsidR="0092385A" w:rsidRPr="00C75409" w:rsidRDefault="0092385A" w:rsidP="00637A44">
            <w:pPr>
              <w:pStyle w:val="TAC"/>
              <w:rPr>
                <w:sz w:val="16"/>
                <w:szCs w:val="16"/>
                <w:lang w:eastAsia="zh-CN"/>
              </w:rPr>
            </w:pPr>
            <w:r w:rsidRPr="00C75409">
              <w:rPr>
                <w:sz w:val="16"/>
                <w:szCs w:val="16"/>
                <w:lang w:eastAsia="zh-CN"/>
              </w:rPr>
              <w:t>n66</w:t>
            </w:r>
          </w:p>
        </w:tc>
        <w:tc>
          <w:tcPr>
            <w:tcW w:w="1920" w:type="dxa"/>
          </w:tcPr>
          <w:p w14:paraId="31F0E14D" w14:textId="77777777" w:rsidR="0092385A" w:rsidRPr="00C75409" w:rsidRDefault="0092385A" w:rsidP="00637A44">
            <w:pPr>
              <w:pStyle w:val="TAC"/>
              <w:rPr>
                <w:sz w:val="16"/>
                <w:szCs w:val="16"/>
                <w:lang w:eastAsia="zh-CN"/>
              </w:rPr>
            </w:pPr>
            <w:r w:rsidRPr="00C75409">
              <w:rPr>
                <w:sz w:val="16"/>
                <w:szCs w:val="16"/>
                <w:lang w:eastAsia="zh-CN"/>
              </w:rPr>
              <w:t>20</w:t>
            </w:r>
          </w:p>
        </w:tc>
        <w:tc>
          <w:tcPr>
            <w:tcW w:w="4587" w:type="dxa"/>
          </w:tcPr>
          <w:p w14:paraId="01000D2F"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626A7ACF" w14:textId="77777777" w:rsidTr="00637A44">
        <w:tc>
          <w:tcPr>
            <w:tcW w:w="1980" w:type="dxa"/>
            <w:tcBorders>
              <w:top w:val="nil"/>
              <w:bottom w:val="nil"/>
            </w:tcBorders>
          </w:tcPr>
          <w:p w14:paraId="664780D5"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60265626" w14:textId="77777777" w:rsidR="0092385A" w:rsidRPr="00C75409" w:rsidRDefault="0092385A" w:rsidP="00637A44">
            <w:pPr>
              <w:pStyle w:val="TAC"/>
              <w:rPr>
                <w:sz w:val="16"/>
                <w:szCs w:val="16"/>
              </w:rPr>
            </w:pPr>
          </w:p>
        </w:tc>
        <w:tc>
          <w:tcPr>
            <w:tcW w:w="714" w:type="dxa"/>
          </w:tcPr>
          <w:p w14:paraId="39C3E9CA" w14:textId="77777777" w:rsidR="0092385A" w:rsidRPr="00C75409" w:rsidRDefault="0092385A" w:rsidP="00637A44">
            <w:pPr>
              <w:pStyle w:val="TAC"/>
              <w:rPr>
                <w:sz w:val="16"/>
                <w:szCs w:val="16"/>
                <w:lang w:eastAsia="zh-CN"/>
              </w:rPr>
            </w:pPr>
            <w:r w:rsidRPr="00C75409">
              <w:rPr>
                <w:sz w:val="16"/>
                <w:szCs w:val="16"/>
                <w:lang w:eastAsia="zh-CN"/>
              </w:rPr>
              <w:t>n77</w:t>
            </w:r>
          </w:p>
        </w:tc>
        <w:tc>
          <w:tcPr>
            <w:tcW w:w="1920" w:type="dxa"/>
          </w:tcPr>
          <w:p w14:paraId="2BECB922" w14:textId="77777777" w:rsidR="0092385A" w:rsidRPr="00C75409" w:rsidRDefault="0092385A" w:rsidP="00637A44">
            <w:pPr>
              <w:pStyle w:val="TAC"/>
              <w:rPr>
                <w:sz w:val="16"/>
                <w:szCs w:val="16"/>
                <w:lang w:eastAsia="zh-CN"/>
              </w:rPr>
            </w:pPr>
            <w:r w:rsidRPr="00C75409">
              <w:rPr>
                <w:sz w:val="16"/>
                <w:szCs w:val="16"/>
                <w:lang w:eastAsia="zh-CN"/>
              </w:rPr>
              <w:t>100</w:t>
            </w:r>
          </w:p>
        </w:tc>
        <w:tc>
          <w:tcPr>
            <w:tcW w:w="4587" w:type="dxa"/>
          </w:tcPr>
          <w:p w14:paraId="33872385"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+13.8</w:t>
            </w:r>
          </w:p>
        </w:tc>
      </w:tr>
      <w:tr w:rsidR="0092385A" w:rsidRPr="00C75409" w14:paraId="5C9E6A31" w14:textId="77777777" w:rsidTr="00637A44">
        <w:tc>
          <w:tcPr>
            <w:tcW w:w="1980" w:type="dxa"/>
            <w:tcBorders>
              <w:top w:val="nil"/>
              <w:bottom w:val="nil"/>
            </w:tcBorders>
          </w:tcPr>
          <w:p w14:paraId="29F63AB5" w14:textId="77777777" w:rsidR="0092385A" w:rsidRPr="00C75409" w:rsidRDefault="0092385A" w:rsidP="00637A44">
            <w:pPr>
              <w:pStyle w:val="TAC"/>
              <w:rPr>
                <w:sz w:val="16"/>
                <w:szCs w:val="16"/>
              </w:rPr>
            </w:pPr>
          </w:p>
        </w:tc>
        <w:tc>
          <w:tcPr>
            <w:tcW w:w="764" w:type="dxa"/>
            <w:tcBorders>
              <w:bottom w:val="nil"/>
            </w:tcBorders>
          </w:tcPr>
          <w:p w14:paraId="6636ED9F" w14:textId="77777777" w:rsidR="0092385A" w:rsidRPr="00C75409" w:rsidRDefault="0092385A" w:rsidP="00637A44">
            <w:pPr>
              <w:pStyle w:val="TAC"/>
              <w:rPr>
                <w:sz w:val="16"/>
                <w:szCs w:val="16"/>
                <w:lang w:eastAsia="zh-CN"/>
              </w:rPr>
            </w:pPr>
            <w:r w:rsidRPr="00C75409">
              <w:rPr>
                <w:sz w:val="16"/>
                <w:szCs w:val="16"/>
                <w:lang w:eastAsia="zh-CN"/>
              </w:rPr>
              <w:t>3</w:t>
            </w:r>
          </w:p>
        </w:tc>
        <w:tc>
          <w:tcPr>
            <w:tcW w:w="714" w:type="dxa"/>
          </w:tcPr>
          <w:p w14:paraId="6446CB9E" w14:textId="77777777" w:rsidR="0092385A" w:rsidRPr="00C75409" w:rsidRDefault="0092385A" w:rsidP="00637A44">
            <w:pPr>
              <w:pStyle w:val="TAC"/>
              <w:rPr>
                <w:sz w:val="16"/>
                <w:szCs w:val="16"/>
                <w:lang w:eastAsia="zh-CN"/>
              </w:rPr>
            </w:pPr>
            <w:r w:rsidRPr="00C75409">
              <w:rPr>
                <w:sz w:val="16"/>
                <w:szCs w:val="16"/>
                <w:lang w:eastAsia="zh-CN"/>
              </w:rPr>
              <w:t>n66</w:t>
            </w:r>
          </w:p>
        </w:tc>
        <w:tc>
          <w:tcPr>
            <w:tcW w:w="1920" w:type="dxa"/>
          </w:tcPr>
          <w:p w14:paraId="0AFE6AF5"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5D59E476"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533D41B9" w14:textId="77777777" w:rsidTr="00637A44">
        <w:tc>
          <w:tcPr>
            <w:tcW w:w="1980" w:type="dxa"/>
            <w:tcBorders>
              <w:top w:val="nil"/>
              <w:bottom w:val="nil"/>
            </w:tcBorders>
          </w:tcPr>
          <w:p w14:paraId="445CC626"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362A6C4F" w14:textId="77777777" w:rsidR="0092385A" w:rsidRPr="00C75409" w:rsidRDefault="0092385A" w:rsidP="00637A44">
            <w:pPr>
              <w:pStyle w:val="TAC"/>
              <w:rPr>
                <w:sz w:val="16"/>
                <w:szCs w:val="16"/>
              </w:rPr>
            </w:pPr>
          </w:p>
        </w:tc>
        <w:tc>
          <w:tcPr>
            <w:tcW w:w="714" w:type="dxa"/>
          </w:tcPr>
          <w:p w14:paraId="1489D7A3" w14:textId="77777777" w:rsidR="0092385A" w:rsidRPr="00C75409" w:rsidRDefault="0092385A" w:rsidP="00637A44">
            <w:pPr>
              <w:pStyle w:val="TAC"/>
              <w:rPr>
                <w:sz w:val="16"/>
                <w:szCs w:val="16"/>
                <w:lang w:eastAsia="zh-CN"/>
              </w:rPr>
            </w:pPr>
            <w:r w:rsidRPr="00C75409">
              <w:rPr>
                <w:sz w:val="16"/>
                <w:szCs w:val="16"/>
                <w:lang w:eastAsia="zh-CN"/>
              </w:rPr>
              <w:t>n77</w:t>
            </w:r>
          </w:p>
        </w:tc>
        <w:tc>
          <w:tcPr>
            <w:tcW w:w="1920" w:type="dxa"/>
          </w:tcPr>
          <w:p w14:paraId="07223FE4"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47F9BFBB"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+1.1</w:t>
            </w:r>
          </w:p>
        </w:tc>
      </w:tr>
      <w:tr w:rsidR="0092385A" w:rsidRPr="00C75409" w14:paraId="541CFB5D" w14:textId="77777777" w:rsidTr="00637A44">
        <w:tc>
          <w:tcPr>
            <w:tcW w:w="1980" w:type="dxa"/>
            <w:tcBorders>
              <w:top w:val="nil"/>
              <w:bottom w:val="nil"/>
            </w:tcBorders>
          </w:tcPr>
          <w:p w14:paraId="700F3969" w14:textId="77777777" w:rsidR="0092385A" w:rsidRPr="00C75409" w:rsidRDefault="0092385A" w:rsidP="00637A44">
            <w:pPr>
              <w:pStyle w:val="TAC"/>
              <w:rPr>
                <w:sz w:val="16"/>
                <w:szCs w:val="16"/>
              </w:rPr>
            </w:pPr>
          </w:p>
        </w:tc>
        <w:tc>
          <w:tcPr>
            <w:tcW w:w="764" w:type="dxa"/>
            <w:tcBorders>
              <w:bottom w:val="nil"/>
            </w:tcBorders>
          </w:tcPr>
          <w:p w14:paraId="131A5DDE" w14:textId="77777777" w:rsidR="0092385A" w:rsidRPr="00C75409" w:rsidRDefault="0092385A" w:rsidP="00637A44">
            <w:pPr>
              <w:pStyle w:val="TAC"/>
              <w:rPr>
                <w:sz w:val="16"/>
                <w:szCs w:val="16"/>
                <w:lang w:eastAsia="zh-CN"/>
              </w:rPr>
            </w:pPr>
            <w:r w:rsidRPr="00C75409">
              <w:rPr>
                <w:sz w:val="16"/>
                <w:szCs w:val="16"/>
                <w:lang w:eastAsia="zh-CN"/>
              </w:rPr>
              <w:t>4</w:t>
            </w:r>
          </w:p>
        </w:tc>
        <w:tc>
          <w:tcPr>
            <w:tcW w:w="714" w:type="dxa"/>
          </w:tcPr>
          <w:p w14:paraId="758FD6B3" w14:textId="77777777" w:rsidR="0092385A" w:rsidRPr="00C75409" w:rsidRDefault="0092385A" w:rsidP="00637A44">
            <w:pPr>
              <w:pStyle w:val="TAC"/>
              <w:rPr>
                <w:sz w:val="16"/>
                <w:szCs w:val="16"/>
                <w:lang w:eastAsia="zh-CN"/>
              </w:rPr>
            </w:pPr>
            <w:r w:rsidRPr="00C75409">
              <w:rPr>
                <w:sz w:val="16"/>
                <w:szCs w:val="16"/>
                <w:lang w:eastAsia="zh-CN"/>
              </w:rPr>
              <w:t>n66</w:t>
            </w:r>
          </w:p>
        </w:tc>
        <w:tc>
          <w:tcPr>
            <w:tcW w:w="1920" w:type="dxa"/>
          </w:tcPr>
          <w:p w14:paraId="2A2C950D"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0B5EEFAA"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+31</w:t>
            </w:r>
          </w:p>
        </w:tc>
      </w:tr>
      <w:tr w:rsidR="0092385A" w:rsidRPr="00C75409" w14:paraId="21C00411" w14:textId="77777777" w:rsidTr="00637A44">
        <w:tc>
          <w:tcPr>
            <w:tcW w:w="1980" w:type="dxa"/>
            <w:tcBorders>
              <w:top w:val="nil"/>
              <w:bottom w:val="nil"/>
            </w:tcBorders>
          </w:tcPr>
          <w:p w14:paraId="76E3F7DF"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22A92518" w14:textId="77777777" w:rsidR="0092385A" w:rsidRPr="00C75409" w:rsidRDefault="0092385A" w:rsidP="00637A44">
            <w:pPr>
              <w:pStyle w:val="TAC"/>
              <w:rPr>
                <w:sz w:val="16"/>
                <w:szCs w:val="16"/>
              </w:rPr>
            </w:pPr>
          </w:p>
        </w:tc>
        <w:tc>
          <w:tcPr>
            <w:tcW w:w="714" w:type="dxa"/>
          </w:tcPr>
          <w:p w14:paraId="4E00BF97" w14:textId="77777777" w:rsidR="0092385A" w:rsidRPr="00C75409" w:rsidRDefault="0092385A" w:rsidP="00637A44">
            <w:pPr>
              <w:pStyle w:val="TAC"/>
              <w:rPr>
                <w:sz w:val="16"/>
                <w:szCs w:val="16"/>
                <w:lang w:eastAsia="zh-CN"/>
              </w:rPr>
            </w:pPr>
            <w:r w:rsidRPr="00C75409">
              <w:rPr>
                <w:sz w:val="16"/>
                <w:szCs w:val="16"/>
                <w:lang w:eastAsia="zh-CN"/>
              </w:rPr>
              <w:t>n77</w:t>
            </w:r>
          </w:p>
        </w:tc>
        <w:tc>
          <w:tcPr>
            <w:tcW w:w="1920" w:type="dxa"/>
          </w:tcPr>
          <w:p w14:paraId="0DC2F4B3"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0B323FA3"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47365F32" w14:textId="77777777" w:rsidTr="00637A44">
        <w:tc>
          <w:tcPr>
            <w:tcW w:w="1980" w:type="dxa"/>
            <w:tcBorders>
              <w:top w:val="nil"/>
              <w:bottom w:val="nil"/>
            </w:tcBorders>
          </w:tcPr>
          <w:p w14:paraId="5E68CE53" w14:textId="77777777" w:rsidR="0092385A" w:rsidRPr="00C75409" w:rsidRDefault="0092385A" w:rsidP="00637A44">
            <w:pPr>
              <w:pStyle w:val="TAC"/>
              <w:rPr>
                <w:sz w:val="16"/>
                <w:szCs w:val="16"/>
              </w:rPr>
            </w:pPr>
          </w:p>
        </w:tc>
        <w:tc>
          <w:tcPr>
            <w:tcW w:w="764" w:type="dxa"/>
            <w:tcBorders>
              <w:bottom w:val="nil"/>
            </w:tcBorders>
          </w:tcPr>
          <w:p w14:paraId="75C0314C" w14:textId="77777777" w:rsidR="0092385A" w:rsidRPr="00C75409" w:rsidRDefault="0092385A" w:rsidP="00637A44">
            <w:pPr>
              <w:pStyle w:val="TAC"/>
              <w:rPr>
                <w:sz w:val="16"/>
                <w:szCs w:val="16"/>
                <w:lang w:eastAsia="zh-CN"/>
              </w:rPr>
            </w:pPr>
            <w:r w:rsidRPr="00C75409">
              <w:rPr>
                <w:sz w:val="16"/>
                <w:szCs w:val="16"/>
                <w:lang w:eastAsia="zh-CN"/>
              </w:rPr>
              <w:t>5</w:t>
            </w:r>
          </w:p>
        </w:tc>
        <w:tc>
          <w:tcPr>
            <w:tcW w:w="714" w:type="dxa"/>
          </w:tcPr>
          <w:p w14:paraId="69302712" w14:textId="77777777" w:rsidR="0092385A" w:rsidRPr="00C75409" w:rsidRDefault="0092385A" w:rsidP="00637A44">
            <w:pPr>
              <w:pStyle w:val="TAC"/>
              <w:rPr>
                <w:sz w:val="16"/>
                <w:szCs w:val="16"/>
                <w:lang w:eastAsia="zh-CN"/>
              </w:rPr>
            </w:pPr>
            <w:r w:rsidRPr="00C75409">
              <w:rPr>
                <w:sz w:val="16"/>
                <w:szCs w:val="16"/>
                <w:lang w:eastAsia="zh-CN"/>
              </w:rPr>
              <w:t>n66</w:t>
            </w:r>
          </w:p>
        </w:tc>
        <w:tc>
          <w:tcPr>
            <w:tcW w:w="1920" w:type="dxa"/>
          </w:tcPr>
          <w:p w14:paraId="7757BE1E" w14:textId="77777777" w:rsidR="0092385A" w:rsidRPr="00C75409" w:rsidRDefault="0092385A" w:rsidP="00637A44">
            <w:pPr>
              <w:pStyle w:val="TAC"/>
              <w:rPr>
                <w:sz w:val="16"/>
                <w:szCs w:val="16"/>
              </w:rPr>
            </w:pPr>
            <w:r w:rsidRPr="00C75409">
              <w:rPr>
                <w:sz w:val="16"/>
                <w:szCs w:val="16"/>
                <w:lang w:eastAsia="zh-CN"/>
              </w:rPr>
              <w:t>5</w:t>
            </w:r>
          </w:p>
        </w:tc>
        <w:tc>
          <w:tcPr>
            <w:tcW w:w="4587" w:type="dxa"/>
          </w:tcPr>
          <w:p w14:paraId="7C258A44"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+5</w:t>
            </w:r>
          </w:p>
        </w:tc>
      </w:tr>
      <w:tr w:rsidR="0092385A" w:rsidRPr="00C75409" w14:paraId="57B6FD37" w14:textId="77777777" w:rsidTr="00637A44">
        <w:tc>
          <w:tcPr>
            <w:tcW w:w="1980" w:type="dxa"/>
            <w:tcBorders>
              <w:top w:val="nil"/>
              <w:bottom w:val="single" w:sz="4" w:space="0" w:color="auto"/>
            </w:tcBorders>
          </w:tcPr>
          <w:p w14:paraId="0BEECAD2"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62E7A2F8" w14:textId="77777777" w:rsidR="0092385A" w:rsidRPr="00C75409" w:rsidRDefault="0092385A" w:rsidP="00637A44">
            <w:pPr>
              <w:pStyle w:val="TAC"/>
              <w:rPr>
                <w:sz w:val="16"/>
                <w:szCs w:val="16"/>
              </w:rPr>
            </w:pPr>
          </w:p>
        </w:tc>
        <w:tc>
          <w:tcPr>
            <w:tcW w:w="714" w:type="dxa"/>
          </w:tcPr>
          <w:p w14:paraId="6B63E546" w14:textId="77777777" w:rsidR="0092385A" w:rsidRPr="00C75409" w:rsidRDefault="0092385A" w:rsidP="00637A44">
            <w:pPr>
              <w:pStyle w:val="TAC"/>
              <w:rPr>
                <w:sz w:val="16"/>
                <w:szCs w:val="16"/>
                <w:lang w:eastAsia="zh-CN"/>
              </w:rPr>
            </w:pPr>
            <w:r w:rsidRPr="00C75409">
              <w:rPr>
                <w:sz w:val="16"/>
                <w:szCs w:val="16"/>
                <w:lang w:eastAsia="zh-CN"/>
              </w:rPr>
              <w:t>n77</w:t>
            </w:r>
          </w:p>
        </w:tc>
        <w:tc>
          <w:tcPr>
            <w:tcW w:w="1920" w:type="dxa"/>
          </w:tcPr>
          <w:p w14:paraId="725F9ED2" w14:textId="77777777" w:rsidR="0092385A" w:rsidRPr="00C75409" w:rsidRDefault="0092385A" w:rsidP="00637A44">
            <w:pPr>
              <w:pStyle w:val="TAC"/>
              <w:rPr>
                <w:sz w:val="16"/>
                <w:szCs w:val="16"/>
              </w:rPr>
            </w:pPr>
            <w:r w:rsidRPr="00C75409">
              <w:rPr>
                <w:sz w:val="16"/>
                <w:szCs w:val="16"/>
                <w:lang w:eastAsia="zh-CN"/>
              </w:rPr>
              <w:t>10</w:t>
            </w:r>
          </w:p>
        </w:tc>
        <w:tc>
          <w:tcPr>
            <w:tcW w:w="4587" w:type="dxa"/>
          </w:tcPr>
          <w:p w14:paraId="595CC9CF"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5265A145" w14:textId="77777777" w:rsidTr="00637A44">
        <w:tc>
          <w:tcPr>
            <w:tcW w:w="1980" w:type="dxa"/>
            <w:tcBorders>
              <w:top w:val="single" w:sz="4" w:space="0" w:color="auto"/>
              <w:left w:val="single" w:sz="4" w:space="0" w:color="auto"/>
              <w:bottom w:val="nil"/>
              <w:right w:val="single" w:sz="4" w:space="0" w:color="auto"/>
            </w:tcBorders>
          </w:tcPr>
          <w:p w14:paraId="221CF9DA" w14:textId="77777777" w:rsidR="0092385A" w:rsidRPr="00C75409" w:rsidRDefault="0092385A" w:rsidP="00637A44">
            <w:pPr>
              <w:pStyle w:val="TAC"/>
              <w:rPr>
                <w:sz w:val="16"/>
                <w:szCs w:val="16"/>
              </w:rPr>
            </w:pPr>
            <w:r w:rsidRPr="00C75409">
              <w:rPr>
                <w:sz w:val="16"/>
                <w:szCs w:val="16"/>
              </w:rPr>
              <w:t>CA_n66A-n78A</w:t>
            </w:r>
          </w:p>
        </w:tc>
        <w:tc>
          <w:tcPr>
            <w:tcW w:w="764" w:type="dxa"/>
            <w:tcBorders>
              <w:top w:val="single" w:sz="4" w:space="0" w:color="auto"/>
              <w:left w:val="single" w:sz="4" w:space="0" w:color="auto"/>
              <w:bottom w:val="nil"/>
            </w:tcBorders>
          </w:tcPr>
          <w:p w14:paraId="4CA9F5FD" w14:textId="77777777" w:rsidR="0092385A" w:rsidRPr="00C75409" w:rsidRDefault="0092385A" w:rsidP="00637A44">
            <w:pPr>
              <w:pStyle w:val="TAC"/>
              <w:rPr>
                <w:sz w:val="16"/>
                <w:szCs w:val="16"/>
              </w:rPr>
            </w:pPr>
            <w:r w:rsidRPr="00C75409">
              <w:rPr>
                <w:sz w:val="16"/>
                <w:szCs w:val="16"/>
              </w:rPr>
              <w:t>1</w:t>
            </w:r>
          </w:p>
        </w:tc>
        <w:tc>
          <w:tcPr>
            <w:tcW w:w="714" w:type="dxa"/>
          </w:tcPr>
          <w:p w14:paraId="2F4EC3ED" w14:textId="77777777" w:rsidR="0092385A" w:rsidRPr="00C75409" w:rsidRDefault="0092385A" w:rsidP="00637A44">
            <w:pPr>
              <w:pStyle w:val="TAC"/>
              <w:rPr>
                <w:sz w:val="16"/>
                <w:szCs w:val="16"/>
                <w:lang w:eastAsia="zh-CN"/>
              </w:rPr>
            </w:pPr>
            <w:r w:rsidRPr="00C75409">
              <w:rPr>
                <w:sz w:val="16"/>
                <w:szCs w:val="16"/>
                <w:lang w:eastAsia="zh-CN"/>
              </w:rPr>
              <w:t>n66</w:t>
            </w:r>
          </w:p>
        </w:tc>
        <w:tc>
          <w:tcPr>
            <w:tcW w:w="1920" w:type="dxa"/>
          </w:tcPr>
          <w:p w14:paraId="7BBF2CD7"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70283AD3"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04C4606B" w14:textId="77777777" w:rsidTr="00637A44">
        <w:tc>
          <w:tcPr>
            <w:tcW w:w="1980" w:type="dxa"/>
            <w:tcBorders>
              <w:top w:val="nil"/>
              <w:left w:val="single" w:sz="4" w:space="0" w:color="auto"/>
              <w:bottom w:val="nil"/>
              <w:right w:val="single" w:sz="4" w:space="0" w:color="auto"/>
            </w:tcBorders>
          </w:tcPr>
          <w:p w14:paraId="1FE8AE35" w14:textId="77777777" w:rsidR="0092385A" w:rsidRPr="00C75409" w:rsidRDefault="0092385A" w:rsidP="00637A44">
            <w:pPr>
              <w:pStyle w:val="TAC"/>
              <w:rPr>
                <w:sz w:val="16"/>
                <w:szCs w:val="16"/>
              </w:rPr>
            </w:pPr>
          </w:p>
        </w:tc>
        <w:tc>
          <w:tcPr>
            <w:tcW w:w="764" w:type="dxa"/>
            <w:tcBorders>
              <w:top w:val="nil"/>
              <w:left w:val="single" w:sz="4" w:space="0" w:color="auto"/>
              <w:bottom w:val="single" w:sz="4" w:space="0" w:color="auto"/>
            </w:tcBorders>
          </w:tcPr>
          <w:p w14:paraId="3C6FEE70" w14:textId="77777777" w:rsidR="0092385A" w:rsidRPr="00C75409" w:rsidRDefault="0092385A" w:rsidP="00637A44">
            <w:pPr>
              <w:pStyle w:val="TAC"/>
              <w:rPr>
                <w:sz w:val="16"/>
                <w:szCs w:val="16"/>
              </w:rPr>
            </w:pPr>
          </w:p>
        </w:tc>
        <w:tc>
          <w:tcPr>
            <w:tcW w:w="714" w:type="dxa"/>
          </w:tcPr>
          <w:p w14:paraId="2D1B0798" w14:textId="77777777" w:rsidR="0092385A" w:rsidRPr="00C75409" w:rsidRDefault="0092385A" w:rsidP="00637A44">
            <w:pPr>
              <w:pStyle w:val="TAC"/>
              <w:rPr>
                <w:sz w:val="16"/>
                <w:szCs w:val="16"/>
                <w:lang w:eastAsia="zh-CN"/>
              </w:rPr>
            </w:pPr>
            <w:r w:rsidRPr="00C75409">
              <w:rPr>
                <w:sz w:val="16"/>
                <w:szCs w:val="16"/>
                <w:lang w:eastAsia="zh-CN"/>
              </w:rPr>
              <w:t>n78</w:t>
            </w:r>
          </w:p>
        </w:tc>
        <w:tc>
          <w:tcPr>
            <w:tcW w:w="1920" w:type="dxa"/>
          </w:tcPr>
          <w:p w14:paraId="00FF21F2"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56C5FE94"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+23.9</w:t>
            </w:r>
          </w:p>
        </w:tc>
      </w:tr>
      <w:tr w:rsidR="0092385A" w:rsidRPr="00C75409" w14:paraId="6D56400A" w14:textId="77777777" w:rsidTr="00637A44">
        <w:tc>
          <w:tcPr>
            <w:tcW w:w="1980" w:type="dxa"/>
            <w:tcBorders>
              <w:top w:val="nil"/>
              <w:left w:val="single" w:sz="4" w:space="0" w:color="auto"/>
              <w:bottom w:val="nil"/>
              <w:right w:val="single" w:sz="4" w:space="0" w:color="auto"/>
            </w:tcBorders>
          </w:tcPr>
          <w:p w14:paraId="7CB38FFB" w14:textId="77777777" w:rsidR="0092385A" w:rsidRPr="00C75409"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0FA78959" w14:textId="77777777" w:rsidR="0092385A" w:rsidRPr="00C75409" w:rsidRDefault="0092385A" w:rsidP="00637A44">
            <w:pPr>
              <w:pStyle w:val="TAC"/>
              <w:rPr>
                <w:sz w:val="16"/>
                <w:szCs w:val="16"/>
              </w:rPr>
            </w:pPr>
            <w:r w:rsidRPr="00C75409">
              <w:rPr>
                <w:sz w:val="16"/>
                <w:szCs w:val="16"/>
              </w:rPr>
              <w:t>2</w:t>
            </w:r>
          </w:p>
        </w:tc>
        <w:tc>
          <w:tcPr>
            <w:tcW w:w="714" w:type="dxa"/>
            <w:tcBorders>
              <w:left w:val="single" w:sz="4" w:space="0" w:color="auto"/>
            </w:tcBorders>
          </w:tcPr>
          <w:p w14:paraId="294CC3DF" w14:textId="77777777" w:rsidR="0092385A" w:rsidRPr="00C75409" w:rsidRDefault="0092385A" w:rsidP="00637A44">
            <w:pPr>
              <w:pStyle w:val="TAC"/>
              <w:rPr>
                <w:sz w:val="16"/>
                <w:szCs w:val="16"/>
                <w:lang w:eastAsia="zh-CN"/>
              </w:rPr>
            </w:pPr>
            <w:r w:rsidRPr="00C75409">
              <w:rPr>
                <w:sz w:val="16"/>
                <w:szCs w:val="16"/>
                <w:lang w:eastAsia="zh-CN"/>
              </w:rPr>
              <w:t>n66</w:t>
            </w:r>
          </w:p>
        </w:tc>
        <w:tc>
          <w:tcPr>
            <w:tcW w:w="1920" w:type="dxa"/>
          </w:tcPr>
          <w:p w14:paraId="0102FFC2" w14:textId="77777777" w:rsidR="0092385A" w:rsidRPr="00C75409" w:rsidRDefault="0092385A" w:rsidP="00637A44">
            <w:pPr>
              <w:pStyle w:val="TAC"/>
              <w:rPr>
                <w:sz w:val="16"/>
                <w:szCs w:val="16"/>
                <w:lang w:eastAsia="zh-CN"/>
              </w:rPr>
            </w:pPr>
            <w:r w:rsidRPr="00C75409">
              <w:rPr>
                <w:sz w:val="16"/>
                <w:szCs w:val="16"/>
                <w:lang w:eastAsia="zh-CN"/>
              </w:rPr>
              <w:t>20</w:t>
            </w:r>
          </w:p>
        </w:tc>
        <w:tc>
          <w:tcPr>
            <w:tcW w:w="4587" w:type="dxa"/>
          </w:tcPr>
          <w:p w14:paraId="6B1A5C5D"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959B14D" w14:textId="77777777" w:rsidTr="00637A44">
        <w:tc>
          <w:tcPr>
            <w:tcW w:w="1980" w:type="dxa"/>
            <w:tcBorders>
              <w:top w:val="nil"/>
              <w:left w:val="single" w:sz="4" w:space="0" w:color="auto"/>
              <w:bottom w:val="nil"/>
              <w:right w:val="single" w:sz="4" w:space="0" w:color="auto"/>
            </w:tcBorders>
          </w:tcPr>
          <w:p w14:paraId="20E3A65D" w14:textId="77777777" w:rsidR="0092385A" w:rsidRPr="00C75409"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5871F275" w14:textId="77777777" w:rsidR="0092385A" w:rsidRPr="00C75409" w:rsidRDefault="0092385A" w:rsidP="00637A44">
            <w:pPr>
              <w:pStyle w:val="TAC"/>
              <w:rPr>
                <w:sz w:val="16"/>
                <w:szCs w:val="16"/>
              </w:rPr>
            </w:pPr>
          </w:p>
        </w:tc>
        <w:tc>
          <w:tcPr>
            <w:tcW w:w="714" w:type="dxa"/>
            <w:tcBorders>
              <w:left w:val="single" w:sz="4" w:space="0" w:color="auto"/>
            </w:tcBorders>
          </w:tcPr>
          <w:p w14:paraId="266F66F2" w14:textId="77777777" w:rsidR="0092385A" w:rsidRPr="00C75409" w:rsidRDefault="0092385A" w:rsidP="00637A44">
            <w:pPr>
              <w:pStyle w:val="TAC"/>
              <w:rPr>
                <w:sz w:val="16"/>
                <w:szCs w:val="16"/>
                <w:lang w:eastAsia="zh-CN"/>
              </w:rPr>
            </w:pPr>
            <w:r w:rsidRPr="00C75409">
              <w:rPr>
                <w:sz w:val="16"/>
                <w:szCs w:val="16"/>
                <w:lang w:eastAsia="zh-CN"/>
              </w:rPr>
              <w:t>n78</w:t>
            </w:r>
          </w:p>
        </w:tc>
        <w:tc>
          <w:tcPr>
            <w:tcW w:w="1920" w:type="dxa"/>
          </w:tcPr>
          <w:p w14:paraId="1ACD0FBC" w14:textId="77777777" w:rsidR="0092385A" w:rsidRPr="00C75409" w:rsidRDefault="0092385A" w:rsidP="00637A44">
            <w:pPr>
              <w:pStyle w:val="TAC"/>
              <w:rPr>
                <w:sz w:val="16"/>
                <w:szCs w:val="16"/>
                <w:lang w:eastAsia="zh-CN"/>
              </w:rPr>
            </w:pPr>
            <w:r w:rsidRPr="00C75409">
              <w:rPr>
                <w:sz w:val="16"/>
                <w:szCs w:val="16"/>
                <w:lang w:eastAsia="zh-CN"/>
              </w:rPr>
              <w:t>100</w:t>
            </w:r>
          </w:p>
        </w:tc>
        <w:tc>
          <w:tcPr>
            <w:tcW w:w="4587" w:type="dxa"/>
          </w:tcPr>
          <w:p w14:paraId="47E14D27"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+13.8</w:t>
            </w:r>
          </w:p>
        </w:tc>
      </w:tr>
      <w:tr w:rsidR="0092385A" w:rsidRPr="00C75409" w14:paraId="66ABB89E" w14:textId="77777777" w:rsidTr="00637A44">
        <w:tc>
          <w:tcPr>
            <w:tcW w:w="1980" w:type="dxa"/>
            <w:tcBorders>
              <w:top w:val="nil"/>
              <w:left w:val="single" w:sz="4" w:space="0" w:color="auto"/>
              <w:bottom w:val="nil"/>
              <w:right w:val="single" w:sz="4" w:space="0" w:color="auto"/>
            </w:tcBorders>
          </w:tcPr>
          <w:p w14:paraId="70F3B288" w14:textId="77777777" w:rsidR="0092385A" w:rsidRPr="00C75409"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50150A42" w14:textId="77777777" w:rsidR="0092385A" w:rsidRPr="00C75409" w:rsidRDefault="0092385A" w:rsidP="00637A44">
            <w:pPr>
              <w:pStyle w:val="TAC"/>
              <w:rPr>
                <w:sz w:val="16"/>
                <w:szCs w:val="16"/>
              </w:rPr>
            </w:pPr>
            <w:r w:rsidRPr="00C75409">
              <w:rPr>
                <w:sz w:val="16"/>
                <w:szCs w:val="16"/>
              </w:rPr>
              <w:t>3</w:t>
            </w:r>
          </w:p>
        </w:tc>
        <w:tc>
          <w:tcPr>
            <w:tcW w:w="714" w:type="dxa"/>
            <w:tcBorders>
              <w:left w:val="single" w:sz="4" w:space="0" w:color="auto"/>
            </w:tcBorders>
          </w:tcPr>
          <w:p w14:paraId="523773BF" w14:textId="77777777" w:rsidR="0092385A" w:rsidRPr="00C75409" w:rsidRDefault="0092385A" w:rsidP="00637A44">
            <w:pPr>
              <w:pStyle w:val="TAC"/>
              <w:rPr>
                <w:sz w:val="16"/>
                <w:szCs w:val="16"/>
                <w:lang w:eastAsia="zh-CN"/>
              </w:rPr>
            </w:pPr>
            <w:r w:rsidRPr="00C75409">
              <w:rPr>
                <w:sz w:val="16"/>
                <w:szCs w:val="16"/>
                <w:lang w:eastAsia="zh-CN"/>
              </w:rPr>
              <w:t>n66</w:t>
            </w:r>
          </w:p>
        </w:tc>
        <w:tc>
          <w:tcPr>
            <w:tcW w:w="1920" w:type="dxa"/>
          </w:tcPr>
          <w:p w14:paraId="34604433"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6C251BE3"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0AF63201" w14:textId="77777777" w:rsidTr="00637A44">
        <w:tc>
          <w:tcPr>
            <w:tcW w:w="1980" w:type="dxa"/>
            <w:tcBorders>
              <w:top w:val="nil"/>
              <w:left w:val="single" w:sz="4" w:space="0" w:color="auto"/>
              <w:bottom w:val="single" w:sz="4" w:space="0" w:color="auto"/>
              <w:right w:val="single" w:sz="4" w:space="0" w:color="auto"/>
            </w:tcBorders>
          </w:tcPr>
          <w:p w14:paraId="64D667A1" w14:textId="77777777" w:rsidR="0092385A" w:rsidRPr="00C75409"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10526A5A" w14:textId="77777777" w:rsidR="0092385A" w:rsidRPr="00C75409" w:rsidRDefault="0092385A" w:rsidP="00637A44">
            <w:pPr>
              <w:pStyle w:val="TAC"/>
              <w:rPr>
                <w:sz w:val="16"/>
                <w:szCs w:val="16"/>
              </w:rPr>
            </w:pPr>
          </w:p>
        </w:tc>
        <w:tc>
          <w:tcPr>
            <w:tcW w:w="714" w:type="dxa"/>
            <w:tcBorders>
              <w:left w:val="single" w:sz="4" w:space="0" w:color="auto"/>
            </w:tcBorders>
          </w:tcPr>
          <w:p w14:paraId="44C6B086" w14:textId="77777777" w:rsidR="0092385A" w:rsidRPr="00C75409" w:rsidRDefault="0092385A" w:rsidP="00637A44">
            <w:pPr>
              <w:pStyle w:val="TAC"/>
              <w:rPr>
                <w:sz w:val="16"/>
                <w:szCs w:val="16"/>
                <w:lang w:eastAsia="zh-CN"/>
              </w:rPr>
            </w:pPr>
            <w:r w:rsidRPr="00C75409">
              <w:rPr>
                <w:sz w:val="16"/>
                <w:szCs w:val="16"/>
                <w:lang w:eastAsia="zh-CN"/>
              </w:rPr>
              <w:t>n78</w:t>
            </w:r>
          </w:p>
        </w:tc>
        <w:tc>
          <w:tcPr>
            <w:tcW w:w="1920" w:type="dxa"/>
          </w:tcPr>
          <w:p w14:paraId="156ED681"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Pr>
          <w:p w14:paraId="5827D3D3"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+1.1</w:t>
            </w:r>
          </w:p>
        </w:tc>
      </w:tr>
      <w:tr w:rsidR="0092385A" w:rsidRPr="00C75409" w14:paraId="3EA5AE11" w14:textId="77777777" w:rsidTr="00637A44">
        <w:tc>
          <w:tcPr>
            <w:tcW w:w="1980" w:type="dxa"/>
            <w:tcBorders>
              <w:bottom w:val="nil"/>
            </w:tcBorders>
          </w:tcPr>
          <w:p w14:paraId="21E8F681" w14:textId="77777777" w:rsidR="0092385A" w:rsidRPr="00C75409" w:rsidRDefault="0092385A" w:rsidP="00637A44">
            <w:pPr>
              <w:pStyle w:val="TAC"/>
              <w:rPr>
                <w:sz w:val="16"/>
                <w:szCs w:val="16"/>
              </w:rPr>
            </w:pPr>
            <w:r w:rsidRPr="00C75409">
              <w:rPr>
                <w:sz w:val="16"/>
                <w:szCs w:val="16"/>
              </w:rPr>
              <w:t>CA_n70A-n71A</w:t>
            </w:r>
          </w:p>
        </w:tc>
        <w:tc>
          <w:tcPr>
            <w:tcW w:w="764" w:type="dxa"/>
            <w:tcBorders>
              <w:bottom w:val="nil"/>
            </w:tcBorders>
          </w:tcPr>
          <w:p w14:paraId="014577CD"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6111AB25" w14:textId="77777777" w:rsidR="0092385A" w:rsidRPr="00C75409" w:rsidRDefault="0092385A" w:rsidP="00637A44">
            <w:pPr>
              <w:pStyle w:val="TAC"/>
              <w:rPr>
                <w:sz w:val="16"/>
                <w:szCs w:val="16"/>
                <w:lang w:eastAsia="zh-CN"/>
              </w:rPr>
            </w:pPr>
            <w:r w:rsidRPr="00C75409">
              <w:rPr>
                <w:sz w:val="16"/>
                <w:szCs w:val="16"/>
                <w:lang w:eastAsia="zh-CN"/>
              </w:rPr>
              <w:t>n70</w:t>
            </w:r>
          </w:p>
        </w:tc>
        <w:tc>
          <w:tcPr>
            <w:tcW w:w="1920" w:type="dxa"/>
          </w:tcPr>
          <w:p w14:paraId="7DDF82B4" w14:textId="77777777" w:rsidR="0092385A" w:rsidRPr="00C75409" w:rsidRDefault="0092385A" w:rsidP="00637A44">
            <w:pPr>
              <w:pStyle w:val="TAC"/>
              <w:rPr>
                <w:sz w:val="16"/>
                <w:szCs w:val="16"/>
                <w:lang w:eastAsia="zh-CN"/>
              </w:rPr>
            </w:pPr>
            <w:r w:rsidRPr="00C75409">
              <w:rPr>
                <w:sz w:val="16"/>
                <w:szCs w:val="16"/>
                <w:lang w:eastAsia="zh-CN"/>
              </w:rPr>
              <w:t>25</w:t>
            </w:r>
          </w:p>
        </w:tc>
        <w:tc>
          <w:tcPr>
            <w:tcW w:w="4587" w:type="dxa"/>
          </w:tcPr>
          <w:p w14:paraId="02A63E03"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+4.1</w:t>
            </w:r>
          </w:p>
        </w:tc>
      </w:tr>
      <w:tr w:rsidR="0092385A" w:rsidRPr="00C75409" w14:paraId="2A0CFBC7" w14:textId="77777777" w:rsidTr="00637A44">
        <w:tc>
          <w:tcPr>
            <w:tcW w:w="1980" w:type="dxa"/>
            <w:tcBorders>
              <w:top w:val="nil"/>
              <w:bottom w:val="nil"/>
            </w:tcBorders>
          </w:tcPr>
          <w:p w14:paraId="751385C3"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08FF748B" w14:textId="77777777" w:rsidR="0092385A" w:rsidRPr="00C75409" w:rsidRDefault="0092385A" w:rsidP="00637A44">
            <w:pPr>
              <w:pStyle w:val="TAC"/>
              <w:rPr>
                <w:sz w:val="16"/>
                <w:szCs w:val="16"/>
              </w:rPr>
            </w:pPr>
          </w:p>
        </w:tc>
        <w:tc>
          <w:tcPr>
            <w:tcW w:w="714" w:type="dxa"/>
          </w:tcPr>
          <w:p w14:paraId="4B269EC9" w14:textId="77777777" w:rsidR="0092385A" w:rsidRPr="00C75409" w:rsidRDefault="0092385A" w:rsidP="00637A44">
            <w:pPr>
              <w:pStyle w:val="TAC"/>
              <w:rPr>
                <w:sz w:val="16"/>
                <w:szCs w:val="16"/>
                <w:lang w:eastAsia="zh-CN"/>
              </w:rPr>
            </w:pPr>
            <w:r w:rsidRPr="00C75409">
              <w:rPr>
                <w:sz w:val="16"/>
                <w:szCs w:val="16"/>
                <w:lang w:eastAsia="zh-CN"/>
              </w:rPr>
              <w:t>n71</w:t>
            </w:r>
          </w:p>
        </w:tc>
        <w:tc>
          <w:tcPr>
            <w:tcW w:w="1920" w:type="dxa"/>
          </w:tcPr>
          <w:p w14:paraId="23A657E4"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3F869B9F"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E729195" w14:textId="77777777" w:rsidTr="00637A44">
        <w:tc>
          <w:tcPr>
            <w:tcW w:w="1980" w:type="dxa"/>
            <w:tcBorders>
              <w:top w:val="nil"/>
              <w:bottom w:val="nil"/>
            </w:tcBorders>
          </w:tcPr>
          <w:p w14:paraId="4F23D30A" w14:textId="77777777" w:rsidR="0092385A" w:rsidRPr="00C75409" w:rsidRDefault="0092385A" w:rsidP="00637A44">
            <w:pPr>
              <w:pStyle w:val="TAC"/>
              <w:rPr>
                <w:sz w:val="16"/>
                <w:szCs w:val="16"/>
              </w:rPr>
            </w:pPr>
          </w:p>
        </w:tc>
        <w:tc>
          <w:tcPr>
            <w:tcW w:w="764" w:type="dxa"/>
            <w:tcBorders>
              <w:bottom w:val="nil"/>
            </w:tcBorders>
          </w:tcPr>
          <w:p w14:paraId="2C6406FE" w14:textId="77777777" w:rsidR="0092385A" w:rsidRPr="00C75409" w:rsidRDefault="0092385A" w:rsidP="00637A44">
            <w:pPr>
              <w:pStyle w:val="TAC"/>
              <w:rPr>
                <w:sz w:val="16"/>
                <w:szCs w:val="16"/>
                <w:lang w:eastAsia="zh-CN"/>
              </w:rPr>
            </w:pPr>
            <w:r w:rsidRPr="00C75409">
              <w:rPr>
                <w:sz w:val="16"/>
                <w:szCs w:val="16"/>
                <w:lang w:eastAsia="zh-CN"/>
              </w:rPr>
              <w:t>2</w:t>
            </w:r>
          </w:p>
        </w:tc>
        <w:tc>
          <w:tcPr>
            <w:tcW w:w="714" w:type="dxa"/>
          </w:tcPr>
          <w:p w14:paraId="146D0861" w14:textId="77777777" w:rsidR="0092385A" w:rsidRPr="00C75409" w:rsidRDefault="0092385A" w:rsidP="00637A44">
            <w:pPr>
              <w:pStyle w:val="TAC"/>
              <w:rPr>
                <w:sz w:val="16"/>
                <w:szCs w:val="16"/>
                <w:lang w:eastAsia="zh-CN"/>
              </w:rPr>
            </w:pPr>
            <w:r w:rsidRPr="00C75409">
              <w:rPr>
                <w:sz w:val="16"/>
                <w:szCs w:val="16"/>
                <w:lang w:eastAsia="zh-CN"/>
              </w:rPr>
              <w:t>n70</w:t>
            </w:r>
          </w:p>
        </w:tc>
        <w:tc>
          <w:tcPr>
            <w:tcW w:w="1920" w:type="dxa"/>
          </w:tcPr>
          <w:p w14:paraId="35E73D5E"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032A079C"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+9.9</w:t>
            </w:r>
          </w:p>
        </w:tc>
      </w:tr>
      <w:tr w:rsidR="0092385A" w:rsidRPr="00C75409" w14:paraId="0A4ABD28" w14:textId="77777777" w:rsidTr="00637A44">
        <w:tc>
          <w:tcPr>
            <w:tcW w:w="1980" w:type="dxa"/>
            <w:tcBorders>
              <w:top w:val="nil"/>
              <w:bottom w:val="nil"/>
            </w:tcBorders>
          </w:tcPr>
          <w:p w14:paraId="0C47FDE4"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40E3C881" w14:textId="77777777" w:rsidR="0092385A" w:rsidRPr="00C75409" w:rsidRDefault="0092385A" w:rsidP="00637A44">
            <w:pPr>
              <w:pStyle w:val="TAC"/>
              <w:rPr>
                <w:sz w:val="16"/>
                <w:szCs w:val="16"/>
              </w:rPr>
            </w:pPr>
          </w:p>
        </w:tc>
        <w:tc>
          <w:tcPr>
            <w:tcW w:w="714" w:type="dxa"/>
          </w:tcPr>
          <w:p w14:paraId="7D8FCAEF" w14:textId="77777777" w:rsidR="0092385A" w:rsidRPr="00C75409" w:rsidRDefault="0092385A" w:rsidP="00637A44">
            <w:pPr>
              <w:pStyle w:val="TAC"/>
              <w:rPr>
                <w:sz w:val="16"/>
                <w:szCs w:val="16"/>
                <w:lang w:eastAsia="zh-CN"/>
              </w:rPr>
            </w:pPr>
            <w:r w:rsidRPr="00C75409">
              <w:rPr>
                <w:sz w:val="16"/>
                <w:szCs w:val="16"/>
                <w:lang w:eastAsia="zh-CN"/>
              </w:rPr>
              <w:t>n71</w:t>
            </w:r>
          </w:p>
        </w:tc>
        <w:tc>
          <w:tcPr>
            <w:tcW w:w="1920" w:type="dxa"/>
          </w:tcPr>
          <w:p w14:paraId="10693D5F"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30641372"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BB35B4B" w14:textId="77777777" w:rsidTr="00637A44">
        <w:tc>
          <w:tcPr>
            <w:tcW w:w="1980" w:type="dxa"/>
            <w:tcBorders>
              <w:top w:val="nil"/>
              <w:bottom w:val="nil"/>
            </w:tcBorders>
          </w:tcPr>
          <w:p w14:paraId="7047589B" w14:textId="77777777" w:rsidR="0092385A" w:rsidRPr="00C75409" w:rsidRDefault="0092385A" w:rsidP="00637A44">
            <w:pPr>
              <w:pStyle w:val="TAC"/>
              <w:rPr>
                <w:sz w:val="16"/>
                <w:szCs w:val="16"/>
              </w:rPr>
            </w:pPr>
          </w:p>
        </w:tc>
        <w:tc>
          <w:tcPr>
            <w:tcW w:w="764" w:type="dxa"/>
            <w:tcBorders>
              <w:bottom w:val="nil"/>
            </w:tcBorders>
          </w:tcPr>
          <w:p w14:paraId="7C1F3189" w14:textId="77777777" w:rsidR="0092385A" w:rsidRPr="00C75409" w:rsidRDefault="0092385A" w:rsidP="00637A44">
            <w:pPr>
              <w:pStyle w:val="TAC"/>
              <w:rPr>
                <w:sz w:val="16"/>
                <w:szCs w:val="16"/>
                <w:lang w:eastAsia="zh-CN"/>
              </w:rPr>
            </w:pPr>
            <w:r w:rsidRPr="00C75409">
              <w:rPr>
                <w:sz w:val="16"/>
                <w:szCs w:val="16"/>
                <w:lang w:eastAsia="zh-CN"/>
              </w:rPr>
              <w:t>3</w:t>
            </w:r>
          </w:p>
        </w:tc>
        <w:tc>
          <w:tcPr>
            <w:tcW w:w="714" w:type="dxa"/>
          </w:tcPr>
          <w:p w14:paraId="53BC3F18" w14:textId="77777777" w:rsidR="0092385A" w:rsidRPr="00C75409" w:rsidRDefault="0092385A" w:rsidP="00637A44">
            <w:pPr>
              <w:pStyle w:val="TAC"/>
              <w:rPr>
                <w:sz w:val="16"/>
                <w:szCs w:val="16"/>
                <w:lang w:eastAsia="zh-CN"/>
              </w:rPr>
            </w:pPr>
            <w:r w:rsidRPr="00C75409">
              <w:rPr>
                <w:sz w:val="16"/>
                <w:szCs w:val="16"/>
                <w:lang w:eastAsia="zh-CN"/>
              </w:rPr>
              <w:t>n70</w:t>
            </w:r>
          </w:p>
        </w:tc>
        <w:tc>
          <w:tcPr>
            <w:tcW w:w="1920" w:type="dxa"/>
          </w:tcPr>
          <w:p w14:paraId="77CD4BF7"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19E8312D"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+5 </w:t>
            </w:r>
          </w:p>
        </w:tc>
      </w:tr>
      <w:tr w:rsidR="0092385A" w:rsidRPr="00C75409" w14:paraId="479A5837" w14:textId="77777777" w:rsidTr="00637A44">
        <w:tc>
          <w:tcPr>
            <w:tcW w:w="1980" w:type="dxa"/>
            <w:tcBorders>
              <w:top w:val="nil"/>
              <w:bottom w:val="single" w:sz="4" w:space="0" w:color="auto"/>
            </w:tcBorders>
          </w:tcPr>
          <w:p w14:paraId="2AC2452F"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79E4D624" w14:textId="77777777" w:rsidR="0092385A" w:rsidRPr="00C75409" w:rsidRDefault="0092385A" w:rsidP="00637A44">
            <w:pPr>
              <w:pStyle w:val="TAC"/>
              <w:rPr>
                <w:sz w:val="16"/>
                <w:szCs w:val="16"/>
              </w:rPr>
            </w:pPr>
          </w:p>
        </w:tc>
        <w:tc>
          <w:tcPr>
            <w:tcW w:w="714" w:type="dxa"/>
          </w:tcPr>
          <w:p w14:paraId="5AF81A83" w14:textId="77777777" w:rsidR="0092385A" w:rsidRPr="00C75409" w:rsidRDefault="0092385A" w:rsidP="00637A44">
            <w:pPr>
              <w:pStyle w:val="TAC"/>
              <w:rPr>
                <w:sz w:val="16"/>
                <w:szCs w:val="16"/>
                <w:lang w:eastAsia="zh-CN"/>
              </w:rPr>
            </w:pPr>
            <w:r w:rsidRPr="00C75409">
              <w:rPr>
                <w:sz w:val="16"/>
                <w:szCs w:val="16"/>
                <w:lang w:eastAsia="zh-CN"/>
              </w:rPr>
              <w:t>n71</w:t>
            </w:r>
          </w:p>
        </w:tc>
        <w:tc>
          <w:tcPr>
            <w:tcW w:w="1920" w:type="dxa"/>
          </w:tcPr>
          <w:p w14:paraId="7B1E021B"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4943C2F0"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33C1271D" w14:textId="77777777" w:rsidTr="00637A44">
        <w:tc>
          <w:tcPr>
            <w:tcW w:w="1980" w:type="dxa"/>
            <w:tcBorders>
              <w:bottom w:val="nil"/>
            </w:tcBorders>
          </w:tcPr>
          <w:p w14:paraId="07370675" w14:textId="77777777" w:rsidR="0092385A" w:rsidRPr="00C75409" w:rsidRDefault="0092385A" w:rsidP="00637A44">
            <w:pPr>
              <w:pStyle w:val="TAC"/>
              <w:rPr>
                <w:sz w:val="16"/>
                <w:szCs w:val="16"/>
              </w:rPr>
            </w:pPr>
            <w:r w:rsidRPr="00C75409">
              <w:rPr>
                <w:sz w:val="16"/>
                <w:szCs w:val="16"/>
              </w:rPr>
              <w:t>CA_n71A-n77A</w:t>
            </w:r>
          </w:p>
        </w:tc>
        <w:tc>
          <w:tcPr>
            <w:tcW w:w="764" w:type="dxa"/>
            <w:tcBorders>
              <w:bottom w:val="nil"/>
            </w:tcBorders>
          </w:tcPr>
          <w:p w14:paraId="64FF6D20" w14:textId="77777777" w:rsidR="0092385A" w:rsidRPr="00C75409" w:rsidRDefault="0092385A" w:rsidP="00637A44">
            <w:pPr>
              <w:pStyle w:val="TAC"/>
              <w:rPr>
                <w:sz w:val="16"/>
                <w:szCs w:val="16"/>
                <w:lang w:eastAsia="zh-CN"/>
              </w:rPr>
            </w:pPr>
            <w:r w:rsidRPr="00C75409">
              <w:rPr>
                <w:sz w:val="16"/>
                <w:szCs w:val="16"/>
                <w:lang w:eastAsia="zh-CN"/>
              </w:rPr>
              <w:t>1</w:t>
            </w:r>
          </w:p>
        </w:tc>
        <w:tc>
          <w:tcPr>
            <w:tcW w:w="714" w:type="dxa"/>
          </w:tcPr>
          <w:p w14:paraId="360A4E6D" w14:textId="77777777" w:rsidR="0092385A" w:rsidRPr="00C75409" w:rsidRDefault="0092385A" w:rsidP="00637A44">
            <w:pPr>
              <w:pStyle w:val="TAC"/>
              <w:rPr>
                <w:sz w:val="16"/>
                <w:szCs w:val="16"/>
                <w:lang w:eastAsia="zh-CN"/>
              </w:rPr>
            </w:pPr>
            <w:r w:rsidRPr="00C75409">
              <w:rPr>
                <w:sz w:val="16"/>
                <w:szCs w:val="16"/>
                <w:lang w:eastAsia="zh-CN"/>
              </w:rPr>
              <w:t>n71</w:t>
            </w:r>
          </w:p>
        </w:tc>
        <w:tc>
          <w:tcPr>
            <w:tcW w:w="1920" w:type="dxa"/>
          </w:tcPr>
          <w:p w14:paraId="446F715B"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Pr>
          <w:p w14:paraId="025C8E06"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+5.5</w:t>
            </w:r>
          </w:p>
        </w:tc>
      </w:tr>
      <w:tr w:rsidR="0092385A" w:rsidRPr="00C75409" w14:paraId="7655E466" w14:textId="77777777" w:rsidTr="00637A44">
        <w:tc>
          <w:tcPr>
            <w:tcW w:w="1980" w:type="dxa"/>
            <w:tcBorders>
              <w:top w:val="nil"/>
              <w:bottom w:val="single" w:sz="4" w:space="0" w:color="auto"/>
            </w:tcBorders>
          </w:tcPr>
          <w:p w14:paraId="14066074"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53AEEF3F" w14:textId="77777777" w:rsidR="0092385A" w:rsidRPr="00C75409" w:rsidRDefault="0092385A" w:rsidP="00637A44">
            <w:pPr>
              <w:pStyle w:val="TAC"/>
              <w:rPr>
                <w:sz w:val="16"/>
                <w:szCs w:val="16"/>
              </w:rPr>
            </w:pPr>
          </w:p>
        </w:tc>
        <w:tc>
          <w:tcPr>
            <w:tcW w:w="714" w:type="dxa"/>
            <w:tcBorders>
              <w:bottom w:val="single" w:sz="4" w:space="0" w:color="auto"/>
            </w:tcBorders>
          </w:tcPr>
          <w:p w14:paraId="791D2B0F" w14:textId="77777777" w:rsidR="0092385A" w:rsidRPr="00C75409" w:rsidRDefault="0092385A" w:rsidP="00637A44">
            <w:pPr>
              <w:pStyle w:val="TAC"/>
              <w:rPr>
                <w:sz w:val="16"/>
                <w:szCs w:val="16"/>
              </w:rPr>
            </w:pPr>
            <w:r w:rsidRPr="00C75409">
              <w:rPr>
                <w:sz w:val="16"/>
                <w:szCs w:val="16"/>
                <w:lang w:eastAsia="zh-CN"/>
              </w:rPr>
              <w:t>n77</w:t>
            </w:r>
          </w:p>
        </w:tc>
        <w:tc>
          <w:tcPr>
            <w:tcW w:w="1920" w:type="dxa"/>
            <w:tcBorders>
              <w:bottom w:val="single" w:sz="4" w:space="0" w:color="auto"/>
            </w:tcBorders>
          </w:tcPr>
          <w:p w14:paraId="6F09E338"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Borders>
              <w:bottom w:val="single" w:sz="4" w:space="0" w:color="auto"/>
            </w:tcBorders>
          </w:tcPr>
          <w:p w14:paraId="695ED673"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0EA4E404" w14:textId="77777777" w:rsidTr="00637A44">
        <w:tc>
          <w:tcPr>
            <w:tcW w:w="1980" w:type="dxa"/>
            <w:tcBorders>
              <w:top w:val="single" w:sz="4" w:space="0" w:color="auto"/>
              <w:bottom w:val="nil"/>
            </w:tcBorders>
          </w:tcPr>
          <w:p w14:paraId="5828091A" w14:textId="77777777" w:rsidR="0092385A" w:rsidRPr="00C75409" w:rsidRDefault="0092385A" w:rsidP="00637A44">
            <w:pPr>
              <w:pStyle w:val="TAC"/>
              <w:rPr>
                <w:sz w:val="16"/>
                <w:szCs w:val="16"/>
              </w:rPr>
            </w:pPr>
            <w:r w:rsidRPr="00C75409">
              <w:rPr>
                <w:sz w:val="16"/>
                <w:szCs w:val="16"/>
              </w:rPr>
              <w:t>CA_n71A-n78A</w:t>
            </w:r>
          </w:p>
        </w:tc>
        <w:tc>
          <w:tcPr>
            <w:tcW w:w="764" w:type="dxa"/>
            <w:tcBorders>
              <w:top w:val="single" w:sz="4" w:space="0" w:color="auto"/>
              <w:bottom w:val="nil"/>
            </w:tcBorders>
          </w:tcPr>
          <w:p w14:paraId="12F20197" w14:textId="77777777" w:rsidR="0092385A" w:rsidRPr="00C75409" w:rsidRDefault="0092385A" w:rsidP="00637A44">
            <w:pPr>
              <w:pStyle w:val="TAC"/>
              <w:rPr>
                <w:sz w:val="16"/>
                <w:szCs w:val="16"/>
              </w:rPr>
            </w:pPr>
            <w:r w:rsidRPr="00C75409">
              <w:rPr>
                <w:sz w:val="16"/>
                <w:szCs w:val="16"/>
              </w:rPr>
              <w:t>1</w:t>
            </w:r>
          </w:p>
        </w:tc>
        <w:tc>
          <w:tcPr>
            <w:tcW w:w="714" w:type="dxa"/>
            <w:tcBorders>
              <w:bottom w:val="single" w:sz="4" w:space="0" w:color="auto"/>
            </w:tcBorders>
          </w:tcPr>
          <w:p w14:paraId="6933BAD8" w14:textId="77777777" w:rsidR="0092385A" w:rsidRPr="00C75409" w:rsidRDefault="0092385A" w:rsidP="00637A44">
            <w:pPr>
              <w:pStyle w:val="TAC"/>
              <w:rPr>
                <w:sz w:val="16"/>
                <w:szCs w:val="16"/>
                <w:lang w:eastAsia="zh-CN"/>
              </w:rPr>
            </w:pPr>
            <w:r w:rsidRPr="00C75409">
              <w:rPr>
                <w:sz w:val="16"/>
                <w:szCs w:val="16"/>
                <w:lang w:eastAsia="zh-CN"/>
              </w:rPr>
              <w:t>n71</w:t>
            </w:r>
          </w:p>
        </w:tc>
        <w:tc>
          <w:tcPr>
            <w:tcW w:w="1920" w:type="dxa"/>
            <w:tcBorders>
              <w:bottom w:val="single" w:sz="4" w:space="0" w:color="auto"/>
            </w:tcBorders>
          </w:tcPr>
          <w:p w14:paraId="0093EB21"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Borders>
              <w:bottom w:val="single" w:sz="4" w:space="0" w:color="auto"/>
            </w:tcBorders>
          </w:tcPr>
          <w:p w14:paraId="45B011BA"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5835D051" w14:textId="77777777" w:rsidTr="00637A44">
        <w:tc>
          <w:tcPr>
            <w:tcW w:w="1980" w:type="dxa"/>
            <w:tcBorders>
              <w:top w:val="nil"/>
              <w:bottom w:val="nil"/>
            </w:tcBorders>
          </w:tcPr>
          <w:p w14:paraId="66CC2B6B"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41AA8A07" w14:textId="77777777" w:rsidR="0092385A" w:rsidRPr="00C75409" w:rsidRDefault="0092385A" w:rsidP="00637A44">
            <w:pPr>
              <w:pStyle w:val="TAC"/>
              <w:rPr>
                <w:sz w:val="16"/>
                <w:szCs w:val="16"/>
              </w:rPr>
            </w:pPr>
          </w:p>
        </w:tc>
        <w:tc>
          <w:tcPr>
            <w:tcW w:w="714" w:type="dxa"/>
            <w:tcBorders>
              <w:bottom w:val="single" w:sz="4" w:space="0" w:color="auto"/>
            </w:tcBorders>
          </w:tcPr>
          <w:p w14:paraId="467E066F" w14:textId="77777777" w:rsidR="0092385A" w:rsidRPr="00C75409" w:rsidRDefault="0092385A" w:rsidP="00637A44">
            <w:pPr>
              <w:pStyle w:val="TAC"/>
              <w:rPr>
                <w:sz w:val="16"/>
                <w:szCs w:val="16"/>
                <w:lang w:eastAsia="zh-CN"/>
              </w:rPr>
            </w:pPr>
            <w:r w:rsidRPr="00C75409">
              <w:rPr>
                <w:sz w:val="16"/>
                <w:szCs w:val="16"/>
                <w:lang w:eastAsia="zh-CN"/>
              </w:rPr>
              <w:t>n78</w:t>
            </w:r>
          </w:p>
        </w:tc>
        <w:tc>
          <w:tcPr>
            <w:tcW w:w="1920" w:type="dxa"/>
            <w:tcBorders>
              <w:bottom w:val="single" w:sz="4" w:space="0" w:color="auto"/>
            </w:tcBorders>
          </w:tcPr>
          <w:p w14:paraId="6BC9ACA2"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Borders>
              <w:bottom w:val="single" w:sz="4" w:space="0" w:color="auto"/>
            </w:tcBorders>
          </w:tcPr>
          <w:p w14:paraId="32F0BAAA"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+10.4</w:t>
            </w:r>
          </w:p>
        </w:tc>
      </w:tr>
      <w:tr w:rsidR="0092385A" w:rsidRPr="00C75409" w14:paraId="3D1D7831" w14:textId="77777777" w:rsidTr="00637A44">
        <w:tc>
          <w:tcPr>
            <w:tcW w:w="1980" w:type="dxa"/>
            <w:tcBorders>
              <w:top w:val="nil"/>
              <w:bottom w:val="nil"/>
            </w:tcBorders>
          </w:tcPr>
          <w:p w14:paraId="238594FC" w14:textId="77777777" w:rsidR="0092385A" w:rsidRPr="00C75409" w:rsidRDefault="0092385A" w:rsidP="00637A44">
            <w:pPr>
              <w:pStyle w:val="TAC"/>
              <w:rPr>
                <w:sz w:val="16"/>
                <w:szCs w:val="16"/>
              </w:rPr>
            </w:pPr>
          </w:p>
        </w:tc>
        <w:tc>
          <w:tcPr>
            <w:tcW w:w="764" w:type="dxa"/>
            <w:tcBorders>
              <w:top w:val="single" w:sz="4" w:space="0" w:color="auto"/>
              <w:bottom w:val="nil"/>
            </w:tcBorders>
          </w:tcPr>
          <w:p w14:paraId="56B14E0E" w14:textId="77777777" w:rsidR="0092385A" w:rsidRPr="00C75409" w:rsidRDefault="0092385A" w:rsidP="00637A44">
            <w:pPr>
              <w:pStyle w:val="TAC"/>
              <w:rPr>
                <w:sz w:val="16"/>
                <w:szCs w:val="16"/>
              </w:rPr>
            </w:pPr>
            <w:r w:rsidRPr="00C75409">
              <w:rPr>
                <w:sz w:val="16"/>
                <w:szCs w:val="16"/>
              </w:rPr>
              <w:t>2</w:t>
            </w:r>
          </w:p>
        </w:tc>
        <w:tc>
          <w:tcPr>
            <w:tcW w:w="714" w:type="dxa"/>
            <w:tcBorders>
              <w:bottom w:val="single" w:sz="4" w:space="0" w:color="auto"/>
            </w:tcBorders>
          </w:tcPr>
          <w:p w14:paraId="6B0C4600" w14:textId="77777777" w:rsidR="0092385A" w:rsidRPr="00C75409" w:rsidRDefault="0092385A" w:rsidP="00637A44">
            <w:pPr>
              <w:pStyle w:val="TAC"/>
              <w:rPr>
                <w:sz w:val="16"/>
                <w:szCs w:val="16"/>
                <w:lang w:eastAsia="zh-CN"/>
              </w:rPr>
            </w:pPr>
            <w:r w:rsidRPr="00C75409">
              <w:rPr>
                <w:sz w:val="16"/>
                <w:szCs w:val="16"/>
                <w:lang w:eastAsia="zh-CN"/>
              </w:rPr>
              <w:t>n71</w:t>
            </w:r>
          </w:p>
        </w:tc>
        <w:tc>
          <w:tcPr>
            <w:tcW w:w="1920" w:type="dxa"/>
            <w:tcBorders>
              <w:bottom w:val="single" w:sz="4" w:space="0" w:color="auto"/>
            </w:tcBorders>
          </w:tcPr>
          <w:p w14:paraId="50E662D0" w14:textId="77777777" w:rsidR="0092385A" w:rsidRPr="00C75409" w:rsidRDefault="0092385A" w:rsidP="00637A44">
            <w:pPr>
              <w:pStyle w:val="TAC"/>
              <w:rPr>
                <w:sz w:val="16"/>
                <w:szCs w:val="16"/>
                <w:lang w:eastAsia="zh-CN"/>
              </w:rPr>
            </w:pPr>
            <w:r w:rsidRPr="00C75409">
              <w:rPr>
                <w:sz w:val="16"/>
                <w:szCs w:val="16"/>
                <w:lang w:eastAsia="zh-CN"/>
              </w:rPr>
              <w:t>5</w:t>
            </w:r>
          </w:p>
        </w:tc>
        <w:tc>
          <w:tcPr>
            <w:tcW w:w="4587" w:type="dxa"/>
            <w:tcBorders>
              <w:bottom w:val="single" w:sz="4" w:space="0" w:color="auto"/>
            </w:tcBorders>
          </w:tcPr>
          <w:p w14:paraId="3169A64C"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+5.5</w:t>
            </w:r>
          </w:p>
        </w:tc>
      </w:tr>
      <w:tr w:rsidR="0092385A" w:rsidRPr="00C75409" w14:paraId="2BED2EC8" w14:textId="77777777" w:rsidTr="00637A44">
        <w:tc>
          <w:tcPr>
            <w:tcW w:w="1980" w:type="dxa"/>
            <w:tcBorders>
              <w:top w:val="nil"/>
              <w:bottom w:val="single" w:sz="4" w:space="0" w:color="auto"/>
            </w:tcBorders>
          </w:tcPr>
          <w:p w14:paraId="2E98CDB0" w14:textId="77777777" w:rsidR="0092385A" w:rsidRPr="00C75409" w:rsidRDefault="0092385A" w:rsidP="00637A44">
            <w:pPr>
              <w:pStyle w:val="TAC"/>
              <w:rPr>
                <w:sz w:val="16"/>
                <w:szCs w:val="16"/>
              </w:rPr>
            </w:pPr>
          </w:p>
        </w:tc>
        <w:tc>
          <w:tcPr>
            <w:tcW w:w="764" w:type="dxa"/>
            <w:tcBorders>
              <w:top w:val="nil"/>
              <w:bottom w:val="single" w:sz="4" w:space="0" w:color="auto"/>
            </w:tcBorders>
          </w:tcPr>
          <w:p w14:paraId="3717A344" w14:textId="77777777" w:rsidR="0092385A" w:rsidRPr="00C75409" w:rsidRDefault="0092385A" w:rsidP="00637A44">
            <w:pPr>
              <w:pStyle w:val="TAC"/>
              <w:rPr>
                <w:sz w:val="16"/>
                <w:szCs w:val="16"/>
              </w:rPr>
            </w:pPr>
          </w:p>
        </w:tc>
        <w:tc>
          <w:tcPr>
            <w:tcW w:w="714" w:type="dxa"/>
            <w:tcBorders>
              <w:bottom w:val="single" w:sz="4" w:space="0" w:color="auto"/>
            </w:tcBorders>
          </w:tcPr>
          <w:p w14:paraId="20DF48BD" w14:textId="77777777" w:rsidR="0092385A" w:rsidRPr="00C75409" w:rsidRDefault="0092385A" w:rsidP="00637A44">
            <w:pPr>
              <w:pStyle w:val="TAC"/>
              <w:rPr>
                <w:sz w:val="16"/>
                <w:szCs w:val="16"/>
                <w:lang w:eastAsia="zh-CN"/>
              </w:rPr>
            </w:pPr>
            <w:r w:rsidRPr="00C75409">
              <w:rPr>
                <w:sz w:val="16"/>
                <w:szCs w:val="16"/>
                <w:lang w:eastAsia="zh-CN"/>
              </w:rPr>
              <w:t>n78</w:t>
            </w:r>
          </w:p>
        </w:tc>
        <w:tc>
          <w:tcPr>
            <w:tcW w:w="1920" w:type="dxa"/>
            <w:tcBorders>
              <w:bottom w:val="single" w:sz="4" w:space="0" w:color="auto"/>
            </w:tcBorders>
          </w:tcPr>
          <w:p w14:paraId="30F636C1" w14:textId="77777777" w:rsidR="0092385A" w:rsidRPr="00C75409" w:rsidRDefault="0092385A" w:rsidP="00637A44">
            <w:pPr>
              <w:pStyle w:val="TAC"/>
              <w:rPr>
                <w:sz w:val="16"/>
                <w:szCs w:val="16"/>
                <w:lang w:eastAsia="zh-CN"/>
              </w:rPr>
            </w:pPr>
            <w:r w:rsidRPr="00C75409">
              <w:rPr>
                <w:sz w:val="16"/>
                <w:szCs w:val="16"/>
                <w:lang w:eastAsia="zh-CN"/>
              </w:rPr>
              <w:t>10</w:t>
            </w:r>
          </w:p>
        </w:tc>
        <w:tc>
          <w:tcPr>
            <w:tcW w:w="4587" w:type="dxa"/>
            <w:tcBorders>
              <w:bottom w:val="single" w:sz="4" w:space="0" w:color="auto"/>
            </w:tcBorders>
          </w:tcPr>
          <w:p w14:paraId="709F5783"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8B18B30" w14:textId="77777777" w:rsidTr="00637A44">
        <w:tc>
          <w:tcPr>
            <w:tcW w:w="1980" w:type="dxa"/>
            <w:tcBorders>
              <w:top w:val="single" w:sz="4" w:space="0" w:color="auto"/>
              <w:left w:val="single" w:sz="4" w:space="0" w:color="auto"/>
              <w:bottom w:val="nil"/>
              <w:right w:val="single" w:sz="4" w:space="0" w:color="auto"/>
            </w:tcBorders>
          </w:tcPr>
          <w:p w14:paraId="4528819A" w14:textId="77777777" w:rsidR="0092385A" w:rsidRPr="00C75409" w:rsidRDefault="0092385A" w:rsidP="00637A44">
            <w:pPr>
              <w:pStyle w:val="TAC"/>
              <w:rPr>
                <w:sz w:val="16"/>
                <w:szCs w:val="16"/>
              </w:rPr>
            </w:pPr>
            <w:r w:rsidRPr="00C75409">
              <w:rPr>
                <w:sz w:val="16"/>
                <w:szCs w:val="16"/>
              </w:rPr>
              <w:t>CA_n7</w:t>
            </w:r>
            <w:r w:rsidRPr="00C75409">
              <w:rPr>
                <w:rFonts w:eastAsia="MS Mincho"/>
                <w:sz w:val="16"/>
                <w:szCs w:val="16"/>
                <w:lang w:eastAsia="ja-JP"/>
              </w:rPr>
              <w:t>8</w:t>
            </w:r>
            <w:r w:rsidRPr="00C75409">
              <w:rPr>
                <w:sz w:val="16"/>
                <w:szCs w:val="16"/>
              </w:rPr>
              <w:t>A-n7</w:t>
            </w:r>
            <w:r w:rsidRPr="00C75409">
              <w:rPr>
                <w:rFonts w:eastAsia="MS Mincho"/>
                <w:sz w:val="16"/>
                <w:szCs w:val="16"/>
                <w:lang w:eastAsia="ja-JP"/>
              </w:rPr>
              <w:t>9</w:t>
            </w:r>
            <w:r w:rsidRPr="00C75409">
              <w:rPr>
                <w:sz w:val="16"/>
                <w:szCs w:val="16"/>
              </w:rPr>
              <w:t>A</w:t>
            </w:r>
          </w:p>
        </w:tc>
        <w:tc>
          <w:tcPr>
            <w:tcW w:w="764" w:type="dxa"/>
            <w:tcBorders>
              <w:top w:val="single" w:sz="4" w:space="0" w:color="auto"/>
              <w:left w:val="single" w:sz="4" w:space="0" w:color="auto"/>
              <w:bottom w:val="nil"/>
              <w:right w:val="single" w:sz="4" w:space="0" w:color="auto"/>
            </w:tcBorders>
          </w:tcPr>
          <w:p w14:paraId="3E00CDB5"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1</w:t>
            </w:r>
          </w:p>
        </w:tc>
        <w:tc>
          <w:tcPr>
            <w:tcW w:w="714" w:type="dxa"/>
            <w:tcBorders>
              <w:left w:val="single" w:sz="4" w:space="0" w:color="auto"/>
              <w:bottom w:val="single" w:sz="4" w:space="0" w:color="auto"/>
            </w:tcBorders>
          </w:tcPr>
          <w:p w14:paraId="3FE06DA6" w14:textId="77777777" w:rsidR="0092385A" w:rsidRPr="00C75409" w:rsidRDefault="0092385A" w:rsidP="00637A44">
            <w:pPr>
              <w:pStyle w:val="TAC"/>
              <w:rPr>
                <w:sz w:val="16"/>
                <w:szCs w:val="16"/>
                <w:lang w:eastAsia="zh-CN"/>
              </w:rPr>
            </w:pPr>
            <w:r w:rsidRPr="00C75409">
              <w:rPr>
                <w:sz w:val="16"/>
                <w:szCs w:val="16"/>
                <w:lang w:eastAsia="zh-CN"/>
              </w:rPr>
              <w:t>n78</w:t>
            </w:r>
          </w:p>
        </w:tc>
        <w:tc>
          <w:tcPr>
            <w:tcW w:w="1920" w:type="dxa"/>
            <w:tcBorders>
              <w:bottom w:val="single" w:sz="4" w:space="0" w:color="auto"/>
            </w:tcBorders>
          </w:tcPr>
          <w:p w14:paraId="1FDB4B6E" w14:textId="77777777" w:rsidR="0092385A" w:rsidRPr="00C75409" w:rsidRDefault="0092385A" w:rsidP="00637A44">
            <w:pPr>
              <w:pStyle w:val="TAC"/>
              <w:rPr>
                <w:sz w:val="16"/>
                <w:szCs w:val="16"/>
                <w:lang w:eastAsia="zh-CN"/>
              </w:rPr>
            </w:pPr>
            <w:r w:rsidRPr="00C75409">
              <w:rPr>
                <w:rFonts w:eastAsia="MS Mincho"/>
                <w:sz w:val="16"/>
                <w:szCs w:val="16"/>
                <w:lang w:eastAsia="ja-JP"/>
              </w:rPr>
              <w:t>100</w:t>
            </w:r>
          </w:p>
        </w:tc>
        <w:tc>
          <w:tcPr>
            <w:tcW w:w="4587" w:type="dxa"/>
            <w:tcBorders>
              <w:bottom w:val="single" w:sz="4" w:space="0" w:color="auto"/>
            </w:tcBorders>
          </w:tcPr>
          <w:p w14:paraId="3AE9716F"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1A9DD185" w14:textId="77777777" w:rsidTr="00637A44">
        <w:tc>
          <w:tcPr>
            <w:tcW w:w="1980" w:type="dxa"/>
            <w:tcBorders>
              <w:top w:val="nil"/>
              <w:left w:val="single" w:sz="4" w:space="0" w:color="auto"/>
              <w:bottom w:val="nil"/>
              <w:right w:val="single" w:sz="4" w:space="0" w:color="auto"/>
            </w:tcBorders>
          </w:tcPr>
          <w:p w14:paraId="3E357E70" w14:textId="77777777" w:rsidR="0092385A" w:rsidRPr="00C75409"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25406BE6" w14:textId="77777777" w:rsidR="0092385A" w:rsidRPr="00C75409" w:rsidRDefault="0092385A" w:rsidP="00637A44">
            <w:pPr>
              <w:pStyle w:val="TAC"/>
              <w:rPr>
                <w:sz w:val="16"/>
                <w:szCs w:val="16"/>
              </w:rPr>
            </w:pPr>
          </w:p>
        </w:tc>
        <w:tc>
          <w:tcPr>
            <w:tcW w:w="714" w:type="dxa"/>
            <w:tcBorders>
              <w:left w:val="single" w:sz="4" w:space="0" w:color="auto"/>
              <w:bottom w:val="single" w:sz="4" w:space="0" w:color="auto"/>
            </w:tcBorders>
          </w:tcPr>
          <w:p w14:paraId="33782EE5" w14:textId="77777777" w:rsidR="0092385A" w:rsidRPr="00C75409" w:rsidRDefault="0092385A" w:rsidP="00637A44">
            <w:pPr>
              <w:pStyle w:val="TAC"/>
              <w:rPr>
                <w:sz w:val="16"/>
                <w:szCs w:val="16"/>
                <w:lang w:eastAsia="zh-CN"/>
              </w:rPr>
            </w:pPr>
            <w:r w:rsidRPr="00C75409">
              <w:rPr>
                <w:sz w:val="16"/>
                <w:szCs w:val="16"/>
                <w:lang w:eastAsia="zh-CN"/>
              </w:rPr>
              <w:t>n7</w:t>
            </w:r>
            <w:r w:rsidRPr="00C75409">
              <w:rPr>
                <w:rFonts w:eastAsia="MS Mincho"/>
                <w:sz w:val="16"/>
                <w:szCs w:val="16"/>
                <w:lang w:eastAsia="ja-JP"/>
              </w:rPr>
              <w:t>9</w:t>
            </w:r>
          </w:p>
        </w:tc>
        <w:tc>
          <w:tcPr>
            <w:tcW w:w="1920" w:type="dxa"/>
            <w:tcBorders>
              <w:bottom w:val="single" w:sz="4" w:space="0" w:color="auto"/>
            </w:tcBorders>
          </w:tcPr>
          <w:p w14:paraId="24ABE6F4"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40</w:t>
            </w:r>
          </w:p>
        </w:tc>
        <w:tc>
          <w:tcPr>
            <w:tcW w:w="4587" w:type="dxa"/>
            <w:tcBorders>
              <w:bottom w:val="single" w:sz="4" w:space="0" w:color="auto"/>
            </w:tcBorders>
          </w:tcPr>
          <w:p w14:paraId="71C7D75C"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w:t>
            </w:r>
            <w:r w:rsidRPr="00C75409">
              <w:rPr>
                <w:rFonts w:eastAsia="MS Mincho"/>
                <w:sz w:val="16"/>
                <w:szCs w:val="16"/>
                <w:lang w:eastAsia="ja-JP"/>
              </w:rPr>
              <w:t>2</w:t>
            </w:r>
          </w:p>
        </w:tc>
      </w:tr>
      <w:tr w:rsidR="0092385A" w:rsidRPr="00C75409" w14:paraId="3C74F47C" w14:textId="77777777" w:rsidTr="00637A44">
        <w:tc>
          <w:tcPr>
            <w:tcW w:w="1980" w:type="dxa"/>
            <w:tcBorders>
              <w:top w:val="nil"/>
              <w:left w:val="single" w:sz="4" w:space="0" w:color="auto"/>
              <w:bottom w:val="nil"/>
              <w:right w:val="single" w:sz="4" w:space="0" w:color="auto"/>
            </w:tcBorders>
          </w:tcPr>
          <w:p w14:paraId="337BA0C7" w14:textId="77777777" w:rsidR="0092385A" w:rsidRPr="00C75409"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28D3B462"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2</w:t>
            </w:r>
          </w:p>
        </w:tc>
        <w:tc>
          <w:tcPr>
            <w:tcW w:w="714" w:type="dxa"/>
            <w:tcBorders>
              <w:left w:val="single" w:sz="4" w:space="0" w:color="auto"/>
              <w:bottom w:val="single" w:sz="4" w:space="0" w:color="auto"/>
            </w:tcBorders>
          </w:tcPr>
          <w:p w14:paraId="5CBBCF05" w14:textId="77777777" w:rsidR="0092385A" w:rsidRPr="00C75409" w:rsidRDefault="0092385A" w:rsidP="00637A44">
            <w:pPr>
              <w:pStyle w:val="TAC"/>
              <w:rPr>
                <w:sz w:val="16"/>
                <w:szCs w:val="16"/>
                <w:lang w:eastAsia="zh-CN"/>
              </w:rPr>
            </w:pPr>
            <w:r w:rsidRPr="00C75409">
              <w:rPr>
                <w:sz w:val="16"/>
                <w:szCs w:val="16"/>
                <w:lang w:eastAsia="zh-CN"/>
              </w:rPr>
              <w:t>n78</w:t>
            </w:r>
          </w:p>
        </w:tc>
        <w:tc>
          <w:tcPr>
            <w:tcW w:w="1920" w:type="dxa"/>
            <w:tcBorders>
              <w:bottom w:val="single" w:sz="4" w:space="0" w:color="auto"/>
            </w:tcBorders>
          </w:tcPr>
          <w:p w14:paraId="2C01CE3B"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10</w:t>
            </w:r>
          </w:p>
        </w:tc>
        <w:tc>
          <w:tcPr>
            <w:tcW w:w="4587" w:type="dxa"/>
            <w:tcBorders>
              <w:bottom w:val="single" w:sz="4" w:space="0" w:color="auto"/>
            </w:tcBorders>
          </w:tcPr>
          <w:p w14:paraId="5C5177FC"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w:t>
            </w:r>
            <w:r w:rsidRPr="00C75409">
              <w:rPr>
                <w:rFonts w:eastAsia="MS Mincho"/>
                <w:sz w:val="16"/>
                <w:szCs w:val="16"/>
                <w:lang w:eastAsia="ja-JP"/>
              </w:rPr>
              <w:t>2.6</w:t>
            </w:r>
          </w:p>
        </w:tc>
      </w:tr>
      <w:tr w:rsidR="0092385A" w:rsidRPr="00C75409" w14:paraId="0C277DBB" w14:textId="77777777" w:rsidTr="00637A44">
        <w:tc>
          <w:tcPr>
            <w:tcW w:w="1980" w:type="dxa"/>
            <w:tcBorders>
              <w:top w:val="nil"/>
              <w:left w:val="single" w:sz="4" w:space="0" w:color="auto"/>
              <w:bottom w:val="nil"/>
              <w:right w:val="single" w:sz="4" w:space="0" w:color="auto"/>
            </w:tcBorders>
          </w:tcPr>
          <w:p w14:paraId="6DD40F23" w14:textId="77777777" w:rsidR="0092385A" w:rsidRPr="00C75409"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7B55A69A" w14:textId="77777777" w:rsidR="0092385A" w:rsidRPr="00C75409" w:rsidRDefault="0092385A" w:rsidP="00637A44">
            <w:pPr>
              <w:pStyle w:val="TAC"/>
              <w:rPr>
                <w:sz w:val="16"/>
                <w:szCs w:val="16"/>
              </w:rPr>
            </w:pPr>
          </w:p>
        </w:tc>
        <w:tc>
          <w:tcPr>
            <w:tcW w:w="714" w:type="dxa"/>
            <w:tcBorders>
              <w:left w:val="single" w:sz="4" w:space="0" w:color="auto"/>
              <w:bottom w:val="single" w:sz="4" w:space="0" w:color="auto"/>
            </w:tcBorders>
          </w:tcPr>
          <w:p w14:paraId="1FE54993" w14:textId="77777777" w:rsidR="0092385A" w:rsidRPr="00C75409" w:rsidRDefault="0092385A" w:rsidP="00637A44">
            <w:pPr>
              <w:pStyle w:val="TAC"/>
              <w:rPr>
                <w:sz w:val="16"/>
                <w:szCs w:val="16"/>
                <w:lang w:eastAsia="zh-CN"/>
              </w:rPr>
            </w:pPr>
            <w:r w:rsidRPr="00C75409">
              <w:rPr>
                <w:sz w:val="16"/>
                <w:szCs w:val="16"/>
                <w:lang w:eastAsia="zh-CN"/>
              </w:rPr>
              <w:t>n7</w:t>
            </w:r>
            <w:r w:rsidRPr="00C75409">
              <w:rPr>
                <w:rFonts w:eastAsia="MS Mincho"/>
                <w:sz w:val="16"/>
                <w:szCs w:val="16"/>
                <w:lang w:eastAsia="ja-JP"/>
              </w:rPr>
              <w:t>9</w:t>
            </w:r>
          </w:p>
        </w:tc>
        <w:tc>
          <w:tcPr>
            <w:tcW w:w="1920" w:type="dxa"/>
            <w:tcBorders>
              <w:bottom w:val="single" w:sz="4" w:space="0" w:color="auto"/>
            </w:tcBorders>
          </w:tcPr>
          <w:p w14:paraId="3A4447F9" w14:textId="77777777" w:rsidR="0092385A" w:rsidRPr="00C75409" w:rsidRDefault="0092385A" w:rsidP="00637A44">
            <w:pPr>
              <w:pStyle w:val="TAC"/>
              <w:rPr>
                <w:sz w:val="16"/>
                <w:szCs w:val="16"/>
                <w:lang w:eastAsia="zh-CN"/>
              </w:rPr>
            </w:pPr>
            <w:r w:rsidRPr="00C75409">
              <w:rPr>
                <w:rFonts w:eastAsia="MS Mincho"/>
                <w:sz w:val="16"/>
                <w:szCs w:val="16"/>
                <w:lang w:eastAsia="ja-JP"/>
              </w:rPr>
              <w:t>100</w:t>
            </w:r>
          </w:p>
        </w:tc>
        <w:tc>
          <w:tcPr>
            <w:tcW w:w="4587" w:type="dxa"/>
            <w:tcBorders>
              <w:bottom w:val="single" w:sz="4" w:space="0" w:color="auto"/>
            </w:tcBorders>
          </w:tcPr>
          <w:p w14:paraId="6889DE71"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40D38EE0" w14:textId="77777777" w:rsidTr="00637A44">
        <w:tc>
          <w:tcPr>
            <w:tcW w:w="1980" w:type="dxa"/>
            <w:tcBorders>
              <w:top w:val="nil"/>
              <w:left w:val="single" w:sz="4" w:space="0" w:color="auto"/>
              <w:bottom w:val="nil"/>
              <w:right w:val="single" w:sz="4" w:space="0" w:color="auto"/>
            </w:tcBorders>
          </w:tcPr>
          <w:p w14:paraId="620F18E4" w14:textId="77777777" w:rsidR="0092385A" w:rsidRPr="00C75409"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783AD83D"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3</w:t>
            </w:r>
          </w:p>
        </w:tc>
        <w:tc>
          <w:tcPr>
            <w:tcW w:w="714" w:type="dxa"/>
            <w:tcBorders>
              <w:left w:val="single" w:sz="4" w:space="0" w:color="auto"/>
              <w:bottom w:val="single" w:sz="4" w:space="0" w:color="auto"/>
            </w:tcBorders>
          </w:tcPr>
          <w:p w14:paraId="04868E34" w14:textId="77777777" w:rsidR="0092385A" w:rsidRPr="00C75409" w:rsidRDefault="0092385A" w:rsidP="00637A44">
            <w:pPr>
              <w:pStyle w:val="TAC"/>
              <w:rPr>
                <w:sz w:val="16"/>
                <w:szCs w:val="16"/>
                <w:lang w:eastAsia="zh-CN"/>
              </w:rPr>
            </w:pPr>
            <w:r w:rsidRPr="00C75409">
              <w:rPr>
                <w:sz w:val="16"/>
                <w:szCs w:val="16"/>
                <w:lang w:eastAsia="zh-CN"/>
              </w:rPr>
              <w:t>n78</w:t>
            </w:r>
          </w:p>
        </w:tc>
        <w:tc>
          <w:tcPr>
            <w:tcW w:w="1920" w:type="dxa"/>
            <w:tcBorders>
              <w:bottom w:val="single" w:sz="4" w:space="0" w:color="auto"/>
            </w:tcBorders>
          </w:tcPr>
          <w:p w14:paraId="390A260D"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100</w:t>
            </w:r>
          </w:p>
        </w:tc>
        <w:tc>
          <w:tcPr>
            <w:tcW w:w="4587" w:type="dxa"/>
            <w:tcBorders>
              <w:bottom w:val="single" w:sz="4" w:space="0" w:color="auto"/>
            </w:tcBorders>
          </w:tcPr>
          <w:p w14:paraId="55628D4C"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w:t>
            </w:r>
            <w:r w:rsidRPr="00C75409">
              <w:rPr>
                <w:rFonts w:eastAsia="MS Mincho"/>
                <w:sz w:val="16"/>
                <w:szCs w:val="16"/>
                <w:lang w:eastAsia="ja-JP"/>
              </w:rPr>
              <w:t>2.6</w:t>
            </w:r>
          </w:p>
        </w:tc>
      </w:tr>
      <w:tr w:rsidR="0092385A" w:rsidRPr="00C75409" w14:paraId="3AE2BBD4" w14:textId="77777777" w:rsidTr="00637A44">
        <w:tc>
          <w:tcPr>
            <w:tcW w:w="1980" w:type="dxa"/>
            <w:tcBorders>
              <w:top w:val="nil"/>
              <w:left w:val="single" w:sz="4" w:space="0" w:color="auto"/>
              <w:bottom w:val="single" w:sz="4" w:space="0" w:color="auto"/>
              <w:right w:val="single" w:sz="4" w:space="0" w:color="auto"/>
            </w:tcBorders>
          </w:tcPr>
          <w:p w14:paraId="0F1D014B" w14:textId="77777777" w:rsidR="0092385A" w:rsidRPr="00C75409"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66C74C85" w14:textId="77777777" w:rsidR="0092385A" w:rsidRPr="00C75409" w:rsidRDefault="0092385A" w:rsidP="00637A44">
            <w:pPr>
              <w:pStyle w:val="TAC"/>
              <w:rPr>
                <w:sz w:val="16"/>
                <w:szCs w:val="16"/>
              </w:rPr>
            </w:pPr>
          </w:p>
        </w:tc>
        <w:tc>
          <w:tcPr>
            <w:tcW w:w="714" w:type="dxa"/>
            <w:tcBorders>
              <w:left w:val="single" w:sz="4" w:space="0" w:color="auto"/>
              <w:bottom w:val="single" w:sz="4" w:space="0" w:color="auto"/>
            </w:tcBorders>
          </w:tcPr>
          <w:p w14:paraId="06CF85F4" w14:textId="77777777" w:rsidR="0092385A" w:rsidRPr="00C75409" w:rsidRDefault="0092385A" w:rsidP="00637A44">
            <w:pPr>
              <w:pStyle w:val="TAC"/>
              <w:rPr>
                <w:sz w:val="16"/>
                <w:szCs w:val="16"/>
                <w:lang w:eastAsia="zh-CN"/>
              </w:rPr>
            </w:pPr>
            <w:r w:rsidRPr="00C75409">
              <w:rPr>
                <w:sz w:val="16"/>
                <w:szCs w:val="16"/>
                <w:lang w:eastAsia="zh-CN"/>
              </w:rPr>
              <w:t>n7</w:t>
            </w:r>
            <w:r w:rsidRPr="00C75409">
              <w:rPr>
                <w:rFonts w:eastAsia="MS Mincho"/>
                <w:sz w:val="16"/>
                <w:szCs w:val="16"/>
                <w:lang w:eastAsia="ja-JP"/>
              </w:rPr>
              <w:t>9</w:t>
            </w:r>
          </w:p>
        </w:tc>
        <w:tc>
          <w:tcPr>
            <w:tcW w:w="1920" w:type="dxa"/>
            <w:tcBorders>
              <w:bottom w:val="single" w:sz="4" w:space="0" w:color="auto"/>
            </w:tcBorders>
          </w:tcPr>
          <w:p w14:paraId="625289E0" w14:textId="77777777" w:rsidR="0092385A" w:rsidRPr="00C75409" w:rsidRDefault="0092385A" w:rsidP="00637A44">
            <w:pPr>
              <w:pStyle w:val="TAC"/>
              <w:rPr>
                <w:sz w:val="16"/>
                <w:szCs w:val="16"/>
                <w:lang w:eastAsia="zh-CN"/>
              </w:rPr>
            </w:pPr>
            <w:r w:rsidRPr="00C75409">
              <w:rPr>
                <w:rFonts w:eastAsia="MS Mincho"/>
                <w:sz w:val="16"/>
                <w:szCs w:val="16"/>
                <w:lang w:eastAsia="ja-JP"/>
              </w:rPr>
              <w:t>100</w:t>
            </w:r>
          </w:p>
        </w:tc>
        <w:tc>
          <w:tcPr>
            <w:tcW w:w="4587" w:type="dxa"/>
            <w:tcBorders>
              <w:bottom w:val="single" w:sz="4" w:space="0" w:color="auto"/>
            </w:tcBorders>
          </w:tcPr>
          <w:p w14:paraId="138044F9"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27971C3" w14:textId="77777777" w:rsidTr="00637A44">
        <w:tc>
          <w:tcPr>
            <w:tcW w:w="9965" w:type="dxa"/>
            <w:gridSpan w:val="5"/>
            <w:tcBorders>
              <w:top w:val="single" w:sz="4" w:space="0" w:color="auto"/>
            </w:tcBorders>
          </w:tcPr>
          <w:p w14:paraId="274C96C6" w14:textId="77777777" w:rsidR="0092385A" w:rsidRPr="00C75409" w:rsidRDefault="0092385A" w:rsidP="00637A44">
            <w:pPr>
              <w:pStyle w:val="TAN"/>
              <w:rPr>
                <w:sz w:val="16"/>
                <w:szCs w:val="16"/>
              </w:rPr>
            </w:pPr>
            <w:r w:rsidRPr="00C75409">
              <w:rPr>
                <w:sz w:val="16"/>
                <w:szCs w:val="16"/>
              </w:rPr>
              <w:t>Note 1:</w:t>
            </w:r>
            <w:r w:rsidRPr="00C75409">
              <w:rPr>
                <w:sz w:val="16"/>
                <w:szCs w:val="16"/>
              </w:rPr>
              <w:tab/>
              <w:t>The transmitter shall be set to maximum output power level (Table 7.3A.3.5-2)</w:t>
            </w:r>
          </w:p>
          <w:p w14:paraId="4040ECD7" w14:textId="77777777" w:rsidR="0092385A" w:rsidRPr="00C75409" w:rsidRDefault="0092385A" w:rsidP="00637A44">
            <w:pPr>
              <w:pStyle w:val="TAN"/>
              <w:rPr>
                <w:sz w:val="16"/>
                <w:szCs w:val="16"/>
              </w:rPr>
            </w:pPr>
            <w:r w:rsidRPr="00C75409">
              <w:rPr>
                <w:sz w:val="16"/>
                <w:szCs w:val="16"/>
              </w:rPr>
              <w:t>Note 2:</w:t>
            </w:r>
            <w:r w:rsidRPr="00C75409">
              <w:rPr>
                <w:sz w:val="16"/>
                <w:szCs w:val="16"/>
              </w:rPr>
              <w:tab/>
              <w:t>The reference measurement channel is specified in Annex A.2.2. Configurations of PDSCH and PDCCH before measurement are specified in Annex C.2.</w:t>
            </w:r>
          </w:p>
          <w:p w14:paraId="15CAD5D1" w14:textId="77777777" w:rsidR="0092385A" w:rsidRPr="00C75409" w:rsidRDefault="0092385A" w:rsidP="00637A44">
            <w:pPr>
              <w:pStyle w:val="TAN"/>
              <w:rPr>
                <w:sz w:val="16"/>
                <w:szCs w:val="16"/>
              </w:rPr>
            </w:pPr>
            <w:r w:rsidRPr="00C75409">
              <w:rPr>
                <w:sz w:val="16"/>
                <w:szCs w:val="16"/>
              </w:rPr>
              <w:t>Note 3:</w:t>
            </w:r>
            <w:r w:rsidRPr="00C75409">
              <w:rPr>
                <w:sz w:val="16"/>
                <w:szCs w:val="16"/>
              </w:rPr>
              <w:tab/>
              <w:t>Void</w:t>
            </w:r>
          </w:p>
          <w:p w14:paraId="21796102" w14:textId="77777777" w:rsidR="0092385A" w:rsidRPr="00C75409" w:rsidRDefault="0092385A" w:rsidP="00637A44">
            <w:pPr>
              <w:pStyle w:val="TAN"/>
              <w:rPr>
                <w:sz w:val="16"/>
                <w:szCs w:val="16"/>
              </w:rPr>
            </w:pPr>
            <w:r w:rsidRPr="00C75409">
              <w:rPr>
                <w:sz w:val="16"/>
                <w:szCs w:val="16"/>
              </w:rPr>
              <w:t>Note 4:</w:t>
            </w:r>
            <w:r w:rsidRPr="00C75409">
              <w:rPr>
                <w:sz w:val="16"/>
                <w:szCs w:val="16"/>
              </w:rPr>
              <w:tab/>
              <w:t>Void</w:t>
            </w:r>
          </w:p>
          <w:p w14:paraId="488B5867" w14:textId="77777777" w:rsidR="0092385A" w:rsidRPr="00C75409" w:rsidRDefault="0092385A" w:rsidP="00637A44">
            <w:pPr>
              <w:pStyle w:val="TAN"/>
              <w:rPr>
                <w:sz w:val="16"/>
                <w:szCs w:val="16"/>
              </w:rPr>
            </w:pPr>
            <w:r w:rsidRPr="00C75409">
              <w:rPr>
                <w:sz w:val="16"/>
                <w:szCs w:val="16"/>
              </w:rPr>
              <w:t>Note 5:</w:t>
            </w:r>
            <w:r w:rsidRPr="00C75409">
              <w:rPr>
                <w:sz w:val="16"/>
                <w:szCs w:val="16"/>
              </w:rPr>
              <w:tab/>
              <w:t>Void</w:t>
            </w:r>
          </w:p>
          <w:p w14:paraId="24CB369F" w14:textId="77777777" w:rsidR="0092385A" w:rsidRPr="00C75409" w:rsidRDefault="0092385A" w:rsidP="00637A44">
            <w:pPr>
              <w:pStyle w:val="TAN"/>
              <w:rPr>
                <w:sz w:val="16"/>
                <w:szCs w:val="16"/>
              </w:rPr>
            </w:pPr>
            <w:r w:rsidRPr="00C75409">
              <w:rPr>
                <w:sz w:val="16"/>
                <w:szCs w:val="16"/>
              </w:rPr>
              <w:t>Note 6:</w:t>
            </w:r>
            <w:r w:rsidRPr="00C75409">
              <w:rPr>
                <w:sz w:val="16"/>
                <w:szCs w:val="16"/>
              </w:rPr>
              <w:tab/>
              <w:t>Void</w:t>
            </w:r>
          </w:p>
          <w:p w14:paraId="22FB2504" w14:textId="77777777" w:rsidR="0092385A" w:rsidRPr="00C75409" w:rsidRDefault="0092385A" w:rsidP="00637A44">
            <w:pPr>
              <w:pStyle w:val="TAN"/>
              <w:rPr>
                <w:sz w:val="16"/>
                <w:szCs w:val="16"/>
              </w:rPr>
            </w:pPr>
            <w:r w:rsidRPr="00C75409">
              <w:rPr>
                <w:sz w:val="16"/>
                <w:szCs w:val="16"/>
              </w:rPr>
              <w:t>Note 7:</w:t>
            </w:r>
            <w:r w:rsidRPr="00C75409">
              <w:rPr>
                <w:sz w:val="16"/>
                <w:szCs w:val="16"/>
              </w:rPr>
              <w:tab/>
              <w:t>Void</w:t>
            </w:r>
          </w:p>
          <w:p w14:paraId="17C7C739" w14:textId="77777777" w:rsidR="0092385A" w:rsidRPr="00C75409" w:rsidRDefault="0092385A" w:rsidP="00637A44">
            <w:pPr>
              <w:pStyle w:val="TAN"/>
              <w:rPr>
                <w:sz w:val="16"/>
                <w:szCs w:val="18"/>
              </w:rPr>
            </w:pPr>
            <w:r w:rsidRPr="00C75409">
              <w:rPr>
                <w:sz w:val="16"/>
                <w:szCs w:val="16"/>
                <w:lang w:eastAsia="ja-JP"/>
              </w:rPr>
              <w:t>Note 8:</w:t>
            </w:r>
            <w:r w:rsidRPr="00C75409">
              <w:rPr>
                <w:sz w:val="16"/>
                <w:szCs w:val="16"/>
                <w:lang w:eastAsia="ja-JP"/>
              </w:rPr>
              <w:tab/>
            </w:r>
            <w:r w:rsidRPr="00C75409">
              <w:rPr>
                <w:sz w:val="16"/>
                <w:szCs w:val="18"/>
              </w:rPr>
              <w:t>Void</w:t>
            </w:r>
          </w:p>
          <w:p w14:paraId="66329518" w14:textId="77777777" w:rsidR="0092385A" w:rsidRPr="00C75409" w:rsidRDefault="0092385A" w:rsidP="00637A44">
            <w:pPr>
              <w:pStyle w:val="TAN"/>
              <w:rPr>
                <w:sz w:val="16"/>
                <w:szCs w:val="16"/>
              </w:rPr>
            </w:pPr>
            <w:r w:rsidRPr="00C75409">
              <w:rPr>
                <w:sz w:val="16"/>
                <w:szCs w:val="16"/>
                <w:lang w:eastAsia="ja-JP"/>
              </w:rPr>
              <w:t>Note 9:</w:t>
            </w:r>
            <w:r w:rsidRPr="00C75409">
              <w:rPr>
                <w:sz w:val="16"/>
                <w:szCs w:val="16"/>
              </w:rPr>
              <w:tab/>
              <w:t>The symbol “</w:t>
            </w:r>
            <w:proofErr w:type="spellStart"/>
            <w:r w:rsidRPr="00C75409">
              <w:rPr>
                <w:sz w:val="16"/>
                <w:szCs w:val="16"/>
              </w:rPr>
              <w:t>REF_victim</w:t>
            </w:r>
            <w:proofErr w:type="spellEnd"/>
            <w:r w:rsidRPr="00C75409">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3D8EAD2F" w14:textId="77777777" w:rsidR="0092385A" w:rsidRPr="00C75409" w:rsidRDefault="0092385A" w:rsidP="00637A44">
            <w:pPr>
              <w:pStyle w:val="TAN"/>
              <w:rPr>
                <w:sz w:val="16"/>
                <w:szCs w:val="16"/>
                <w:lang w:eastAsia="zh-CN"/>
              </w:rPr>
            </w:pPr>
            <w:r w:rsidRPr="00C75409">
              <w:rPr>
                <w:sz w:val="16"/>
                <w:szCs w:val="16"/>
                <w:lang w:eastAsia="zh-CN"/>
              </w:rPr>
              <w:t>Note 10:</w:t>
            </w:r>
            <w:r w:rsidRPr="00C75409">
              <w:rPr>
                <w:sz w:val="16"/>
                <w:szCs w:val="16"/>
                <w:lang w:eastAsia="zh-CN"/>
              </w:rPr>
              <w:tab/>
              <w:t>The symbol "</w:t>
            </w:r>
            <w:proofErr w:type="spellStart"/>
            <w:r w:rsidRPr="00C75409">
              <w:rPr>
                <w:sz w:val="16"/>
                <w:szCs w:val="16"/>
                <w:lang w:eastAsia="zh-CN"/>
              </w:rPr>
              <w:t>REF_aggressor</w:t>
            </w:r>
            <w:proofErr w:type="spellEnd"/>
            <w:r w:rsidRPr="00C75409">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596BA65" w14:textId="77777777" w:rsidR="0092385A" w:rsidRPr="00C75409" w:rsidRDefault="0092385A" w:rsidP="00637A44">
            <w:pPr>
              <w:pStyle w:val="TAN"/>
              <w:rPr>
                <w:sz w:val="16"/>
                <w:szCs w:val="16"/>
                <w:lang w:eastAsia="zh-CN"/>
              </w:rPr>
            </w:pPr>
            <w:r w:rsidRPr="00C75409">
              <w:rPr>
                <w:sz w:val="16"/>
                <w:szCs w:val="16"/>
                <w:lang w:eastAsia="zh-CN"/>
              </w:rPr>
              <w:t>Note 11:</w:t>
            </w:r>
            <w:r w:rsidRPr="00C75409">
              <w:rPr>
                <w:sz w:val="16"/>
                <w:szCs w:val="16"/>
                <w:lang w:eastAsia="zh-CN"/>
              </w:rPr>
              <w:tab/>
              <w:t>The test requirement for 2Rx victim band is “</w:t>
            </w:r>
            <w:proofErr w:type="spellStart"/>
            <w:r w:rsidRPr="00C75409">
              <w:rPr>
                <w:sz w:val="16"/>
                <w:szCs w:val="16"/>
                <w:lang w:eastAsia="zh-CN"/>
              </w:rPr>
              <w:t>REF_victim</w:t>
            </w:r>
            <w:proofErr w:type="spellEnd"/>
            <w:r w:rsidRPr="00C75409">
              <w:rPr>
                <w:sz w:val="16"/>
                <w:szCs w:val="16"/>
                <w:lang w:eastAsia="zh-CN"/>
              </w:rPr>
              <w:t xml:space="preserve"> + MSD”, for 4Rx victim band is “</w:t>
            </w:r>
            <w:proofErr w:type="spellStart"/>
            <w:r w:rsidRPr="00C75409">
              <w:rPr>
                <w:sz w:val="16"/>
                <w:szCs w:val="16"/>
                <w:lang w:eastAsia="zh-CN"/>
              </w:rPr>
              <w:t>REF_victim</w:t>
            </w:r>
            <w:proofErr w:type="spellEnd"/>
            <w:r w:rsidRPr="00C75409">
              <w:rPr>
                <w:sz w:val="16"/>
                <w:szCs w:val="16"/>
                <w:lang w:eastAsia="zh-CN"/>
              </w:rPr>
              <w:t xml:space="preserve"> + ΔR</w:t>
            </w:r>
            <w:r w:rsidRPr="00C75409">
              <w:rPr>
                <w:sz w:val="16"/>
                <w:szCs w:val="16"/>
                <w:vertAlign w:val="subscript"/>
                <w:lang w:eastAsia="zh-CN"/>
              </w:rPr>
              <w:t>IB,4R</w:t>
            </w:r>
            <w:r w:rsidRPr="00C75409">
              <w:rPr>
                <w:sz w:val="16"/>
                <w:szCs w:val="16"/>
                <w:lang w:eastAsia="zh-CN"/>
              </w:rPr>
              <w:t xml:space="preserve"> + MSD +|ΔR</w:t>
            </w:r>
            <w:r w:rsidRPr="00C75409">
              <w:rPr>
                <w:sz w:val="16"/>
                <w:szCs w:val="16"/>
                <w:vertAlign w:val="subscript"/>
                <w:lang w:eastAsia="zh-CN"/>
              </w:rPr>
              <w:t>IB,4R</w:t>
            </w:r>
            <w:r w:rsidRPr="00C75409">
              <w:rPr>
                <w:sz w:val="16"/>
                <w:szCs w:val="16"/>
                <w:lang w:eastAsia="zh-CN"/>
              </w:rPr>
              <w:t xml:space="preserve">| = </w:t>
            </w:r>
            <w:proofErr w:type="spellStart"/>
            <w:r w:rsidRPr="00C75409">
              <w:rPr>
                <w:sz w:val="16"/>
                <w:szCs w:val="16"/>
                <w:lang w:eastAsia="zh-CN"/>
              </w:rPr>
              <w:t>REF_victim</w:t>
            </w:r>
            <w:proofErr w:type="spellEnd"/>
            <w:r w:rsidRPr="00C75409">
              <w:rPr>
                <w:sz w:val="16"/>
                <w:szCs w:val="16"/>
                <w:lang w:eastAsia="zh-CN"/>
              </w:rPr>
              <w:t xml:space="preserve"> + MSD”, and for 8Rx victim band is “</w:t>
            </w:r>
            <w:proofErr w:type="spellStart"/>
            <w:r w:rsidRPr="00C75409">
              <w:rPr>
                <w:sz w:val="16"/>
                <w:szCs w:val="16"/>
                <w:lang w:eastAsia="zh-CN"/>
              </w:rPr>
              <w:t>REF_victim</w:t>
            </w:r>
            <w:proofErr w:type="spellEnd"/>
            <w:r w:rsidRPr="00C75409">
              <w:rPr>
                <w:sz w:val="16"/>
                <w:szCs w:val="16"/>
                <w:lang w:eastAsia="zh-CN"/>
              </w:rPr>
              <w:t xml:space="preserve"> + ΔR</w:t>
            </w:r>
            <w:r w:rsidRPr="00C75409">
              <w:rPr>
                <w:sz w:val="16"/>
                <w:szCs w:val="16"/>
                <w:vertAlign w:val="subscript"/>
                <w:lang w:eastAsia="zh-CN"/>
              </w:rPr>
              <w:t>IB,8R</w:t>
            </w:r>
            <w:r w:rsidRPr="00C75409">
              <w:rPr>
                <w:sz w:val="16"/>
                <w:szCs w:val="16"/>
                <w:lang w:eastAsia="zh-CN"/>
              </w:rPr>
              <w:t xml:space="preserve"> + MSD +|ΔR</w:t>
            </w:r>
            <w:r w:rsidRPr="00C75409">
              <w:rPr>
                <w:sz w:val="16"/>
                <w:szCs w:val="16"/>
                <w:vertAlign w:val="subscript"/>
                <w:lang w:eastAsia="zh-CN"/>
              </w:rPr>
              <w:t>IB,8R</w:t>
            </w:r>
            <w:r w:rsidRPr="00C75409">
              <w:rPr>
                <w:sz w:val="16"/>
                <w:szCs w:val="16"/>
                <w:lang w:eastAsia="zh-CN"/>
              </w:rPr>
              <w:t xml:space="preserve"> | = </w:t>
            </w:r>
            <w:proofErr w:type="spellStart"/>
            <w:r w:rsidRPr="00C75409">
              <w:rPr>
                <w:sz w:val="16"/>
                <w:szCs w:val="16"/>
                <w:lang w:eastAsia="zh-CN"/>
              </w:rPr>
              <w:t>REF_victim</w:t>
            </w:r>
            <w:proofErr w:type="spellEnd"/>
            <w:r w:rsidRPr="00C75409">
              <w:rPr>
                <w:sz w:val="16"/>
                <w:szCs w:val="16"/>
                <w:lang w:eastAsia="zh-CN"/>
              </w:rPr>
              <w:t>+ MSD”, where the “MSD” refers to the MSD requirements for 2Rx antenna ports.</w:t>
            </w:r>
          </w:p>
        </w:tc>
      </w:tr>
    </w:tbl>
    <w:p w14:paraId="280DFABE" w14:textId="77777777" w:rsidR="0092385A" w:rsidRPr="00C75409" w:rsidRDefault="0092385A" w:rsidP="0092385A">
      <w:pPr>
        <w:pStyle w:val="TH"/>
      </w:pPr>
    </w:p>
    <w:p w14:paraId="3B5907A4" w14:textId="77777777" w:rsidR="0092385A" w:rsidRPr="00C75409" w:rsidRDefault="0092385A" w:rsidP="0092385A">
      <w:pPr>
        <w:pStyle w:val="TH"/>
        <w:snapToGrid w:val="0"/>
        <w:rPr>
          <w:rFonts w:cs="Arial"/>
        </w:rPr>
      </w:pPr>
      <w:r w:rsidRPr="00C75409">
        <w:lastRenderedPageBreak/>
        <w:t xml:space="preserve">Table 7.3A.1_1.5-1a: Reference sensitivity requirement for inter-band CA </w:t>
      </w:r>
      <w:r w:rsidRPr="00C75409">
        <w:rPr>
          <w:lang w:eastAsia="zh-CN"/>
        </w:rPr>
        <w:t xml:space="preserve">with </w:t>
      </w:r>
      <w:r w:rsidRPr="00C75409">
        <w:t xml:space="preserve">PC2 </w:t>
      </w:r>
      <w:r w:rsidRPr="00C75409">
        <w:rPr>
          <w:lang w:eastAsia="zh-CN"/>
        </w:rPr>
        <w:t xml:space="preserve">single </w:t>
      </w:r>
      <w:r w:rsidRPr="00C75409">
        <w:t xml:space="preserve">UL </w:t>
      </w:r>
      <w:r w:rsidRPr="00C75409">
        <w:rPr>
          <w:lang w:eastAsia="zh-CN"/>
        </w:rPr>
        <w:t xml:space="preserve">carrier or </w:t>
      </w:r>
      <w:r w:rsidRPr="00C75409">
        <w:rPr>
          <w:rFonts w:cs="Arial"/>
        </w:rPr>
        <w:t>PC2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92385A" w:rsidRPr="00C75409" w14:paraId="6E845642" w14:textId="77777777" w:rsidTr="00637A44">
        <w:trPr>
          <w:trHeight w:val="20"/>
        </w:trPr>
        <w:tc>
          <w:tcPr>
            <w:tcW w:w="1985" w:type="dxa"/>
            <w:tcBorders>
              <w:top w:val="single" w:sz="4" w:space="0" w:color="auto"/>
              <w:bottom w:val="nil"/>
            </w:tcBorders>
          </w:tcPr>
          <w:p w14:paraId="6186F664" w14:textId="77777777" w:rsidR="0092385A" w:rsidRPr="00C75409" w:rsidRDefault="0092385A" w:rsidP="00637A44">
            <w:pPr>
              <w:pStyle w:val="TAH"/>
            </w:pPr>
            <w:r w:rsidRPr="00C75409">
              <w:lastRenderedPageBreak/>
              <w:t>CA configuration</w:t>
            </w:r>
          </w:p>
        </w:tc>
        <w:tc>
          <w:tcPr>
            <w:tcW w:w="709" w:type="dxa"/>
            <w:tcBorders>
              <w:top w:val="single" w:sz="4" w:space="0" w:color="auto"/>
              <w:bottom w:val="nil"/>
            </w:tcBorders>
          </w:tcPr>
          <w:p w14:paraId="11A7560A" w14:textId="77777777" w:rsidR="0092385A" w:rsidRPr="00C75409" w:rsidRDefault="0092385A" w:rsidP="00637A44">
            <w:pPr>
              <w:pStyle w:val="TAH"/>
            </w:pPr>
            <w:r w:rsidRPr="00C75409">
              <w:t>Test ID</w:t>
            </w:r>
          </w:p>
        </w:tc>
        <w:tc>
          <w:tcPr>
            <w:tcW w:w="850" w:type="dxa"/>
            <w:tcBorders>
              <w:top w:val="single" w:sz="4" w:space="0" w:color="auto"/>
              <w:bottom w:val="nil"/>
            </w:tcBorders>
          </w:tcPr>
          <w:p w14:paraId="5B9C6CD6" w14:textId="77777777" w:rsidR="0092385A" w:rsidRPr="00C75409" w:rsidRDefault="0092385A" w:rsidP="00637A44">
            <w:pPr>
              <w:pStyle w:val="TAH"/>
            </w:pPr>
            <w:r w:rsidRPr="00C75409">
              <w:t>NR band</w:t>
            </w:r>
          </w:p>
        </w:tc>
        <w:tc>
          <w:tcPr>
            <w:tcW w:w="1843" w:type="dxa"/>
            <w:tcBorders>
              <w:bottom w:val="nil"/>
            </w:tcBorders>
          </w:tcPr>
          <w:p w14:paraId="1B083838" w14:textId="77777777" w:rsidR="0092385A" w:rsidRPr="00C75409" w:rsidRDefault="0092385A" w:rsidP="00637A44">
            <w:pPr>
              <w:pStyle w:val="TAH"/>
            </w:pPr>
            <w:r w:rsidRPr="00C75409">
              <w:t>CBW</w:t>
            </w:r>
          </w:p>
          <w:p w14:paraId="25617418" w14:textId="77777777" w:rsidR="0092385A" w:rsidRPr="00C75409" w:rsidRDefault="0092385A" w:rsidP="00637A44">
            <w:pPr>
              <w:pStyle w:val="TAH"/>
              <w:rPr>
                <w:lang w:eastAsia="zh-CN"/>
              </w:rPr>
            </w:pPr>
            <w:r w:rsidRPr="00C75409">
              <w:rPr>
                <w:lang w:eastAsia="zh-CN"/>
              </w:rPr>
              <w:t>(MHz)</w:t>
            </w:r>
          </w:p>
        </w:tc>
        <w:tc>
          <w:tcPr>
            <w:tcW w:w="4536" w:type="dxa"/>
          </w:tcPr>
          <w:p w14:paraId="26AF7597" w14:textId="77777777" w:rsidR="0092385A" w:rsidRPr="00C75409" w:rsidRDefault="0092385A" w:rsidP="00637A44">
            <w:pPr>
              <w:pStyle w:val="TAH"/>
              <w:rPr>
                <w:lang w:eastAsia="zh-CN"/>
              </w:rPr>
            </w:pPr>
            <w:r w:rsidRPr="00C75409">
              <w:rPr>
                <w:lang w:eastAsia="zh-CN"/>
              </w:rPr>
              <w:t>REFSENS test requirement of NR band (dBm)</w:t>
            </w:r>
          </w:p>
          <w:p w14:paraId="343EF687" w14:textId="77777777" w:rsidR="0092385A" w:rsidRPr="00C75409" w:rsidRDefault="0092385A" w:rsidP="00637A44">
            <w:pPr>
              <w:pStyle w:val="TAH"/>
              <w:rPr>
                <w:lang w:eastAsia="zh-CN"/>
              </w:rPr>
            </w:pPr>
            <w:r w:rsidRPr="00C75409">
              <w:rPr>
                <w:lang w:eastAsia="zh-CN"/>
              </w:rPr>
              <w:t>(Note 8, Note 9, Note 10)</w:t>
            </w:r>
          </w:p>
        </w:tc>
      </w:tr>
      <w:tr w:rsidR="0092385A" w:rsidRPr="00C75409" w14:paraId="0F19F919" w14:textId="77777777" w:rsidTr="00637A44">
        <w:tc>
          <w:tcPr>
            <w:tcW w:w="1985" w:type="dxa"/>
            <w:tcBorders>
              <w:bottom w:val="nil"/>
            </w:tcBorders>
          </w:tcPr>
          <w:p w14:paraId="65EE0B2D" w14:textId="77777777" w:rsidR="0092385A" w:rsidRPr="00C75409" w:rsidRDefault="0092385A" w:rsidP="00637A44">
            <w:pPr>
              <w:pStyle w:val="TAC"/>
              <w:rPr>
                <w:sz w:val="16"/>
                <w:szCs w:val="16"/>
              </w:rPr>
            </w:pPr>
            <w:r w:rsidRPr="00C75409">
              <w:rPr>
                <w:sz w:val="16"/>
                <w:szCs w:val="16"/>
              </w:rPr>
              <w:t>CA_n1A-n78A</w:t>
            </w:r>
          </w:p>
        </w:tc>
        <w:tc>
          <w:tcPr>
            <w:tcW w:w="709" w:type="dxa"/>
            <w:tcBorders>
              <w:bottom w:val="nil"/>
            </w:tcBorders>
          </w:tcPr>
          <w:p w14:paraId="782F9815" w14:textId="77777777" w:rsidR="0092385A" w:rsidRPr="00C75409" w:rsidRDefault="0092385A" w:rsidP="00637A44">
            <w:pPr>
              <w:pStyle w:val="TAC"/>
              <w:rPr>
                <w:sz w:val="16"/>
                <w:szCs w:val="16"/>
                <w:lang w:eastAsia="zh-CN"/>
              </w:rPr>
            </w:pPr>
            <w:r w:rsidRPr="00C75409">
              <w:rPr>
                <w:sz w:val="16"/>
                <w:szCs w:val="16"/>
                <w:lang w:eastAsia="zh-CN"/>
              </w:rPr>
              <w:t>1</w:t>
            </w:r>
          </w:p>
        </w:tc>
        <w:tc>
          <w:tcPr>
            <w:tcW w:w="850" w:type="dxa"/>
          </w:tcPr>
          <w:p w14:paraId="54EA5C8E" w14:textId="77777777" w:rsidR="0092385A" w:rsidRPr="00C75409" w:rsidRDefault="0092385A" w:rsidP="00637A44">
            <w:pPr>
              <w:pStyle w:val="TAC"/>
              <w:rPr>
                <w:sz w:val="16"/>
                <w:szCs w:val="16"/>
                <w:lang w:eastAsia="zh-CN"/>
              </w:rPr>
            </w:pPr>
            <w:r w:rsidRPr="00C75409">
              <w:rPr>
                <w:sz w:val="16"/>
                <w:szCs w:val="16"/>
                <w:lang w:eastAsia="zh-CN"/>
              </w:rPr>
              <w:t>n1</w:t>
            </w:r>
          </w:p>
        </w:tc>
        <w:tc>
          <w:tcPr>
            <w:tcW w:w="1843" w:type="dxa"/>
          </w:tcPr>
          <w:p w14:paraId="3DEDA866" w14:textId="77777777" w:rsidR="0092385A" w:rsidRPr="00C75409" w:rsidRDefault="0092385A" w:rsidP="00637A44">
            <w:pPr>
              <w:pStyle w:val="TAC"/>
              <w:rPr>
                <w:sz w:val="16"/>
                <w:szCs w:val="16"/>
                <w:lang w:eastAsia="zh-CN"/>
              </w:rPr>
            </w:pPr>
            <w:r w:rsidRPr="00C75409">
              <w:rPr>
                <w:sz w:val="16"/>
                <w:szCs w:val="16"/>
                <w:lang w:eastAsia="zh-CN"/>
              </w:rPr>
              <w:t>5</w:t>
            </w:r>
          </w:p>
        </w:tc>
        <w:tc>
          <w:tcPr>
            <w:tcW w:w="4536" w:type="dxa"/>
          </w:tcPr>
          <w:p w14:paraId="616231B6"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+17.8</w:t>
            </w:r>
          </w:p>
        </w:tc>
      </w:tr>
      <w:tr w:rsidR="0092385A" w:rsidRPr="00C75409" w14:paraId="73992565" w14:textId="77777777" w:rsidTr="00637A44">
        <w:tc>
          <w:tcPr>
            <w:tcW w:w="1985" w:type="dxa"/>
            <w:tcBorders>
              <w:top w:val="nil"/>
              <w:bottom w:val="single" w:sz="4" w:space="0" w:color="auto"/>
            </w:tcBorders>
          </w:tcPr>
          <w:p w14:paraId="7275EFB9"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317A7C87" w14:textId="77777777" w:rsidR="0092385A" w:rsidRPr="00C75409" w:rsidRDefault="0092385A" w:rsidP="00637A44">
            <w:pPr>
              <w:pStyle w:val="TAC"/>
              <w:rPr>
                <w:sz w:val="16"/>
                <w:szCs w:val="16"/>
              </w:rPr>
            </w:pPr>
          </w:p>
        </w:tc>
        <w:tc>
          <w:tcPr>
            <w:tcW w:w="850" w:type="dxa"/>
          </w:tcPr>
          <w:p w14:paraId="4308054F" w14:textId="77777777" w:rsidR="0092385A" w:rsidRPr="00C75409" w:rsidRDefault="0092385A" w:rsidP="00637A44">
            <w:pPr>
              <w:pStyle w:val="TAC"/>
              <w:rPr>
                <w:sz w:val="16"/>
                <w:szCs w:val="16"/>
                <w:lang w:eastAsia="zh-CN"/>
              </w:rPr>
            </w:pPr>
            <w:r w:rsidRPr="00C75409">
              <w:rPr>
                <w:sz w:val="16"/>
                <w:szCs w:val="16"/>
                <w:lang w:eastAsia="zh-CN"/>
              </w:rPr>
              <w:t>n78</w:t>
            </w:r>
          </w:p>
        </w:tc>
        <w:tc>
          <w:tcPr>
            <w:tcW w:w="1843" w:type="dxa"/>
          </w:tcPr>
          <w:p w14:paraId="25C07F5E" w14:textId="77777777" w:rsidR="0092385A" w:rsidRPr="00C75409" w:rsidRDefault="0092385A" w:rsidP="00637A44">
            <w:pPr>
              <w:pStyle w:val="TAC"/>
              <w:rPr>
                <w:sz w:val="16"/>
                <w:szCs w:val="16"/>
                <w:lang w:eastAsia="zh-CN"/>
              </w:rPr>
            </w:pPr>
            <w:r w:rsidRPr="00C75409">
              <w:rPr>
                <w:sz w:val="16"/>
                <w:szCs w:val="16"/>
                <w:lang w:eastAsia="zh-CN"/>
              </w:rPr>
              <w:t>10</w:t>
            </w:r>
          </w:p>
        </w:tc>
        <w:tc>
          <w:tcPr>
            <w:tcW w:w="4536" w:type="dxa"/>
          </w:tcPr>
          <w:p w14:paraId="64E3008E"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1C7D7B73" w14:textId="77777777" w:rsidTr="00637A44">
        <w:tc>
          <w:tcPr>
            <w:tcW w:w="1985" w:type="dxa"/>
            <w:tcBorders>
              <w:top w:val="nil"/>
              <w:bottom w:val="nil"/>
            </w:tcBorders>
          </w:tcPr>
          <w:p w14:paraId="553C7D6A" w14:textId="77777777" w:rsidR="0092385A" w:rsidRPr="00C75409" w:rsidRDefault="0092385A" w:rsidP="00637A44">
            <w:pPr>
              <w:pStyle w:val="TAC"/>
              <w:rPr>
                <w:sz w:val="16"/>
                <w:szCs w:val="16"/>
              </w:rPr>
            </w:pPr>
            <w:r w:rsidRPr="00C75409">
              <w:rPr>
                <w:sz w:val="16"/>
                <w:szCs w:val="16"/>
              </w:rPr>
              <w:t>CA_n2A-n77A</w:t>
            </w:r>
          </w:p>
        </w:tc>
        <w:tc>
          <w:tcPr>
            <w:tcW w:w="709" w:type="dxa"/>
            <w:tcBorders>
              <w:bottom w:val="nil"/>
            </w:tcBorders>
          </w:tcPr>
          <w:p w14:paraId="0CA430BD" w14:textId="77777777" w:rsidR="0092385A" w:rsidRPr="00C75409" w:rsidRDefault="0092385A" w:rsidP="00637A44">
            <w:pPr>
              <w:pStyle w:val="TAC"/>
              <w:rPr>
                <w:sz w:val="16"/>
                <w:szCs w:val="16"/>
                <w:lang w:eastAsia="zh-CN"/>
              </w:rPr>
            </w:pPr>
            <w:r w:rsidRPr="00C75409">
              <w:rPr>
                <w:sz w:val="16"/>
                <w:szCs w:val="16"/>
                <w:lang w:eastAsia="zh-CN"/>
              </w:rPr>
              <w:t>4</w:t>
            </w:r>
          </w:p>
        </w:tc>
        <w:tc>
          <w:tcPr>
            <w:tcW w:w="850" w:type="dxa"/>
          </w:tcPr>
          <w:p w14:paraId="11EE8559" w14:textId="77777777" w:rsidR="0092385A" w:rsidRPr="00C75409" w:rsidRDefault="0092385A" w:rsidP="00637A44">
            <w:pPr>
              <w:pStyle w:val="TAC"/>
              <w:rPr>
                <w:sz w:val="16"/>
                <w:szCs w:val="16"/>
              </w:rPr>
            </w:pPr>
            <w:r w:rsidRPr="00C75409">
              <w:rPr>
                <w:sz w:val="16"/>
                <w:szCs w:val="16"/>
                <w:lang w:eastAsia="zh-CN"/>
              </w:rPr>
              <w:t>n2</w:t>
            </w:r>
          </w:p>
        </w:tc>
        <w:tc>
          <w:tcPr>
            <w:tcW w:w="1843" w:type="dxa"/>
          </w:tcPr>
          <w:p w14:paraId="067E7423" w14:textId="77777777" w:rsidR="0092385A" w:rsidRPr="00C75409" w:rsidRDefault="0092385A" w:rsidP="00637A44">
            <w:pPr>
              <w:pStyle w:val="TAC"/>
              <w:rPr>
                <w:sz w:val="16"/>
                <w:szCs w:val="16"/>
                <w:lang w:eastAsia="zh-CN"/>
              </w:rPr>
            </w:pPr>
            <w:r w:rsidRPr="00C75409">
              <w:rPr>
                <w:sz w:val="16"/>
                <w:szCs w:val="16"/>
                <w:lang w:eastAsia="zh-CN"/>
              </w:rPr>
              <w:t>5</w:t>
            </w:r>
          </w:p>
        </w:tc>
        <w:tc>
          <w:tcPr>
            <w:tcW w:w="4536" w:type="dxa"/>
          </w:tcPr>
          <w:p w14:paraId="3C3A1D29"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+9.1</w:t>
            </w:r>
          </w:p>
        </w:tc>
      </w:tr>
      <w:tr w:rsidR="0092385A" w:rsidRPr="00C75409" w14:paraId="6DBEF046" w14:textId="77777777" w:rsidTr="00637A44">
        <w:tc>
          <w:tcPr>
            <w:tcW w:w="1985" w:type="dxa"/>
            <w:tcBorders>
              <w:top w:val="nil"/>
              <w:bottom w:val="nil"/>
            </w:tcBorders>
          </w:tcPr>
          <w:p w14:paraId="14F59E2E"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2DC2156A" w14:textId="77777777" w:rsidR="0092385A" w:rsidRPr="00C75409" w:rsidRDefault="0092385A" w:rsidP="00637A44">
            <w:pPr>
              <w:pStyle w:val="TAC"/>
              <w:rPr>
                <w:sz w:val="16"/>
                <w:szCs w:val="16"/>
              </w:rPr>
            </w:pPr>
          </w:p>
        </w:tc>
        <w:tc>
          <w:tcPr>
            <w:tcW w:w="850" w:type="dxa"/>
          </w:tcPr>
          <w:p w14:paraId="09BC6106" w14:textId="77777777" w:rsidR="0092385A" w:rsidRPr="00C75409" w:rsidRDefault="0092385A" w:rsidP="00637A44">
            <w:pPr>
              <w:pStyle w:val="TAC"/>
              <w:rPr>
                <w:sz w:val="16"/>
                <w:szCs w:val="16"/>
              </w:rPr>
            </w:pPr>
            <w:r w:rsidRPr="00C75409">
              <w:rPr>
                <w:sz w:val="16"/>
                <w:szCs w:val="16"/>
                <w:lang w:eastAsia="zh-CN"/>
              </w:rPr>
              <w:t>n77</w:t>
            </w:r>
          </w:p>
        </w:tc>
        <w:tc>
          <w:tcPr>
            <w:tcW w:w="1843" w:type="dxa"/>
          </w:tcPr>
          <w:p w14:paraId="1AE2CAAB" w14:textId="77777777" w:rsidR="0092385A" w:rsidRPr="00C75409" w:rsidRDefault="0092385A" w:rsidP="00637A44">
            <w:pPr>
              <w:pStyle w:val="TAC"/>
              <w:rPr>
                <w:sz w:val="16"/>
                <w:szCs w:val="16"/>
                <w:lang w:eastAsia="zh-CN"/>
              </w:rPr>
            </w:pPr>
            <w:r w:rsidRPr="00C75409">
              <w:rPr>
                <w:sz w:val="16"/>
                <w:szCs w:val="16"/>
                <w:lang w:eastAsia="zh-CN"/>
              </w:rPr>
              <w:t>10</w:t>
            </w:r>
          </w:p>
        </w:tc>
        <w:tc>
          <w:tcPr>
            <w:tcW w:w="4536" w:type="dxa"/>
          </w:tcPr>
          <w:p w14:paraId="0985D166"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A29E46D" w14:textId="77777777" w:rsidTr="00637A44">
        <w:tc>
          <w:tcPr>
            <w:tcW w:w="1985" w:type="dxa"/>
            <w:tcBorders>
              <w:top w:val="nil"/>
              <w:bottom w:val="nil"/>
            </w:tcBorders>
          </w:tcPr>
          <w:p w14:paraId="51148C70" w14:textId="77777777" w:rsidR="0092385A" w:rsidRPr="00C75409" w:rsidRDefault="0092385A" w:rsidP="00637A44">
            <w:pPr>
              <w:pStyle w:val="TAC"/>
              <w:rPr>
                <w:sz w:val="16"/>
                <w:szCs w:val="16"/>
              </w:rPr>
            </w:pPr>
          </w:p>
        </w:tc>
        <w:tc>
          <w:tcPr>
            <w:tcW w:w="709" w:type="dxa"/>
            <w:tcBorders>
              <w:bottom w:val="nil"/>
            </w:tcBorders>
          </w:tcPr>
          <w:p w14:paraId="1C5C8AD1" w14:textId="77777777" w:rsidR="0092385A" w:rsidRPr="00C75409" w:rsidRDefault="0092385A" w:rsidP="00637A44">
            <w:pPr>
              <w:pStyle w:val="TAC"/>
              <w:rPr>
                <w:sz w:val="16"/>
                <w:szCs w:val="16"/>
                <w:lang w:eastAsia="zh-CN"/>
              </w:rPr>
            </w:pPr>
            <w:r w:rsidRPr="00C75409">
              <w:rPr>
                <w:sz w:val="16"/>
                <w:szCs w:val="16"/>
                <w:lang w:eastAsia="zh-CN"/>
              </w:rPr>
              <w:t>5</w:t>
            </w:r>
          </w:p>
        </w:tc>
        <w:tc>
          <w:tcPr>
            <w:tcW w:w="850" w:type="dxa"/>
          </w:tcPr>
          <w:p w14:paraId="25463D82" w14:textId="77777777" w:rsidR="0092385A" w:rsidRPr="00C75409" w:rsidRDefault="0092385A" w:rsidP="00637A44">
            <w:pPr>
              <w:pStyle w:val="TAC"/>
              <w:rPr>
                <w:sz w:val="16"/>
                <w:szCs w:val="16"/>
              </w:rPr>
            </w:pPr>
            <w:r w:rsidRPr="00C75409">
              <w:rPr>
                <w:sz w:val="16"/>
                <w:szCs w:val="16"/>
                <w:lang w:eastAsia="zh-CN"/>
              </w:rPr>
              <w:t>n2</w:t>
            </w:r>
          </w:p>
        </w:tc>
        <w:tc>
          <w:tcPr>
            <w:tcW w:w="1843" w:type="dxa"/>
          </w:tcPr>
          <w:p w14:paraId="12B265F1" w14:textId="77777777" w:rsidR="0092385A" w:rsidRPr="00C75409" w:rsidRDefault="0092385A" w:rsidP="00637A44">
            <w:pPr>
              <w:pStyle w:val="TAC"/>
              <w:rPr>
                <w:sz w:val="16"/>
                <w:szCs w:val="16"/>
              </w:rPr>
            </w:pPr>
            <w:r w:rsidRPr="00C75409">
              <w:rPr>
                <w:sz w:val="16"/>
                <w:szCs w:val="16"/>
                <w:lang w:eastAsia="zh-CN"/>
              </w:rPr>
              <w:t>20</w:t>
            </w:r>
          </w:p>
        </w:tc>
        <w:tc>
          <w:tcPr>
            <w:tcW w:w="4536" w:type="dxa"/>
          </w:tcPr>
          <w:p w14:paraId="60FD8D7D"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+6.7</w:t>
            </w:r>
          </w:p>
        </w:tc>
      </w:tr>
      <w:tr w:rsidR="0092385A" w:rsidRPr="00C75409" w14:paraId="15FC08F5" w14:textId="77777777" w:rsidTr="00637A44">
        <w:tc>
          <w:tcPr>
            <w:tcW w:w="1985" w:type="dxa"/>
            <w:tcBorders>
              <w:top w:val="nil"/>
              <w:bottom w:val="nil"/>
            </w:tcBorders>
          </w:tcPr>
          <w:p w14:paraId="342D18A4"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41172CE9" w14:textId="77777777" w:rsidR="0092385A" w:rsidRPr="00C75409" w:rsidRDefault="0092385A" w:rsidP="00637A44">
            <w:pPr>
              <w:pStyle w:val="TAC"/>
              <w:rPr>
                <w:sz w:val="16"/>
                <w:szCs w:val="16"/>
              </w:rPr>
            </w:pPr>
          </w:p>
        </w:tc>
        <w:tc>
          <w:tcPr>
            <w:tcW w:w="850" w:type="dxa"/>
          </w:tcPr>
          <w:p w14:paraId="3122BE9D" w14:textId="77777777" w:rsidR="0092385A" w:rsidRPr="00C75409" w:rsidRDefault="0092385A" w:rsidP="00637A44">
            <w:pPr>
              <w:pStyle w:val="TAC"/>
              <w:rPr>
                <w:sz w:val="16"/>
                <w:szCs w:val="16"/>
              </w:rPr>
            </w:pPr>
            <w:r w:rsidRPr="00C75409">
              <w:rPr>
                <w:sz w:val="16"/>
                <w:szCs w:val="16"/>
                <w:lang w:eastAsia="zh-CN"/>
              </w:rPr>
              <w:t>n77</w:t>
            </w:r>
          </w:p>
        </w:tc>
        <w:tc>
          <w:tcPr>
            <w:tcW w:w="1843" w:type="dxa"/>
          </w:tcPr>
          <w:p w14:paraId="1CF749F4" w14:textId="77777777" w:rsidR="0092385A" w:rsidRPr="00C75409" w:rsidRDefault="0092385A" w:rsidP="00637A44">
            <w:pPr>
              <w:pStyle w:val="TAC"/>
              <w:rPr>
                <w:sz w:val="16"/>
                <w:szCs w:val="16"/>
                <w:lang w:eastAsia="zh-CN"/>
              </w:rPr>
            </w:pPr>
            <w:r w:rsidRPr="00C75409">
              <w:rPr>
                <w:sz w:val="16"/>
                <w:szCs w:val="16"/>
                <w:lang w:eastAsia="zh-CN"/>
              </w:rPr>
              <w:t>20</w:t>
            </w:r>
          </w:p>
        </w:tc>
        <w:tc>
          <w:tcPr>
            <w:tcW w:w="4536" w:type="dxa"/>
          </w:tcPr>
          <w:p w14:paraId="55DCE2F7"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2B758561" w14:textId="77777777" w:rsidTr="00637A44">
        <w:tc>
          <w:tcPr>
            <w:tcW w:w="1985" w:type="dxa"/>
            <w:tcBorders>
              <w:top w:val="nil"/>
              <w:bottom w:val="nil"/>
            </w:tcBorders>
          </w:tcPr>
          <w:p w14:paraId="00F04FB6" w14:textId="77777777" w:rsidR="0092385A" w:rsidRPr="00C75409" w:rsidRDefault="0092385A" w:rsidP="00637A44">
            <w:pPr>
              <w:pStyle w:val="TAC"/>
              <w:rPr>
                <w:sz w:val="16"/>
                <w:szCs w:val="16"/>
              </w:rPr>
            </w:pPr>
          </w:p>
        </w:tc>
        <w:tc>
          <w:tcPr>
            <w:tcW w:w="709" w:type="dxa"/>
            <w:tcBorders>
              <w:bottom w:val="nil"/>
            </w:tcBorders>
          </w:tcPr>
          <w:p w14:paraId="1E2EAF25" w14:textId="77777777" w:rsidR="0092385A" w:rsidRPr="00C75409" w:rsidRDefault="0092385A" w:rsidP="00637A44">
            <w:pPr>
              <w:pStyle w:val="TAC"/>
              <w:rPr>
                <w:sz w:val="16"/>
                <w:szCs w:val="16"/>
                <w:lang w:eastAsia="zh-CN"/>
              </w:rPr>
            </w:pPr>
            <w:r w:rsidRPr="00C75409">
              <w:rPr>
                <w:sz w:val="16"/>
                <w:szCs w:val="16"/>
                <w:lang w:eastAsia="zh-CN"/>
              </w:rPr>
              <w:t>6</w:t>
            </w:r>
          </w:p>
        </w:tc>
        <w:tc>
          <w:tcPr>
            <w:tcW w:w="850" w:type="dxa"/>
          </w:tcPr>
          <w:p w14:paraId="0001D080" w14:textId="77777777" w:rsidR="0092385A" w:rsidRPr="00C75409" w:rsidRDefault="0092385A" w:rsidP="00637A44">
            <w:pPr>
              <w:pStyle w:val="TAC"/>
              <w:rPr>
                <w:sz w:val="16"/>
                <w:szCs w:val="16"/>
              </w:rPr>
            </w:pPr>
            <w:r w:rsidRPr="00C75409">
              <w:rPr>
                <w:sz w:val="16"/>
                <w:szCs w:val="16"/>
                <w:lang w:eastAsia="zh-CN"/>
              </w:rPr>
              <w:t>n2</w:t>
            </w:r>
          </w:p>
        </w:tc>
        <w:tc>
          <w:tcPr>
            <w:tcW w:w="1843" w:type="dxa"/>
          </w:tcPr>
          <w:p w14:paraId="60A86400" w14:textId="77777777" w:rsidR="0092385A" w:rsidRPr="00C75409" w:rsidRDefault="0092385A" w:rsidP="00637A44">
            <w:pPr>
              <w:pStyle w:val="TAC"/>
              <w:rPr>
                <w:sz w:val="16"/>
                <w:szCs w:val="16"/>
              </w:rPr>
            </w:pPr>
            <w:r w:rsidRPr="00C75409">
              <w:rPr>
                <w:sz w:val="16"/>
                <w:szCs w:val="16"/>
                <w:lang w:eastAsia="zh-CN"/>
              </w:rPr>
              <w:t>5</w:t>
            </w:r>
          </w:p>
        </w:tc>
        <w:tc>
          <w:tcPr>
            <w:tcW w:w="4536" w:type="dxa"/>
          </w:tcPr>
          <w:p w14:paraId="37113D9D"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+32.1</w:t>
            </w:r>
          </w:p>
        </w:tc>
      </w:tr>
      <w:tr w:rsidR="0092385A" w:rsidRPr="00C75409" w14:paraId="32D675DB" w14:textId="77777777" w:rsidTr="00637A44">
        <w:tc>
          <w:tcPr>
            <w:tcW w:w="1985" w:type="dxa"/>
            <w:tcBorders>
              <w:top w:val="nil"/>
              <w:bottom w:val="nil"/>
            </w:tcBorders>
          </w:tcPr>
          <w:p w14:paraId="568AAFCE"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21875C50" w14:textId="77777777" w:rsidR="0092385A" w:rsidRPr="00C75409" w:rsidRDefault="0092385A" w:rsidP="00637A44">
            <w:pPr>
              <w:pStyle w:val="TAC"/>
              <w:rPr>
                <w:sz w:val="16"/>
                <w:szCs w:val="16"/>
              </w:rPr>
            </w:pPr>
          </w:p>
        </w:tc>
        <w:tc>
          <w:tcPr>
            <w:tcW w:w="850" w:type="dxa"/>
          </w:tcPr>
          <w:p w14:paraId="60ED20CF" w14:textId="77777777" w:rsidR="0092385A" w:rsidRPr="00C75409" w:rsidRDefault="0092385A" w:rsidP="00637A44">
            <w:pPr>
              <w:pStyle w:val="TAC"/>
              <w:rPr>
                <w:sz w:val="16"/>
                <w:szCs w:val="16"/>
              </w:rPr>
            </w:pPr>
            <w:r w:rsidRPr="00C75409">
              <w:rPr>
                <w:sz w:val="16"/>
                <w:szCs w:val="16"/>
                <w:lang w:eastAsia="zh-CN"/>
              </w:rPr>
              <w:t>n77</w:t>
            </w:r>
          </w:p>
        </w:tc>
        <w:tc>
          <w:tcPr>
            <w:tcW w:w="1843" w:type="dxa"/>
          </w:tcPr>
          <w:p w14:paraId="04108470" w14:textId="77777777" w:rsidR="0092385A" w:rsidRPr="00C75409" w:rsidRDefault="0092385A" w:rsidP="00637A44">
            <w:pPr>
              <w:pStyle w:val="TAC"/>
              <w:rPr>
                <w:sz w:val="16"/>
                <w:szCs w:val="16"/>
              </w:rPr>
            </w:pPr>
            <w:r w:rsidRPr="00C75409">
              <w:rPr>
                <w:sz w:val="16"/>
                <w:szCs w:val="16"/>
                <w:lang w:eastAsia="zh-CN"/>
              </w:rPr>
              <w:t>10</w:t>
            </w:r>
          </w:p>
        </w:tc>
        <w:tc>
          <w:tcPr>
            <w:tcW w:w="4536" w:type="dxa"/>
          </w:tcPr>
          <w:p w14:paraId="08B56AFF"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2389B08" w14:textId="77777777" w:rsidTr="00637A44">
        <w:tc>
          <w:tcPr>
            <w:tcW w:w="1985" w:type="dxa"/>
            <w:tcBorders>
              <w:top w:val="nil"/>
              <w:bottom w:val="nil"/>
            </w:tcBorders>
          </w:tcPr>
          <w:p w14:paraId="68741564" w14:textId="77777777" w:rsidR="0092385A" w:rsidRPr="00C75409" w:rsidRDefault="0092385A" w:rsidP="00637A44">
            <w:pPr>
              <w:pStyle w:val="TAC"/>
              <w:rPr>
                <w:sz w:val="16"/>
                <w:szCs w:val="16"/>
              </w:rPr>
            </w:pPr>
          </w:p>
        </w:tc>
        <w:tc>
          <w:tcPr>
            <w:tcW w:w="709" w:type="dxa"/>
            <w:tcBorders>
              <w:bottom w:val="nil"/>
            </w:tcBorders>
          </w:tcPr>
          <w:p w14:paraId="48659E6E" w14:textId="77777777" w:rsidR="0092385A" w:rsidRPr="00C75409" w:rsidRDefault="0092385A" w:rsidP="00637A44">
            <w:pPr>
              <w:pStyle w:val="TAC"/>
              <w:rPr>
                <w:sz w:val="16"/>
                <w:szCs w:val="16"/>
                <w:lang w:eastAsia="zh-CN"/>
              </w:rPr>
            </w:pPr>
            <w:r w:rsidRPr="00C75409">
              <w:rPr>
                <w:sz w:val="16"/>
                <w:szCs w:val="16"/>
                <w:lang w:eastAsia="zh-CN"/>
              </w:rPr>
              <w:t>7</w:t>
            </w:r>
          </w:p>
        </w:tc>
        <w:tc>
          <w:tcPr>
            <w:tcW w:w="850" w:type="dxa"/>
          </w:tcPr>
          <w:p w14:paraId="7D7BBA86" w14:textId="77777777" w:rsidR="0092385A" w:rsidRPr="00C75409" w:rsidRDefault="0092385A" w:rsidP="00637A44">
            <w:pPr>
              <w:pStyle w:val="TAC"/>
              <w:rPr>
                <w:sz w:val="16"/>
                <w:szCs w:val="16"/>
              </w:rPr>
            </w:pPr>
            <w:r w:rsidRPr="00C75409">
              <w:rPr>
                <w:sz w:val="16"/>
                <w:szCs w:val="16"/>
                <w:lang w:eastAsia="zh-CN"/>
              </w:rPr>
              <w:t>n2</w:t>
            </w:r>
          </w:p>
        </w:tc>
        <w:tc>
          <w:tcPr>
            <w:tcW w:w="1843" w:type="dxa"/>
          </w:tcPr>
          <w:p w14:paraId="0EAF9B59" w14:textId="77777777" w:rsidR="0092385A" w:rsidRPr="00C75409" w:rsidRDefault="0092385A" w:rsidP="00637A44">
            <w:pPr>
              <w:pStyle w:val="TAC"/>
              <w:rPr>
                <w:sz w:val="16"/>
                <w:szCs w:val="16"/>
              </w:rPr>
            </w:pPr>
            <w:r w:rsidRPr="00C75409">
              <w:rPr>
                <w:sz w:val="16"/>
                <w:szCs w:val="16"/>
                <w:lang w:eastAsia="zh-CN"/>
              </w:rPr>
              <w:t>5</w:t>
            </w:r>
          </w:p>
        </w:tc>
        <w:tc>
          <w:tcPr>
            <w:tcW w:w="4536" w:type="dxa"/>
          </w:tcPr>
          <w:p w14:paraId="01E751C5"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+19.1</w:t>
            </w:r>
          </w:p>
        </w:tc>
      </w:tr>
      <w:tr w:rsidR="0092385A" w:rsidRPr="00C75409" w14:paraId="5B3F6F19" w14:textId="77777777" w:rsidTr="00637A44">
        <w:tc>
          <w:tcPr>
            <w:tcW w:w="1985" w:type="dxa"/>
            <w:tcBorders>
              <w:top w:val="nil"/>
              <w:bottom w:val="nil"/>
            </w:tcBorders>
          </w:tcPr>
          <w:p w14:paraId="70A038AE"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4DAB5396" w14:textId="77777777" w:rsidR="0092385A" w:rsidRPr="00C75409" w:rsidRDefault="0092385A" w:rsidP="00637A44">
            <w:pPr>
              <w:pStyle w:val="TAC"/>
              <w:rPr>
                <w:sz w:val="16"/>
                <w:szCs w:val="16"/>
              </w:rPr>
            </w:pPr>
          </w:p>
        </w:tc>
        <w:tc>
          <w:tcPr>
            <w:tcW w:w="850" w:type="dxa"/>
          </w:tcPr>
          <w:p w14:paraId="40B27C61" w14:textId="77777777" w:rsidR="0092385A" w:rsidRPr="00C75409" w:rsidRDefault="0092385A" w:rsidP="00637A44">
            <w:pPr>
              <w:pStyle w:val="TAC"/>
              <w:rPr>
                <w:sz w:val="16"/>
                <w:szCs w:val="16"/>
              </w:rPr>
            </w:pPr>
            <w:r w:rsidRPr="00C75409">
              <w:rPr>
                <w:sz w:val="16"/>
                <w:szCs w:val="16"/>
                <w:lang w:eastAsia="zh-CN"/>
              </w:rPr>
              <w:t>n77</w:t>
            </w:r>
          </w:p>
        </w:tc>
        <w:tc>
          <w:tcPr>
            <w:tcW w:w="1843" w:type="dxa"/>
          </w:tcPr>
          <w:p w14:paraId="1A5A7BBE" w14:textId="77777777" w:rsidR="0092385A" w:rsidRPr="00C75409" w:rsidRDefault="0092385A" w:rsidP="00637A44">
            <w:pPr>
              <w:pStyle w:val="TAC"/>
              <w:rPr>
                <w:sz w:val="16"/>
                <w:szCs w:val="16"/>
              </w:rPr>
            </w:pPr>
            <w:r w:rsidRPr="00C75409">
              <w:rPr>
                <w:sz w:val="16"/>
                <w:szCs w:val="16"/>
                <w:lang w:eastAsia="zh-CN"/>
              </w:rPr>
              <w:t>10</w:t>
            </w:r>
          </w:p>
        </w:tc>
        <w:tc>
          <w:tcPr>
            <w:tcW w:w="4536" w:type="dxa"/>
          </w:tcPr>
          <w:p w14:paraId="1C49EE15"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6DEB33D5" w14:textId="77777777" w:rsidTr="00637A44">
        <w:tc>
          <w:tcPr>
            <w:tcW w:w="1985" w:type="dxa"/>
            <w:tcBorders>
              <w:top w:val="nil"/>
              <w:bottom w:val="nil"/>
            </w:tcBorders>
          </w:tcPr>
          <w:p w14:paraId="2B95F943" w14:textId="77777777" w:rsidR="0092385A" w:rsidRPr="00C75409" w:rsidRDefault="0092385A" w:rsidP="00637A44">
            <w:pPr>
              <w:pStyle w:val="TAC"/>
              <w:rPr>
                <w:sz w:val="16"/>
                <w:szCs w:val="16"/>
              </w:rPr>
            </w:pPr>
          </w:p>
        </w:tc>
        <w:tc>
          <w:tcPr>
            <w:tcW w:w="709" w:type="dxa"/>
            <w:tcBorders>
              <w:top w:val="single" w:sz="4" w:space="0" w:color="auto"/>
              <w:bottom w:val="nil"/>
            </w:tcBorders>
          </w:tcPr>
          <w:p w14:paraId="33883763" w14:textId="77777777" w:rsidR="0092385A" w:rsidRPr="00C75409" w:rsidRDefault="0092385A" w:rsidP="00637A44">
            <w:pPr>
              <w:pStyle w:val="TAC"/>
              <w:rPr>
                <w:sz w:val="16"/>
                <w:szCs w:val="16"/>
              </w:rPr>
            </w:pPr>
            <w:r w:rsidRPr="00C75409">
              <w:rPr>
                <w:sz w:val="16"/>
                <w:szCs w:val="16"/>
                <w:lang w:eastAsia="zh-CN"/>
              </w:rPr>
              <w:t>8</w:t>
            </w:r>
          </w:p>
        </w:tc>
        <w:tc>
          <w:tcPr>
            <w:tcW w:w="850" w:type="dxa"/>
          </w:tcPr>
          <w:p w14:paraId="0BC1A5B6" w14:textId="77777777" w:rsidR="0092385A" w:rsidRPr="00C75409" w:rsidRDefault="0092385A" w:rsidP="00637A44">
            <w:pPr>
              <w:pStyle w:val="TAC"/>
              <w:rPr>
                <w:sz w:val="16"/>
                <w:szCs w:val="16"/>
                <w:lang w:eastAsia="zh-CN"/>
              </w:rPr>
            </w:pPr>
            <w:r w:rsidRPr="00C75409">
              <w:rPr>
                <w:sz w:val="16"/>
                <w:szCs w:val="16"/>
                <w:lang w:eastAsia="zh-CN"/>
              </w:rPr>
              <w:t>n2</w:t>
            </w:r>
          </w:p>
        </w:tc>
        <w:tc>
          <w:tcPr>
            <w:tcW w:w="1843" w:type="dxa"/>
          </w:tcPr>
          <w:p w14:paraId="1EFEFB4E" w14:textId="77777777" w:rsidR="0092385A" w:rsidRPr="00C75409" w:rsidRDefault="0092385A" w:rsidP="00637A44">
            <w:pPr>
              <w:pStyle w:val="TAC"/>
              <w:rPr>
                <w:sz w:val="16"/>
                <w:szCs w:val="16"/>
                <w:lang w:eastAsia="zh-CN"/>
              </w:rPr>
            </w:pPr>
            <w:r w:rsidRPr="00C75409">
              <w:rPr>
                <w:sz w:val="16"/>
                <w:szCs w:val="16"/>
                <w:lang w:eastAsia="zh-CN"/>
              </w:rPr>
              <w:t>5</w:t>
            </w:r>
          </w:p>
        </w:tc>
        <w:tc>
          <w:tcPr>
            <w:tcW w:w="4536" w:type="dxa"/>
          </w:tcPr>
          <w:p w14:paraId="36FB9E0D"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+20.0</w:t>
            </w:r>
          </w:p>
        </w:tc>
      </w:tr>
      <w:tr w:rsidR="0092385A" w:rsidRPr="00C75409" w14:paraId="3BFDE295" w14:textId="77777777" w:rsidTr="00637A44">
        <w:tc>
          <w:tcPr>
            <w:tcW w:w="1985" w:type="dxa"/>
            <w:tcBorders>
              <w:top w:val="nil"/>
              <w:bottom w:val="nil"/>
            </w:tcBorders>
          </w:tcPr>
          <w:p w14:paraId="73306DC8"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23F09828" w14:textId="77777777" w:rsidR="0092385A" w:rsidRPr="00C75409" w:rsidRDefault="0092385A" w:rsidP="00637A44">
            <w:pPr>
              <w:pStyle w:val="TAC"/>
              <w:rPr>
                <w:sz w:val="16"/>
                <w:szCs w:val="16"/>
              </w:rPr>
            </w:pPr>
          </w:p>
        </w:tc>
        <w:tc>
          <w:tcPr>
            <w:tcW w:w="850" w:type="dxa"/>
          </w:tcPr>
          <w:p w14:paraId="6009EBCE" w14:textId="77777777" w:rsidR="0092385A" w:rsidRPr="00C75409" w:rsidRDefault="0092385A" w:rsidP="00637A44">
            <w:pPr>
              <w:pStyle w:val="TAC"/>
              <w:rPr>
                <w:sz w:val="16"/>
                <w:szCs w:val="16"/>
                <w:lang w:eastAsia="zh-CN"/>
              </w:rPr>
            </w:pPr>
            <w:r w:rsidRPr="00C75409">
              <w:rPr>
                <w:sz w:val="16"/>
                <w:szCs w:val="16"/>
                <w:lang w:eastAsia="zh-CN"/>
              </w:rPr>
              <w:t>n77</w:t>
            </w:r>
          </w:p>
        </w:tc>
        <w:tc>
          <w:tcPr>
            <w:tcW w:w="1843" w:type="dxa"/>
          </w:tcPr>
          <w:p w14:paraId="77A81D4B" w14:textId="77777777" w:rsidR="0092385A" w:rsidRPr="00C75409" w:rsidRDefault="0092385A" w:rsidP="00637A44">
            <w:pPr>
              <w:pStyle w:val="TAC"/>
              <w:rPr>
                <w:sz w:val="16"/>
                <w:szCs w:val="16"/>
                <w:lang w:eastAsia="zh-CN"/>
              </w:rPr>
            </w:pPr>
            <w:r w:rsidRPr="00C75409">
              <w:rPr>
                <w:sz w:val="16"/>
                <w:szCs w:val="16"/>
                <w:lang w:eastAsia="zh-CN"/>
              </w:rPr>
              <w:t>10</w:t>
            </w:r>
          </w:p>
        </w:tc>
        <w:tc>
          <w:tcPr>
            <w:tcW w:w="4536" w:type="dxa"/>
          </w:tcPr>
          <w:p w14:paraId="0778AFD3"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4F2CB337" w14:textId="77777777" w:rsidTr="00637A44">
        <w:tc>
          <w:tcPr>
            <w:tcW w:w="1985" w:type="dxa"/>
            <w:tcBorders>
              <w:top w:val="nil"/>
              <w:bottom w:val="nil"/>
            </w:tcBorders>
          </w:tcPr>
          <w:p w14:paraId="15EA390F" w14:textId="77777777" w:rsidR="0092385A" w:rsidRPr="00C75409" w:rsidRDefault="0092385A" w:rsidP="00637A44">
            <w:pPr>
              <w:pStyle w:val="TAC"/>
              <w:rPr>
                <w:sz w:val="16"/>
                <w:szCs w:val="16"/>
              </w:rPr>
            </w:pPr>
          </w:p>
        </w:tc>
        <w:tc>
          <w:tcPr>
            <w:tcW w:w="709" w:type="dxa"/>
            <w:tcBorders>
              <w:bottom w:val="nil"/>
            </w:tcBorders>
          </w:tcPr>
          <w:p w14:paraId="559BC080" w14:textId="77777777" w:rsidR="0092385A" w:rsidRPr="00C75409" w:rsidRDefault="0092385A" w:rsidP="00637A44">
            <w:pPr>
              <w:pStyle w:val="TAC"/>
              <w:rPr>
                <w:sz w:val="16"/>
                <w:szCs w:val="16"/>
                <w:lang w:eastAsia="zh-CN"/>
              </w:rPr>
            </w:pPr>
            <w:r w:rsidRPr="00C75409">
              <w:rPr>
                <w:sz w:val="16"/>
                <w:szCs w:val="16"/>
                <w:lang w:eastAsia="zh-CN"/>
              </w:rPr>
              <w:t>9</w:t>
            </w:r>
          </w:p>
        </w:tc>
        <w:tc>
          <w:tcPr>
            <w:tcW w:w="850" w:type="dxa"/>
          </w:tcPr>
          <w:p w14:paraId="5334D65A" w14:textId="77777777" w:rsidR="0092385A" w:rsidRPr="00C75409" w:rsidRDefault="0092385A" w:rsidP="00637A44">
            <w:pPr>
              <w:pStyle w:val="TAC"/>
              <w:rPr>
                <w:sz w:val="16"/>
                <w:szCs w:val="16"/>
              </w:rPr>
            </w:pPr>
            <w:r w:rsidRPr="00C75409">
              <w:rPr>
                <w:sz w:val="16"/>
                <w:szCs w:val="16"/>
                <w:lang w:eastAsia="zh-CN"/>
              </w:rPr>
              <w:t>n2</w:t>
            </w:r>
          </w:p>
        </w:tc>
        <w:tc>
          <w:tcPr>
            <w:tcW w:w="1843" w:type="dxa"/>
          </w:tcPr>
          <w:p w14:paraId="2D100B18" w14:textId="77777777" w:rsidR="0092385A" w:rsidRPr="00C75409" w:rsidRDefault="0092385A" w:rsidP="00637A44">
            <w:pPr>
              <w:pStyle w:val="TAC"/>
              <w:rPr>
                <w:sz w:val="16"/>
                <w:szCs w:val="16"/>
              </w:rPr>
            </w:pPr>
            <w:r w:rsidRPr="00C75409">
              <w:rPr>
                <w:sz w:val="16"/>
                <w:szCs w:val="16"/>
                <w:lang w:eastAsia="zh-CN"/>
              </w:rPr>
              <w:t>5</w:t>
            </w:r>
          </w:p>
        </w:tc>
        <w:tc>
          <w:tcPr>
            <w:tcW w:w="4536" w:type="dxa"/>
          </w:tcPr>
          <w:p w14:paraId="5B866DBC"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+1.0</w:t>
            </w:r>
          </w:p>
        </w:tc>
      </w:tr>
      <w:tr w:rsidR="0092385A" w:rsidRPr="00C75409" w14:paraId="7B7883B6" w14:textId="77777777" w:rsidTr="00637A44">
        <w:tc>
          <w:tcPr>
            <w:tcW w:w="1985" w:type="dxa"/>
            <w:tcBorders>
              <w:top w:val="nil"/>
              <w:bottom w:val="single" w:sz="4" w:space="0" w:color="auto"/>
            </w:tcBorders>
          </w:tcPr>
          <w:p w14:paraId="00E430BB"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4D2E310D" w14:textId="77777777" w:rsidR="0092385A" w:rsidRPr="00C75409" w:rsidRDefault="0092385A" w:rsidP="00637A44">
            <w:pPr>
              <w:pStyle w:val="TAC"/>
              <w:rPr>
                <w:sz w:val="16"/>
                <w:szCs w:val="16"/>
              </w:rPr>
            </w:pPr>
          </w:p>
        </w:tc>
        <w:tc>
          <w:tcPr>
            <w:tcW w:w="850" w:type="dxa"/>
          </w:tcPr>
          <w:p w14:paraId="001CA5A1" w14:textId="77777777" w:rsidR="0092385A" w:rsidRPr="00C75409" w:rsidRDefault="0092385A" w:rsidP="00637A44">
            <w:pPr>
              <w:pStyle w:val="TAC"/>
              <w:rPr>
                <w:sz w:val="16"/>
                <w:szCs w:val="16"/>
              </w:rPr>
            </w:pPr>
            <w:r w:rsidRPr="00C75409">
              <w:rPr>
                <w:sz w:val="16"/>
                <w:szCs w:val="16"/>
                <w:lang w:eastAsia="zh-CN"/>
              </w:rPr>
              <w:t>n77</w:t>
            </w:r>
          </w:p>
        </w:tc>
        <w:tc>
          <w:tcPr>
            <w:tcW w:w="1843" w:type="dxa"/>
          </w:tcPr>
          <w:p w14:paraId="660AD1A0" w14:textId="77777777" w:rsidR="0092385A" w:rsidRPr="00C75409" w:rsidRDefault="0092385A" w:rsidP="00637A44">
            <w:pPr>
              <w:pStyle w:val="TAC"/>
              <w:rPr>
                <w:sz w:val="16"/>
                <w:szCs w:val="16"/>
              </w:rPr>
            </w:pPr>
            <w:r w:rsidRPr="00C75409">
              <w:rPr>
                <w:sz w:val="16"/>
                <w:szCs w:val="16"/>
                <w:lang w:eastAsia="zh-CN"/>
              </w:rPr>
              <w:t>100</w:t>
            </w:r>
          </w:p>
        </w:tc>
        <w:tc>
          <w:tcPr>
            <w:tcW w:w="4536" w:type="dxa"/>
          </w:tcPr>
          <w:p w14:paraId="4818D38C"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F64B49E" w14:textId="77777777" w:rsidTr="00637A44">
        <w:tc>
          <w:tcPr>
            <w:tcW w:w="1985" w:type="dxa"/>
            <w:tcBorders>
              <w:top w:val="single" w:sz="4" w:space="0" w:color="auto"/>
              <w:bottom w:val="nil"/>
            </w:tcBorders>
          </w:tcPr>
          <w:p w14:paraId="5961E5DC" w14:textId="77777777" w:rsidR="0092385A" w:rsidRPr="00C75409" w:rsidRDefault="0092385A" w:rsidP="00637A44">
            <w:pPr>
              <w:pStyle w:val="TAC"/>
              <w:rPr>
                <w:sz w:val="16"/>
                <w:szCs w:val="16"/>
              </w:rPr>
            </w:pPr>
            <w:r w:rsidRPr="00C75409">
              <w:rPr>
                <w:sz w:val="16"/>
                <w:szCs w:val="16"/>
              </w:rPr>
              <w:t>CA_n3A-n41A</w:t>
            </w:r>
          </w:p>
        </w:tc>
        <w:tc>
          <w:tcPr>
            <w:tcW w:w="709" w:type="dxa"/>
            <w:tcBorders>
              <w:top w:val="single" w:sz="4" w:space="0" w:color="auto"/>
              <w:bottom w:val="nil"/>
            </w:tcBorders>
          </w:tcPr>
          <w:p w14:paraId="1BBC15CC" w14:textId="77777777" w:rsidR="0092385A" w:rsidRPr="00C75409" w:rsidRDefault="0092385A" w:rsidP="00637A44">
            <w:pPr>
              <w:pStyle w:val="TAC"/>
              <w:rPr>
                <w:sz w:val="16"/>
                <w:szCs w:val="16"/>
                <w:lang w:eastAsia="zh-CN"/>
              </w:rPr>
            </w:pPr>
            <w:r w:rsidRPr="00C75409">
              <w:rPr>
                <w:sz w:val="16"/>
                <w:szCs w:val="16"/>
                <w:lang w:eastAsia="zh-CN"/>
              </w:rPr>
              <w:t>1</w:t>
            </w:r>
          </w:p>
        </w:tc>
        <w:tc>
          <w:tcPr>
            <w:tcW w:w="850" w:type="dxa"/>
          </w:tcPr>
          <w:p w14:paraId="199CE3AA" w14:textId="77777777" w:rsidR="0092385A" w:rsidRPr="00C75409" w:rsidRDefault="0092385A" w:rsidP="00637A44">
            <w:pPr>
              <w:pStyle w:val="TAC"/>
              <w:rPr>
                <w:sz w:val="16"/>
                <w:szCs w:val="16"/>
                <w:lang w:eastAsia="zh-CN"/>
              </w:rPr>
            </w:pPr>
            <w:r w:rsidRPr="00C75409">
              <w:rPr>
                <w:sz w:val="16"/>
                <w:szCs w:val="16"/>
                <w:lang w:eastAsia="zh-CN"/>
              </w:rPr>
              <w:t>n3</w:t>
            </w:r>
          </w:p>
        </w:tc>
        <w:tc>
          <w:tcPr>
            <w:tcW w:w="1843" w:type="dxa"/>
          </w:tcPr>
          <w:p w14:paraId="32D6BF35" w14:textId="77777777" w:rsidR="0092385A" w:rsidRPr="00C75409" w:rsidRDefault="0092385A" w:rsidP="00637A44">
            <w:pPr>
              <w:pStyle w:val="TAC"/>
              <w:rPr>
                <w:sz w:val="16"/>
                <w:szCs w:val="16"/>
                <w:lang w:eastAsia="zh-CN"/>
              </w:rPr>
            </w:pPr>
            <w:r w:rsidRPr="00C75409">
              <w:rPr>
                <w:sz w:val="16"/>
                <w:szCs w:val="16"/>
                <w:lang w:eastAsia="zh-CN"/>
              </w:rPr>
              <w:t>5</w:t>
            </w:r>
          </w:p>
        </w:tc>
        <w:tc>
          <w:tcPr>
            <w:tcW w:w="4536" w:type="dxa"/>
          </w:tcPr>
          <w:p w14:paraId="737234E9"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lang w:eastAsia="zh-CN"/>
              </w:rPr>
              <w:t xml:space="preserve"> +18.4</w:t>
            </w:r>
          </w:p>
        </w:tc>
      </w:tr>
      <w:tr w:rsidR="0092385A" w:rsidRPr="00C75409" w14:paraId="7020EFA6" w14:textId="77777777" w:rsidTr="00637A44">
        <w:tc>
          <w:tcPr>
            <w:tcW w:w="1985" w:type="dxa"/>
            <w:tcBorders>
              <w:top w:val="nil"/>
              <w:bottom w:val="nil"/>
            </w:tcBorders>
          </w:tcPr>
          <w:p w14:paraId="557219D8"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15564478" w14:textId="77777777" w:rsidR="0092385A" w:rsidRPr="00C75409" w:rsidRDefault="0092385A" w:rsidP="00637A44">
            <w:pPr>
              <w:pStyle w:val="TAC"/>
              <w:rPr>
                <w:sz w:val="16"/>
                <w:szCs w:val="16"/>
              </w:rPr>
            </w:pPr>
          </w:p>
        </w:tc>
        <w:tc>
          <w:tcPr>
            <w:tcW w:w="850" w:type="dxa"/>
          </w:tcPr>
          <w:p w14:paraId="298D70A2" w14:textId="77777777" w:rsidR="0092385A" w:rsidRPr="00C75409" w:rsidRDefault="0092385A" w:rsidP="00637A44">
            <w:pPr>
              <w:pStyle w:val="TAC"/>
              <w:rPr>
                <w:sz w:val="16"/>
                <w:szCs w:val="16"/>
                <w:lang w:eastAsia="zh-CN"/>
              </w:rPr>
            </w:pPr>
            <w:r w:rsidRPr="00C75409">
              <w:rPr>
                <w:sz w:val="16"/>
                <w:szCs w:val="16"/>
                <w:lang w:eastAsia="zh-CN"/>
              </w:rPr>
              <w:t>n41</w:t>
            </w:r>
          </w:p>
        </w:tc>
        <w:tc>
          <w:tcPr>
            <w:tcW w:w="1843" w:type="dxa"/>
          </w:tcPr>
          <w:p w14:paraId="3226C3CE" w14:textId="77777777" w:rsidR="0092385A" w:rsidRPr="00C75409" w:rsidRDefault="0092385A" w:rsidP="00637A44">
            <w:pPr>
              <w:pStyle w:val="TAC"/>
              <w:rPr>
                <w:sz w:val="16"/>
                <w:szCs w:val="16"/>
                <w:lang w:eastAsia="zh-CN"/>
              </w:rPr>
            </w:pPr>
            <w:r w:rsidRPr="00C75409">
              <w:rPr>
                <w:sz w:val="16"/>
                <w:szCs w:val="16"/>
                <w:lang w:eastAsia="zh-CN"/>
              </w:rPr>
              <w:t>10</w:t>
            </w:r>
          </w:p>
        </w:tc>
        <w:tc>
          <w:tcPr>
            <w:tcW w:w="4536" w:type="dxa"/>
          </w:tcPr>
          <w:p w14:paraId="14327E38"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56AAD662" w14:textId="77777777" w:rsidTr="00637A44">
        <w:tc>
          <w:tcPr>
            <w:tcW w:w="1985" w:type="dxa"/>
            <w:tcBorders>
              <w:top w:val="nil"/>
              <w:bottom w:val="nil"/>
            </w:tcBorders>
          </w:tcPr>
          <w:p w14:paraId="3A96B42F" w14:textId="77777777" w:rsidR="0092385A" w:rsidRPr="00C75409" w:rsidRDefault="0092385A" w:rsidP="00637A44">
            <w:pPr>
              <w:pStyle w:val="TAC"/>
              <w:rPr>
                <w:sz w:val="16"/>
                <w:szCs w:val="16"/>
              </w:rPr>
            </w:pPr>
          </w:p>
        </w:tc>
        <w:tc>
          <w:tcPr>
            <w:tcW w:w="709" w:type="dxa"/>
            <w:tcBorders>
              <w:top w:val="single" w:sz="4" w:space="0" w:color="auto"/>
              <w:bottom w:val="nil"/>
            </w:tcBorders>
          </w:tcPr>
          <w:p w14:paraId="428B32BC" w14:textId="77777777" w:rsidR="0092385A" w:rsidRPr="00C75409" w:rsidRDefault="0092385A" w:rsidP="00637A44">
            <w:pPr>
              <w:pStyle w:val="TAC"/>
              <w:rPr>
                <w:sz w:val="16"/>
                <w:szCs w:val="16"/>
                <w:lang w:eastAsia="zh-CN"/>
              </w:rPr>
            </w:pPr>
            <w:r w:rsidRPr="00C75409">
              <w:rPr>
                <w:sz w:val="16"/>
                <w:szCs w:val="16"/>
                <w:lang w:eastAsia="zh-CN"/>
              </w:rPr>
              <w:t>2</w:t>
            </w:r>
          </w:p>
        </w:tc>
        <w:tc>
          <w:tcPr>
            <w:tcW w:w="850" w:type="dxa"/>
          </w:tcPr>
          <w:p w14:paraId="712630F5" w14:textId="77777777" w:rsidR="0092385A" w:rsidRPr="00C75409" w:rsidRDefault="0092385A" w:rsidP="00637A44">
            <w:pPr>
              <w:pStyle w:val="TAC"/>
              <w:rPr>
                <w:sz w:val="16"/>
                <w:szCs w:val="16"/>
                <w:lang w:eastAsia="zh-CN"/>
              </w:rPr>
            </w:pPr>
            <w:r w:rsidRPr="00C75409">
              <w:rPr>
                <w:sz w:val="16"/>
                <w:szCs w:val="16"/>
                <w:lang w:eastAsia="zh-CN"/>
              </w:rPr>
              <w:t>n3</w:t>
            </w:r>
          </w:p>
        </w:tc>
        <w:tc>
          <w:tcPr>
            <w:tcW w:w="1843" w:type="dxa"/>
          </w:tcPr>
          <w:p w14:paraId="61311EF6" w14:textId="77777777" w:rsidR="0092385A" w:rsidRPr="00C75409" w:rsidRDefault="0092385A" w:rsidP="00637A44">
            <w:pPr>
              <w:pStyle w:val="TAC"/>
              <w:rPr>
                <w:sz w:val="16"/>
                <w:szCs w:val="16"/>
                <w:lang w:eastAsia="zh-CN"/>
              </w:rPr>
            </w:pPr>
            <w:r w:rsidRPr="00C75409">
              <w:rPr>
                <w:sz w:val="16"/>
                <w:szCs w:val="16"/>
                <w:lang w:eastAsia="zh-CN"/>
              </w:rPr>
              <w:t>5</w:t>
            </w:r>
          </w:p>
        </w:tc>
        <w:tc>
          <w:tcPr>
            <w:tcW w:w="4536" w:type="dxa"/>
          </w:tcPr>
          <w:p w14:paraId="347DBC3A"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+2.3</w:t>
            </w:r>
          </w:p>
        </w:tc>
      </w:tr>
      <w:tr w:rsidR="0092385A" w:rsidRPr="00C75409" w14:paraId="6D397410" w14:textId="77777777" w:rsidTr="00637A44">
        <w:tc>
          <w:tcPr>
            <w:tcW w:w="1985" w:type="dxa"/>
            <w:tcBorders>
              <w:top w:val="nil"/>
              <w:bottom w:val="single" w:sz="4" w:space="0" w:color="auto"/>
            </w:tcBorders>
          </w:tcPr>
          <w:p w14:paraId="72EF5B38"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638B6994" w14:textId="77777777" w:rsidR="0092385A" w:rsidRPr="00C75409" w:rsidRDefault="0092385A" w:rsidP="00637A44">
            <w:pPr>
              <w:pStyle w:val="TAC"/>
              <w:rPr>
                <w:sz w:val="16"/>
                <w:szCs w:val="16"/>
              </w:rPr>
            </w:pPr>
          </w:p>
        </w:tc>
        <w:tc>
          <w:tcPr>
            <w:tcW w:w="850" w:type="dxa"/>
          </w:tcPr>
          <w:p w14:paraId="765E44E1" w14:textId="77777777" w:rsidR="0092385A" w:rsidRPr="00C75409" w:rsidRDefault="0092385A" w:rsidP="00637A44">
            <w:pPr>
              <w:pStyle w:val="TAC"/>
              <w:rPr>
                <w:sz w:val="16"/>
                <w:szCs w:val="16"/>
                <w:lang w:eastAsia="zh-CN"/>
              </w:rPr>
            </w:pPr>
            <w:r w:rsidRPr="00C75409">
              <w:rPr>
                <w:sz w:val="16"/>
                <w:szCs w:val="16"/>
                <w:lang w:eastAsia="zh-CN"/>
              </w:rPr>
              <w:t>n41</w:t>
            </w:r>
          </w:p>
        </w:tc>
        <w:tc>
          <w:tcPr>
            <w:tcW w:w="1843" w:type="dxa"/>
          </w:tcPr>
          <w:p w14:paraId="19855E15" w14:textId="77777777" w:rsidR="0092385A" w:rsidRPr="00C75409" w:rsidRDefault="0092385A" w:rsidP="00637A44">
            <w:pPr>
              <w:pStyle w:val="TAC"/>
              <w:rPr>
                <w:sz w:val="16"/>
                <w:szCs w:val="16"/>
                <w:lang w:eastAsia="zh-CN"/>
              </w:rPr>
            </w:pPr>
            <w:r w:rsidRPr="00C75409">
              <w:rPr>
                <w:sz w:val="16"/>
                <w:szCs w:val="16"/>
                <w:lang w:eastAsia="zh-CN"/>
              </w:rPr>
              <w:t>100</w:t>
            </w:r>
          </w:p>
        </w:tc>
        <w:tc>
          <w:tcPr>
            <w:tcW w:w="4536" w:type="dxa"/>
          </w:tcPr>
          <w:p w14:paraId="2C77064D"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456E1F9C" w14:textId="77777777" w:rsidTr="00637A44">
        <w:tc>
          <w:tcPr>
            <w:tcW w:w="1985" w:type="dxa"/>
            <w:tcBorders>
              <w:top w:val="nil"/>
              <w:bottom w:val="nil"/>
            </w:tcBorders>
          </w:tcPr>
          <w:p w14:paraId="50267D93"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CA_n3A-n77A</w:t>
            </w:r>
          </w:p>
        </w:tc>
        <w:tc>
          <w:tcPr>
            <w:tcW w:w="709" w:type="dxa"/>
            <w:tcBorders>
              <w:top w:val="single" w:sz="4" w:space="0" w:color="auto"/>
              <w:bottom w:val="nil"/>
            </w:tcBorders>
          </w:tcPr>
          <w:p w14:paraId="6FAC62AA"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4</w:t>
            </w:r>
          </w:p>
        </w:tc>
        <w:tc>
          <w:tcPr>
            <w:tcW w:w="850" w:type="dxa"/>
          </w:tcPr>
          <w:p w14:paraId="43521409" w14:textId="77777777" w:rsidR="0092385A" w:rsidRPr="00C75409" w:rsidRDefault="0092385A" w:rsidP="00637A44">
            <w:pPr>
              <w:pStyle w:val="TAC"/>
              <w:rPr>
                <w:sz w:val="16"/>
                <w:szCs w:val="16"/>
                <w:lang w:eastAsia="zh-CN"/>
              </w:rPr>
            </w:pPr>
            <w:r w:rsidRPr="00C75409">
              <w:rPr>
                <w:sz w:val="16"/>
                <w:szCs w:val="16"/>
                <w:lang w:eastAsia="zh-CN"/>
              </w:rPr>
              <w:t>n3</w:t>
            </w:r>
          </w:p>
        </w:tc>
        <w:tc>
          <w:tcPr>
            <w:tcW w:w="1843" w:type="dxa"/>
          </w:tcPr>
          <w:p w14:paraId="3ED775E9"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5</w:t>
            </w:r>
          </w:p>
        </w:tc>
        <w:tc>
          <w:tcPr>
            <w:tcW w:w="4536" w:type="dxa"/>
          </w:tcPr>
          <w:p w14:paraId="6AD340E9" w14:textId="77777777" w:rsidR="0092385A" w:rsidRPr="00C75409" w:rsidRDefault="0092385A" w:rsidP="00637A44">
            <w:pPr>
              <w:pStyle w:val="TAC"/>
              <w:rPr>
                <w:rFonts w:eastAsia="MS Mincho"/>
                <w:sz w:val="16"/>
                <w:szCs w:val="16"/>
                <w:lang w:eastAsia="ja-JP"/>
              </w:rPr>
            </w:pPr>
            <w:proofErr w:type="spellStart"/>
            <w:r w:rsidRPr="00C75409">
              <w:rPr>
                <w:sz w:val="16"/>
                <w:szCs w:val="16"/>
              </w:rPr>
              <w:t>REF_victim</w:t>
            </w:r>
            <w:proofErr w:type="spellEnd"/>
            <w:r w:rsidRPr="00C75409">
              <w:rPr>
                <w:rFonts w:eastAsia="MS Mincho"/>
                <w:sz w:val="16"/>
                <w:szCs w:val="16"/>
                <w:lang w:eastAsia="ja-JP"/>
              </w:rPr>
              <w:t xml:space="preserve"> +31.9</w:t>
            </w:r>
          </w:p>
        </w:tc>
      </w:tr>
      <w:tr w:rsidR="0092385A" w:rsidRPr="00C75409" w14:paraId="4F60332D" w14:textId="77777777" w:rsidTr="00637A44">
        <w:tc>
          <w:tcPr>
            <w:tcW w:w="1985" w:type="dxa"/>
            <w:tcBorders>
              <w:top w:val="nil"/>
              <w:bottom w:val="nil"/>
            </w:tcBorders>
          </w:tcPr>
          <w:p w14:paraId="2CBF6BFB"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469E3A86" w14:textId="77777777" w:rsidR="0092385A" w:rsidRPr="00C75409" w:rsidRDefault="0092385A" w:rsidP="00637A44">
            <w:pPr>
              <w:pStyle w:val="TAC"/>
              <w:rPr>
                <w:sz w:val="16"/>
                <w:szCs w:val="16"/>
              </w:rPr>
            </w:pPr>
          </w:p>
        </w:tc>
        <w:tc>
          <w:tcPr>
            <w:tcW w:w="850" w:type="dxa"/>
          </w:tcPr>
          <w:p w14:paraId="3F380551" w14:textId="77777777" w:rsidR="0092385A" w:rsidRPr="00C75409" w:rsidRDefault="0092385A" w:rsidP="00637A44">
            <w:pPr>
              <w:pStyle w:val="TAC"/>
              <w:rPr>
                <w:sz w:val="16"/>
                <w:szCs w:val="16"/>
                <w:vertAlign w:val="superscript"/>
                <w:lang w:eastAsia="zh-CN"/>
              </w:rPr>
            </w:pPr>
            <w:r w:rsidRPr="00C75409">
              <w:rPr>
                <w:sz w:val="16"/>
                <w:szCs w:val="16"/>
                <w:lang w:eastAsia="zh-CN"/>
              </w:rPr>
              <w:t>n77</w:t>
            </w:r>
          </w:p>
        </w:tc>
        <w:tc>
          <w:tcPr>
            <w:tcW w:w="1843" w:type="dxa"/>
          </w:tcPr>
          <w:p w14:paraId="6330B7B6"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10</w:t>
            </w:r>
          </w:p>
        </w:tc>
        <w:tc>
          <w:tcPr>
            <w:tcW w:w="4536" w:type="dxa"/>
          </w:tcPr>
          <w:p w14:paraId="5F049F4D" w14:textId="77777777" w:rsidR="0092385A" w:rsidRPr="00C75409" w:rsidRDefault="0092385A" w:rsidP="00637A44">
            <w:pPr>
              <w:pStyle w:val="TAC"/>
              <w:rPr>
                <w:rFonts w:eastAsia="MS Mincho"/>
                <w:sz w:val="16"/>
                <w:szCs w:val="16"/>
                <w:lang w:eastAsia="ja-JP"/>
              </w:rPr>
            </w:pPr>
            <w:proofErr w:type="spellStart"/>
            <w:r w:rsidRPr="00C75409">
              <w:rPr>
                <w:sz w:val="16"/>
                <w:szCs w:val="16"/>
              </w:rPr>
              <w:t>REF_aggressor</w:t>
            </w:r>
            <w:proofErr w:type="spellEnd"/>
          </w:p>
        </w:tc>
      </w:tr>
      <w:tr w:rsidR="0092385A" w:rsidRPr="00C75409" w14:paraId="4A2FAC0B" w14:textId="77777777" w:rsidTr="00637A44">
        <w:tc>
          <w:tcPr>
            <w:tcW w:w="1985" w:type="dxa"/>
            <w:tcBorders>
              <w:top w:val="nil"/>
              <w:bottom w:val="nil"/>
            </w:tcBorders>
          </w:tcPr>
          <w:p w14:paraId="389815E5" w14:textId="77777777" w:rsidR="0092385A" w:rsidRPr="00C75409" w:rsidRDefault="0092385A" w:rsidP="00637A44">
            <w:pPr>
              <w:pStyle w:val="TAC"/>
              <w:rPr>
                <w:sz w:val="16"/>
                <w:szCs w:val="16"/>
              </w:rPr>
            </w:pPr>
          </w:p>
        </w:tc>
        <w:tc>
          <w:tcPr>
            <w:tcW w:w="709" w:type="dxa"/>
            <w:tcBorders>
              <w:top w:val="single" w:sz="4" w:space="0" w:color="auto"/>
              <w:bottom w:val="nil"/>
            </w:tcBorders>
          </w:tcPr>
          <w:p w14:paraId="3D8CD625"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5</w:t>
            </w:r>
          </w:p>
        </w:tc>
        <w:tc>
          <w:tcPr>
            <w:tcW w:w="850" w:type="dxa"/>
          </w:tcPr>
          <w:p w14:paraId="5F002F1E" w14:textId="77777777" w:rsidR="0092385A" w:rsidRPr="00C75409" w:rsidRDefault="0092385A" w:rsidP="00637A44">
            <w:pPr>
              <w:pStyle w:val="TAC"/>
              <w:rPr>
                <w:sz w:val="16"/>
                <w:szCs w:val="16"/>
                <w:lang w:eastAsia="zh-CN"/>
              </w:rPr>
            </w:pPr>
            <w:r w:rsidRPr="00C75409">
              <w:rPr>
                <w:sz w:val="16"/>
                <w:szCs w:val="16"/>
                <w:lang w:eastAsia="zh-CN"/>
              </w:rPr>
              <w:t>n3</w:t>
            </w:r>
          </w:p>
        </w:tc>
        <w:tc>
          <w:tcPr>
            <w:tcW w:w="1843" w:type="dxa"/>
          </w:tcPr>
          <w:p w14:paraId="251C7E66"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5</w:t>
            </w:r>
          </w:p>
        </w:tc>
        <w:tc>
          <w:tcPr>
            <w:tcW w:w="4536" w:type="dxa"/>
          </w:tcPr>
          <w:p w14:paraId="5129C321"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rFonts w:eastAsia="MS Mincho"/>
                <w:sz w:val="16"/>
                <w:szCs w:val="16"/>
                <w:lang w:eastAsia="ja-JP"/>
              </w:rPr>
              <w:t xml:space="preserve"> +18.5</w:t>
            </w:r>
          </w:p>
        </w:tc>
      </w:tr>
      <w:tr w:rsidR="0092385A" w:rsidRPr="00C75409" w14:paraId="49E281F2" w14:textId="77777777" w:rsidTr="00637A44">
        <w:tc>
          <w:tcPr>
            <w:tcW w:w="1985" w:type="dxa"/>
            <w:tcBorders>
              <w:top w:val="nil"/>
              <w:bottom w:val="nil"/>
            </w:tcBorders>
          </w:tcPr>
          <w:p w14:paraId="21E800C8"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5C72C9E1" w14:textId="77777777" w:rsidR="0092385A" w:rsidRPr="00C75409" w:rsidRDefault="0092385A" w:rsidP="00637A44">
            <w:pPr>
              <w:pStyle w:val="TAC"/>
              <w:rPr>
                <w:sz w:val="16"/>
                <w:szCs w:val="16"/>
              </w:rPr>
            </w:pPr>
          </w:p>
        </w:tc>
        <w:tc>
          <w:tcPr>
            <w:tcW w:w="850" w:type="dxa"/>
          </w:tcPr>
          <w:p w14:paraId="3AB792AF" w14:textId="77777777" w:rsidR="0092385A" w:rsidRPr="00C75409" w:rsidRDefault="0092385A" w:rsidP="00637A44">
            <w:pPr>
              <w:pStyle w:val="TAC"/>
              <w:rPr>
                <w:sz w:val="16"/>
                <w:szCs w:val="16"/>
                <w:lang w:eastAsia="zh-CN"/>
              </w:rPr>
            </w:pPr>
            <w:r w:rsidRPr="00C75409">
              <w:rPr>
                <w:sz w:val="16"/>
                <w:szCs w:val="16"/>
                <w:lang w:eastAsia="zh-CN"/>
              </w:rPr>
              <w:t>n77</w:t>
            </w:r>
          </w:p>
        </w:tc>
        <w:tc>
          <w:tcPr>
            <w:tcW w:w="1843" w:type="dxa"/>
          </w:tcPr>
          <w:p w14:paraId="2F83042A"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10</w:t>
            </w:r>
          </w:p>
        </w:tc>
        <w:tc>
          <w:tcPr>
            <w:tcW w:w="4536" w:type="dxa"/>
          </w:tcPr>
          <w:p w14:paraId="504388C3" w14:textId="77777777" w:rsidR="0092385A" w:rsidRPr="00C75409" w:rsidRDefault="0092385A" w:rsidP="00637A44">
            <w:pPr>
              <w:pStyle w:val="TAC"/>
              <w:rPr>
                <w:rFonts w:eastAsia="MS Mincho"/>
                <w:sz w:val="16"/>
                <w:szCs w:val="16"/>
                <w:lang w:eastAsia="ja-JP"/>
              </w:rPr>
            </w:pPr>
            <w:proofErr w:type="spellStart"/>
            <w:r w:rsidRPr="00C75409">
              <w:rPr>
                <w:sz w:val="16"/>
                <w:szCs w:val="16"/>
              </w:rPr>
              <w:t>REF_aggressor</w:t>
            </w:r>
            <w:proofErr w:type="spellEnd"/>
          </w:p>
        </w:tc>
      </w:tr>
      <w:tr w:rsidR="0092385A" w:rsidRPr="00C75409" w14:paraId="6DE13238" w14:textId="77777777" w:rsidTr="00637A44">
        <w:tc>
          <w:tcPr>
            <w:tcW w:w="1985" w:type="dxa"/>
            <w:tcBorders>
              <w:top w:val="nil"/>
              <w:bottom w:val="nil"/>
            </w:tcBorders>
          </w:tcPr>
          <w:p w14:paraId="11A00A57" w14:textId="77777777" w:rsidR="0092385A" w:rsidRPr="00C75409" w:rsidRDefault="0092385A" w:rsidP="00637A44">
            <w:pPr>
              <w:pStyle w:val="TAC"/>
              <w:rPr>
                <w:sz w:val="16"/>
                <w:szCs w:val="16"/>
              </w:rPr>
            </w:pPr>
          </w:p>
        </w:tc>
        <w:tc>
          <w:tcPr>
            <w:tcW w:w="709" w:type="dxa"/>
            <w:tcBorders>
              <w:top w:val="single" w:sz="4" w:space="0" w:color="auto"/>
              <w:bottom w:val="nil"/>
            </w:tcBorders>
          </w:tcPr>
          <w:p w14:paraId="43B974E3"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6</w:t>
            </w:r>
          </w:p>
        </w:tc>
        <w:tc>
          <w:tcPr>
            <w:tcW w:w="850" w:type="dxa"/>
          </w:tcPr>
          <w:p w14:paraId="3CC5F4AB" w14:textId="77777777" w:rsidR="0092385A" w:rsidRPr="00C75409" w:rsidRDefault="0092385A" w:rsidP="00637A44">
            <w:pPr>
              <w:pStyle w:val="TAC"/>
              <w:rPr>
                <w:sz w:val="16"/>
                <w:szCs w:val="16"/>
                <w:lang w:eastAsia="zh-CN"/>
              </w:rPr>
            </w:pPr>
            <w:r w:rsidRPr="00C75409">
              <w:rPr>
                <w:sz w:val="16"/>
                <w:szCs w:val="16"/>
                <w:lang w:eastAsia="zh-CN"/>
              </w:rPr>
              <w:t>n3</w:t>
            </w:r>
          </w:p>
        </w:tc>
        <w:tc>
          <w:tcPr>
            <w:tcW w:w="1843" w:type="dxa"/>
          </w:tcPr>
          <w:p w14:paraId="1148138C" w14:textId="77777777" w:rsidR="0092385A" w:rsidRPr="00C75409" w:rsidRDefault="0092385A" w:rsidP="00637A44">
            <w:pPr>
              <w:pStyle w:val="TAC"/>
              <w:rPr>
                <w:sz w:val="16"/>
                <w:szCs w:val="16"/>
                <w:lang w:eastAsia="zh-CN"/>
              </w:rPr>
            </w:pPr>
            <w:r w:rsidRPr="00C75409">
              <w:rPr>
                <w:sz w:val="16"/>
                <w:szCs w:val="16"/>
                <w:lang w:eastAsia="zh-CN"/>
              </w:rPr>
              <w:t>5</w:t>
            </w:r>
          </w:p>
        </w:tc>
        <w:tc>
          <w:tcPr>
            <w:tcW w:w="4536" w:type="dxa"/>
          </w:tcPr>
          <w:p w14:paraId="1522AA05"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rPr>
              <w:t xml:space="preserve"> +8.1</w:t>
            </w:r>
          </w:p>
        </w:tc>
      </w:tr>
      <w:tr w:rsidR="0092385A" w:rsidRPr="00C75409" w14:paraId="17F5F7B4" w14:textId="77777777" w:rsidTr="00637A44">
        <w:tc>
          <w:tcPr>
            <w:tcW w:w="1985" w:type="dxa"/>
            <w:tcBorders>
              <w:top w:val="nil"/>
              <w:bottom w:val="nil"/>
            </w:tcBorders>
          </w:tcPr>
          <w:p w14:paraId="73507538"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70ADCE51" w14:textId="77777777" w:rsidR="0092385A" w:rsidRPr="00C75409" w:rsidRDefault="0092385A" w:rsidP="00637A44">
            <w:pPr>
              <w:pStyle w:val="TAC"/>
              <w:rPr>
                <w:sz w:val="16"/>
                <w:szCs w:val="16"/>
              </w:rPr>
            </w:pPr>
          </w:p>
        </w:tc>
        <w:tc>
          <w:tcPr>
            <w:tcW w:w="850" w:type="dxa"/>
          </w:tcPr>
          <w:p w14:paraId="56D0E5B2" w14:textId="77777777" w:rsidR="0092385A" w:rsidRPr="00C75409" w:rsidRDefault="0092385A" w:rsidP="00637A44">
            <w:pPr>
              <w:pStyle w:val="TAC"/>
              <w:rPr>
                <w:sz w:val="16"/>
                <w:szCs w:val="16"/>
                <w:lang w:eastAsia="zh-CN"/>
              </w:rPr>
            </w:pPr>
            <w:r w:rsidRPr="00C75409">
              <w:rPr>
                <w:sz w:val="16"/>
                <w:szCs w:val="16"/>
                <w:lang w:eastAsia="zh-CN"/>
              </w:rPr>
              <w:t>n77</w:t>
            </w:r>
          </w:p>
        </w:tc>
        <w:tc>
          <w:tcPr>
            <w:tcW w:w="1843" w:type="dxa"/>
          </w:tcPr>
          <w:p w14:paraId="2708C9A3" w14:textId="77777777" w:rsidR="0092385A" w:rsidRPr="00C75409" w:rsidRDefault="0092385A" w:rsidP="00637A44">
            <w:pPr>
              <w:pStyle w:val="TAC"/>
              <w:rPr>
                <w:sz w:val="16"/>
                <w:szCs w:val="16"/>
                <w:lang w:eastAsia="zh-CN"/>
              </w:rPr>
            </w:pPr>
            <w:r w:rsidRPr="00C75409">
              <w:rPr>
                <w:sz w:val="16"/>
                <w:szCs w:val="16"/>
                <w:lang w:eastAsia="zh-CN"/>
              </w:rPr>
              <w:t>10</w:t>
            </w:r>
          </w:p>
        </w:tc>
        <w:tc>
          <w:tcPr>
            <w:tcW w:w="4536" w:type="dxa"/>
          </w:tcPr>
          <w:p w14:paraId="172C423E"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48053FA1" w14:textId="77777777" w:rsidTr="00637A44">
        <w:tc>
          <w:tcPr>
            <w:tcW w:w="1985" w:type="dxa"/>
            <w:tcBorders>
              <w:top w:val="nil"/>
              <w:bottom w:val="nil"/>
            </w:tcBorders>
          </w:tcPr>
          <w:p w14:paraId="522C6A30" w14:textId="77777777" w:rsidR="0092385A" w:rsidRPr="00C75409" w:rsidRDefault="0092385A" w:rsidP="00637A44">
            <w:pPr>
              <w:pStyle w:val="TAC"/>
              <w:rPr>
                <w:sz w:val="16"/>
                <w:szCs w:val="16"/>
              </w:rPr>
            </w:pPr>
          </w:p>
        </w:tc>
        <w:tc>
          <w:tcPr>
            <w:tcW w:w="709" w:type="dxa"/>
            <w:tcBorders>
              <w:top w:val="single" w:sz="4" w:space="0" w:color="auto"/>
              <w:bottom w:val="nil"/>
            </w:tcBorders>
          </w:tcPr>
          <w:p w14:paraId="0CF29D51"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7</w:t>
            </w:r>
          </w:p>
        </w:tc>
        <w:tc>
          <w:tcPr>
            <w:tcW w:w="850" w:type="dxa"/>
          </w:tcPr>
          <w:p w14:paraId="5289D2CA" w14:textId="77777777" w:rsidR="0092385A" w:rsidRPr="00C75409" w:rsidRDefault="0092385A" w:rsidP="00637A44">
            <w:pPr>
              <w:pStyle w:val="TAC"/>
              <w:rPr>
                <w:sz w:val="16"/>
                <w:szCs w:val="16"/>
                <w:lang w:eastAsia="zh-CN"/>
              </w:rPr>
            </w:pPr>
            <w:r w:rsidRPr="00C75409">
              <w:rPr>
                <w:sz w:val="16"/>
                <w:szCs w:val="16"/>
                <w:lang w:eastAsia="zh-CN"/>
              </w:rPr>
              <w:t>n3</w:t>
            </w:r>
          </w:p>
        </w:tc>
        <w:tc>
          <w:tcPr>
            <w:tcW w:w="1843" w:type="dxa"/>
          </w:tcPr>
          <w:p w14:paraId="0C68693A" w14:textId="77777777" w:rsidR="0092385A" w:rsidRPr="00C75409" w:rsidRDefault="0092385A" w:rsidP="00637A44">
            <w:pPr>
              <w:pStyle w:val="TAC"/>
              <w:rPr>
                <w:sz w:val="16"/>
                <w:szCs w:val="16"/>
                <w:lang w:eastAsia="zh-CN"/>
              </w:rPr>
            </w:pPr>
            <w:r w:rsidRPr="00C75409">
              <w:rPr>
                <w:sz w:val="16"/>
                <w:szCs w:val="16"/>
                <w:lang w:eastAsia="zh-CN"/>
              </w:rPr>
              <w:t>40</w:t>
            </w:r>
          </w:p>
        </w:tc>
        <w:tc>
          <w:tcPr>
            <w:tcW w:w="4536" w:type="dxa"/>
          </w:tcPr>
          <w:p w14:paraId="1C998162"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rPr>
              <w:t xml:space="preserve"> +1.0</w:t>
            </w:r>
          </w:p>
        </w:tc>
      </w:tr>
      <w:tr w:rsidR="0092385A" w:rsidRPr="00C75409" w14:paraId="504E0945" w14:textId="77777777" w:rsidTr="00637A44">
        <w:tc>
          <w:tcPr>
            <w:tcW w:w="1985" w:type="dxa"/>
            <w:tcBorders>
              <w:top w:val="nil"/>
              <w:bottom w:val="single" w:sz="4" w:space="0" w:color="auto"/>
            </w:tcBorders>
          </w:tcPr>
          <w:p w14:paraId="0C66D1B8"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5F88253B" w14:textId="77777777" w:rsidR="0092385A" w:rsidRPr="00C75409" w:rsidRDefault="0092385A" w:rsidP="00637A44">
            <w:pPr>
              <w:pStyle w:val="TAC"/>
              <w:rPr>
                <w:sz w:val="16"/>
                <w:szCs w:val="16"/>
              </w:rPr>
            </w:pPr>
          </w:p>
        </w:tc>
        <w:tc>
          <w:tcPr>
            <w:tcW w:w="850" w:type="dxa"/>
          </w:tcPr>
          <w:p w14:paraId="05093AC7" w14:textId="77777777" w:rsidR="0092385A" w:rsidRPr="00C75409" w:rsidRDefault="0092385A" w:rsidP="00637A44">
            <w:pPr>
              <w:pStyle w:val="TAC"/>
              <w:rPr>
                <w:sz w:val="16"/>
                <w:szCs w:val="16"/>
                <w:lang w:eastAsia="zh-CN"/>
              </w:rPr>
            </w:pPr>
            <w:r w:rsidRPr="00C75409">
              <w:rPr>
                <w:sz w:val="16"/>
                <w:szCs w:val="16"/>
                <w:lang w:eastAsia="zh-CN"/>
              </w:rPr>
              <w:t>n77</w:t>
            </w:r>
          </w:p>
        </w:tc>
        <w:tc>
          <w:tcPr>
            <w:tcW w:w="1843" w:type="dxa"/>
          </w:tcPr>
          <w:p w14:paraId="4E209ED0" w14:textId="77777777" w:rsidR="0092385A" w:rsidRPr="00C75409" w:rsidRDefault="0092385A" w:rsidP="00637A44">
            <w:pPr>
              <w:pStyle w:val="TAC"/>
              <w:rPr>
                <w:sz w:val="16"/>
                <w:szCs w:val="16"/>
                <w:lang w:eastAsia="zh-CN"/>
              </w:rPr>
            </w:pPr>
            <w:r w:rsidRPr="00C75409">
              <w:rPr>
                <w:sz w:val="16"/>
                <w:szCs w:val="16"/>
                <w:lang w:eastAsia="zh-CN"/>
              </w:rPr>
              <w:t>40</w:t>
            </w:r>
          </w:p>
        </w:tc>
        <w:tc>
          <w:tcPr>
            <w:tcW w:w="4536" w:type="dxa"/>
          </w:tcPr>
          <w:p w14:paraId="54796615" w14:textId="77777777" w:rsidR="0092385A" w:rsidRPr="00C75409" w:rsidRDefault="0092385A" w:rsidP="00637A44">
            <w:pPr>
              <w:pStyle w:val="TAC"/>
              <w:rPr>
                <w:sz w:val="16"/>
                <w:szCs w:val="16"/>
                <w:lang w:eastAsia="zh-CN"/>
              </w:rPr>
            </w:pPr>
            <w:proofErr w:type="spellStart"/>
            <w:r w:rsidRPr="00C75409">
              <w:rPr>
                <w:sz w:val="16"/>
                <w:szCs w:val="16"/>
              </w:rPr>
              <w:t>REF_aggressor</w:t>
            </w:r>
            <w:proofErr w:type="spellEnd"/>
          </w:p>
        </w:tc>
      </w:tr>
      <w:tr w:rsidR="0092385A" w:rsidRPr="00C75409" w14:paraId="2131D051" w14:textId="77777777" w:rsidTr="00637A44">
        <w:tc>
          <w:tcPr>
            <w:tcW w:w="1985" w:type="dxa"/>
            <w:tcBorders>
              <w:top w:val="nil"/>
              <w:bottom w:val="nil"/>
            </w:tcBorders>
          </w:tcPr>
          <w:p w14:paraId="5CC68D82" w14:textId="77777777" w:rsidR="0092385A" w:rsidRPr="00C75409" w:rsidRDefault="0092385A" w:rsidP="00637A44">
            <w:pPr>
              <w:pStyle w:val="TAC"/>
              <w:rPr>
                <w:sz w:val="16"/>
                <w:szCs w:val="16"/>
              </w:rPr>
            </w:pPr>
            <w:r w:rsidRPr="00C75409">
              <w:rPr>
                <w:sz w:val="16"/>
                <w:szCs w:val="16"/>
              </w:rPr>
              <w:t>CA_n3A-n78A</w:t>
            </w:r>
          </w:p>
        </w:tc>
        <w:tc>
          <w:tcPr>
            <w:tcW w:w="709" w:type="dxa"/>
            <w:tcBorders>
              <w:bottom w:val="nil"/>
            </w:tcBorders>
          </w:tcPr>
          <w:p w14:paraId="482F8E37" w14:textId="77777777" w:rsidR="0092385A" w:rsidRPr="00C75409" w:rsidRDefault="0092385A" w:rsidP="00637A44">
            <w:pPr>
              <w:pStyle w:val="TAC"/>
              <w:rPr>
                <w:sz w:val="16"/>
                <w:szCs w:val="16"/>
              </w:rPr>
            </w:pPr>
            <w:r w:rsidRPr="00C75409">
              <w:rPr>
                <w:sz w:val="16"/>
                <w:szCs w:val="16"/>
                <w:lang w:eastAsia="zh-CN"/>
              </w:rPr>
              <w:t>6</w:t>
            </w:r>
          </w:p>
        </w:tc>
        <w:tc>
          <w:tcPr>
            <w:tcW w:w="850" w:type="dxa"/>
          </w:tcPr>
          <w:p w14:paraId="636FB396" w14:textId="77777777" w:rsidR="0092385A" w:rsidRPr="00C75409" w:rsidRDefault="0092385A" w:rsidP="00637A44">
            <w:pPr>
              <w:pStyle w:val="TAC"/>
              <w:rPr>
                <w:sz w:val="16"/>
                <w:szCs w:val="16"/>
              </w:rPr>
            </w:pPr>
            <w:r w:rsidRPr="00C75409">
              <w:rPr>
                <w:sz w:val="16"/>
                <w:szCs w:val="16"/>
                <w:lang w:eastAsia="zh-CN"/>
              </w:rPr>
              <w:t>n3</w:t>
            </w:r>
          </w:p>
        </w:tc>
        <w:tc>
          <w:tcPr>
            <w:tcW w:w="1843" w:type="dxa"/>
          </w:tcPr>
          <w:p w14:paraId="4F497901" w14:textId="77777777" w:rsidR="0092385A" w:rsidRPr="00C75409" w:rsidRDefault="0092385A" w:rsidP="00637A44">
            <w:pPr>
              <w:pStyle w:val="TAC"/>
              <w:rPr>
                <w:sz w:val="16"/>
                <w:szCs w:val="16"/>
                <w:lang w:eastAsia="zh-CN"/>
              </w:rPr>
            </w:pPr>
            <w:r w:rsidRPr="00C75409">
              <w:rPr>
                <w:sz w:val="16"/>
                <w:szCs w:val="16"/>
                <w:lang w:eastAsia="zh-CN"/>
              </w:rPr>
              <w:t>5</w:t>
            </w:r>
          </w:p>
        </w:tc>
        <w:tc>
          <w:tcPr>
            <w:tcW w:w="4536" w:type="dxa"/>
          </w:tcPr>
          <w:p w14:paraId="50B3EA56"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+ 8.1</w:t>
            </w:r>
          </w:p>
        </w:tc>
      </w:tr>
      <w:tr w:rsidR="0092385A" w:rsidRPr="00C75409" w14:paraId="6B7D64D2" w14:textId="77777777" w:rsidTr="00637A44">
        <w:tc>
          <w:tcPr>
            <w:tcW w:w="1985" w:type="dxa"/>
            <w:tcBorders>
              <w:top w:val="nil"/>
              <w:bottom w:val="nil"/>
            </w:tcBorders>
          </w:tcPr>
          <w:p w14:paraId="0F117C8F"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2CE43837" w14:textId="77777777" w:rsidR="0092385A" w:rsidRPr="00C75409" w:rsidRDefault="0092385A" w:rsidP="00637A44">
            <w:pPr>
              <w:pStyle w:val="TAC"/>
              <w:rPr>
                <w:sz w:val="16"/>
                <w:szCs w:val="16"/>
              </w:rPr>
            </w:pPr>
          </w:p>
        </w:tc>
        <w:tc>
          <w:tcPr>
            <w:tcW w:w="850" w:type="dxa"/>
          </w:tcPr>
          <w:p w14:paraId="4A4D6DA5" w14:textId="77777777" w:rsidR="0092385A" w:rsidRPr="00C75409" w:rsidRDefault="0092385A" w:rsidP="00637A44">
            <w:pPr>
              <w:pStyle w:val="TAC"/>
              <w:rPr>
                <w:sz w:val="16"/>
                <w:szCs w:val="16"/>
              </w:rPr>
            </w:pPr>
            <w:r w:rsidRPr="00C75409">
              <w:rPr>
                <w:sz w:val="16"/>
                <w:szCs w:val="16"/>
                <w:lang w:eastAsia="zh-CN"/>
              </w:rPr>
              <w:t>n78</w:t>
            </w:r>
          </w:p>
        </w:tc>
        <w:tc>
          <w:tcPr>
            <w:tcW w:w="1843" w:type="dxa"/>
          </w:tcPr>
          <w:p w14:paraId="177440B7" w14:textId="77777777" w:rsidR="0092385A" w:rsidRPr="00C75409" w:rsidRDefault="0092385A" w:rsidP="00637A44">
            <w:pPr>
              <w:pStyle w:val="TAC"/>
              <w:rPr>
                <w:sz w:val="16"/>
                <w:szCs w:val="16"/>
              </w:rPr>
            </w:pPr>
            <w:r w:rsidRPr="00C75409">
              <w:rPr>
                <w:sz w:val="16"/>
                <w:szCs w:val="16"/>
                <w:lang w:eastAsia="zh-CN"/>
              </w:rPr>
              <w:t>5</w:t>
            </w:r>
          </w:p>
        </w:tc>
        <w:tc>
          <w:tcPr>
            <w:tcW w:w="4536" w:type="dxa"/>
          </w:tcPr>
          <w:p w14:paraId="61E363ED"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5B34232A" w14:textId="77777777" w:rsidTr="00637A44">
        <w:tc>
          <w:tcPr>
            <w:tcW w:w="1985" w:type="dxa"/>
            <w:tcBorders>
              <w:top w:val="nil"/>
              <w:bottom w:val="nil"/>
            </w:tcBorders>
          </w:tcPr>
          <w:p w14:paraId="4491B171" w14:textId="77777777" w:rsidR="0092385A" w:rsidRPr="00C75409" w:rsidRDefault="0092385A" w:rsidP="00637A44">
            <w:pPr>
              <w:pStyle w:val="TAC"/>
              <w:rPr>
                <w:sz w:val="16"/>
                <w:szCs w:val="16"/>
              </w:rPr>
            </w:pPr>
          </w:p>
        </w:tc>
        <w:tc>
          <w:tcPr>
            <w:tcW w:w="709" w:type="dxa"/>
            <w:tcBorders>
              <w:bottom w:val="nil"/>
            </w:tcBorders>
          </w:tcPr>
          <w:p w14:paraId="24511E49" w14:textId="77777777" w:rsidR="0092385A" w:rsidRPr="00C75409" w:rsidRDefault="0092385A" w:rsidP="00637A44">
            <w:pPr>
              <w:pStyle w:val="TAC"/>
              <w:rPr>
                <w:sz w:val="16"/>
                <w:szCs w:val="16"/>
              </w:rPr>
            </w:pPr>
            <w:r w:rsidRPr="00C75409">
              <w:rPr>
                <w:sz w:val="16"/>
                <w:szCs w:val="16"/>
                <w:lang w:eastAsia="zh-CN"/>
              </w:rPr>
              <w:t>7</w:t>
            </w:r>
          </w:p>
        </w:tc>
        <w:tc>
          <w:tcPr>
            <w:tcW w:w="850" w:type="dxa"/>
          </w:tcPr>
          <w:p w14:paraId="57038F04" w14:textId="77777777" w:rsidR="0092385A" w:rsidRPr="00C75409" w:rsidRDefault="0092385A" w:rsidP="00637A44">
            <w:pPr>
              <w:pStyle w:val="TAC"/>
              <w:rPr>
                <w:sz w:val="16"/>
                <w:szCs w:val="16"/>
              </w:rPr>
            </w:pPr>
            <w:r w:rsidRPr="00C75409">
              <w:rPr>
                <w:sz w:val="16"/>
                <w:szCs w:val="16"/>
                <w:lang w:eastAsia="zh-CN"/>
              </w:rPr>
              <w:t>n3</w:t>
            </w:r>
          </w:p>
        </w:tc>
        <w:tc>
          <w:tcPr>
            <w:tcW w:w="1843" w:type="dxa"/>
          </w:tcPr>
          <w:p w14:paraId="3E9264A5" w14:textId="77777777" w:rsidR="0092385A" w:rsidRPr="00C75409" w:rsidRDefault="0092385A" w:rsidP="00637A44">
            <w:pPr>
              <w:pStyle w:val="TAC"/>
              <w:rPr>
                <w:sz w:val="16"/>
                <w:szCs w:val="16"/>
                <w:lang w:eastAsia="zh-CN"/>
              </w:rPr>
            </w:pPr>
            <w:r w:rsidRPr="00C75409">
              <w:rPr>
                <w:sz w:val="16"/>
                <w:szCs w:val="16"/>
                <w:lang w:eastAsia="zh-CN"/>
              </w:rPr>
              <w:t>40</w:t>
            </w:r>
          </w:p>
        </w:tc>
        <w:tc>
          <w:tcPr>
            <w:tcW w:w="4536" w:type="dxa"/>
          </w:tcPr>
          <w:p w14:paraId="112BDFC4"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+ 1.0</w:t>
            </w:r>
          </w:p>
        </w:tc>
      </w:tr>
      <w:tr w:rsidR="0092385A" w:rsidRPr="00C75409" w14:paraId="62426A8A" w14:textId="77777777" w:rsidTr="00637A44">
        <w:tc>
          <w:tcPr>
            <w:tcW w:w="1985" w:type="dxa"/>
            <w:tcBorders>
              <w:top w:val="nil"/>
              <w:bottom w:val="single" w:sz="4" w:space="0" w:color="auto"/>
            </w:tcBorders>
          </w:tcPr>
          <w:p w14:paraId="7A35EE9A"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020F7CD1" w14:textId="77777777" w:rsidR="0092385A" w:rsidRPr="00C75409" w:rsidRDefault="0092385A" w:rsidP="00637A44">
            <w:pPr>
              <w:pStyle w:val="TAC"/>
              <w:rPr>
                <w:sz w:val="16"/>
                <w:szCs w:val="16"/>
              </w:rPr>
            </w:pPr>
          </w:p>
        </w:tc>
        <w:tc>
          <w:tcPr>
            <w:tcW w:w="850" w:type="dxa"/>
          </w:tcPr>
          <w:p w14:paraId="2733FC93" w14:textId="77777777" w:rsidR="0092385A" w:rsidRPr="00C75409" w:rsidRDefault="0092385A" w:rsidP="00637A44">
            <w:pPr>
              <w:pStyle w:val="TAC"/>
              <w:rPr>
                <w:sz w:val="16"/>
                <w:szCs w:val="16"/>
              </w:rPr>
            </w:pPr>
            <w:r w:rsidRPr="00C75409">
              <w:rPr>
                <w:sz w:val="16"/>
                <w:szCs w:val="16"/>
                <w:lang w:eastAsia="zh-CN"/>
              </w:rPr>
              <w:t>n78</w:t>
            </w:r>
          </w:p>
        </w:tc>
        <w:tc>
          <w:tcPr>
            <w:tcW w:w="1843" w:type="dxa"/>
          </w:tcPr>
          <w:p w14:paraId="106D520C" w14:textId="77777777" w:rsidR="0092385A" w:rsidRPr="00C75409" w:rsidRDefault="0092385A" w:rsidP="00637A44">
            <w:pPr>
              <w:pStyle w:val="TAC"/>
              <w:rPr>
                <w:sz w:val="16"/>
                <w:szCs w:val="16"/>
              </w:rPr>
            </w:pPr>
            <w:r w:rsidRPr="00C75409">
              <w:rPr>
                <w:sz w:val="16"/>
                <w:szCs w:val="16"/>
                <w:lang w:eastAsia="zh-CN"/>
              </w:rPr>
              <w:t>40</w:t>
            </w:r>
          </w:p>
        </w:tc>
        <w:tc>
          <w:tcPr>
            <w:tcW w:w="4536" w:type="dxa"/>
          </w:tcPr>
          <w:p w14:paraId="4CF15B25"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0BA94F33" w14:textId="77777777" w:rsidTr="00637A44">
        <w:tc>
          <w:tcPr>
            <w:tcW w:w="1985" w:type="dxa"/>
            <w:tcBorders>
              <w:top w:val="nil"/>
              <w:bottom w:val="nil"/>
            </w:tcBorders>
          </w:tcPr>
          <w:p w14:paraId="28FE10A4" w14:textId="77777777" w:rsidR="0092385A" w:rsidRPr="00C75409" w:rsidRDefault="0092385A" w:rsidP="00637A44">
            <w:pPr>
              <w:pStyle w:val="TAC"/>
              <w:rPr>
                <w:sz w:val="16"/>
                <w:szCs w:val="16"/>
              </w:rPr>
            </w:pPr>
            <w:r w:rsidRPr="00C75409">
              <w:rPr>
                <w:sz w:val="16"/>
                <w:szCs w:val="16"/>
              </w:rPr>
              <w:t>CA_n5A-n77A</w:t>
            </w:r>
          </w:p>
        </w:tc>
        <w:tc>
          <w:tcPr>
            <w:tcW w:w="709" w:type="dxa"/>
            <w:tcBorders>
              <w:bottom w:val="nil"/>
            </w:tcBorders>
          </w:tcPr>
          <w:p w14:paraId="35D13B9F" w14:textId="77777777" w:rsidR="0092385A" w:rsidRPr="00C75409" w:rsidRDefault="0092385A" w:rsidP="00637A44">
            <w:pPr>
              <w:pStyle w:val="TAC"/>
              <w:rPr>
                <w:sz w:val="16"/>
                <w:szCs w:val="16"/>
                <w:lang w:eastAsia="zh-CN"/>
              </w:rPr>
            </w:pPr>
            <w:r w:rsidRPr="00C75409">
              <w:rPr>
                <w:sz w:val="16"/>
                <w:szCs w:val="16"/>
                <w:lang w:eastAsia="zh-CN"/>
              </w:rPr>
              <w:t>5</w:t>
            </w:r>
          </w:p>
        </w:tc>
        <w:tc>
          <w:tcPr>
            <w:tcW w:w="850" w:type="dxa"/>
          </w:tcPr>
          <w:p w14:paraId="36E906A6" w14:textId="77777777" w:rsidR="0092385A" w:rsidRPr="00C75409" w:rsidRDefault="0092385A" w:rsidP="00637A44">
            <w:pPr>
              <w:pStyle w:val="TAC"/>
              <w:rPr>
                <w:sz w:val="16"/>
                <w:szCs w:val="16"/>
              </w:rPr>
            </w:pPr>
            <w:r w:rsidRPr="00C75409">
              <w:rPr>
                <w:sz w:val="16"/>
                <w:szCs w:val="16"/>
                <w:lang w:eastAsia="zh-CN"/>
              </w:rPr>
              <w:t>n5</w:t>
            </w:r>
          </w:p>
        </w:tc>
        <w:tc>
          <w:tcPr>
            <w:tcW w:w="1843" w:type="dxa"/>
          </w:tcPr>
          <w:p w14:paraId="24B0D783" w14:textId="77777777" w:rsidR="0092385A" w:rsidRPr="00C75409" w:rsidRDefault="0092385A" w:rsidP="00637A44">
            <w:pPr>
              <w:pStyle w:val="TAC"/>
              <w:rPr>
                <w:sz w:val="16"/>
                <w:szCs w:val="16"/>
                <w:lang w:eastAsia="zh-CN"/>
              </w:rPr>
            </w:pPr>
            <w:r w:rsidRPr="00C75409">
              <w:rPr>
                <w:sz w:val="16"/>
                <w:szCs w:val="16"/>
                <w:lang w:eastAsia="zh-CN"/>
              </w:rPr>
              <w:t>20</w:t>
            </w:r>
          </w:p>
        </w:tc>
        <w:tc>
          <w:tcPr>
            <w:tcW w:w="4536" w:type="dxa"/>
          </w:tcPr>
          <w:p w14:paraId="2F4881D3"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+4.3</w:t>
            </w:r>
          </w:p>
        </w:tc>
      </w:tr>
      <w:tr w:rsidR="0092385A" w:rsidRPr="00C75409" w14:paraId="57C604C7" w14:textId="77777777" w:rsidTr="00637A44">
        <w:tc>
          <w:tcPr>
            <w:tcW w:w="1985" w:type="dxa"/>
            <w:tcBorders>
              <w:top w:val="nil"/>
              <w:bottom w:val="nil"/>
            </w:tcBorders>
          </w:tcPr>
          <w:p w14:paraId="79501F4E"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11CDF3FE" w14:textId="77777777" w:rsidR="0092385A" w:rsidRPr="00C75409" w:rsidRDefault="0092385A" w:rsidP="00637A44">
            <w:pPr>
              <w:pStyle w:val="TAC"/>
              <w:rPr>
                <w:sz w:val="16"/>
                <w:szCs w:val="16"/>
              </w:rPr>
            </w:pPr>
          </w:p>
        </w:tc>
        <w:tc>
          <w:tcPr>
            <w:tcW w:w="850" w:type="dxa"/>
          </w:tcPr>
          <w:p w14:paraId="2516061B" w14:textId="77777777" w:rsidR="0092385A" w:rsidRPr="00C75409" w:rsidRDefault="0092385A" w:rsidP="00637A44">
            <w:pPr>
              <w:pStyle w:val="TAC"/>
              <w:rPr>
                <w:sz w:val="16"/>
                <w:szCs w:val="16"/>
              </w:rPr>
            </w:pPr>
            <w:r w:rsidRPr="00C75409">
              <w:rPr>
                <w:sz w:val="16"/>
                <w:szCs w:val="16"/>
                <w:lang w:eastAsia="zh-CN"/>
              </w:rPr>
              <w:t>n77</w:t>
            </w:r>
          </w:p>
        </w:tc>
        <w:tc>
          <w:tcPr>
            <w:tcW w:w="1843" w:type="dxa"/>
          </w:tcPr>
          <w:p w14:paraId="58F50170" w14:textId="77777777" w:rsidR="0092385A" w:rsidRPr="00C75409" w:rsidRDefault="0092385A" w:rsidP="00637A44">
            <w:pPr>
              <w:pStyle w:val="TAC"/>
              <w:rPr>
                <w:sz w:val="16"/>
                <w:szCs w:val="16"/>
                <w:lang w:eastAsia="zh-CN"/>
              </w:rPr>
            </w:pPr>
            <w:r w:rsidRPr="00C75409">
              <w:rPr>
                <w:sz w:val="16"/>
                <w:szCs w:val="16"/>
                <w:lang w:eastAsia="zh-CN"/>
              </w:rPr>
              <w:t>20</w:t>
            </w:r>
          </w:p>
        </w:tc>
        <w:tc>
          <w:tcPr>
            <w:tcW w:w="4536" w:type="dxa"/>
          </w:tcPr>
          <w:p w14:paraId="4A451867"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74DCEB0" w14:textId="77777777" w:rsidTr="00637A44">
        <w:tc>
          <w:tcPr>
            <w:tcW w:w="1985" w:type="dxa"/>
            <w:tcBorders>
              <w:top w:val="nil"/>
              <w:bottom w:val="nil"/>
            </w:tcBorders>
          </w:tcPr>
          <w:p w14:paraId="62B22C91" w14:textId="77777777" w:rsidR="0092385A" w:rsidRPr="00C75409" w:rsidRDefault="0092385A" w:rsidP="00637A44">
            <w:pPr>
              <w:pStyle w:val="TAC"/>
              <w:rPr>
                <w:sz w:val="16"/>
                <w:szCs w:val="16"/>
              </w:rPr>
            </w:pPr>
          </w:p>
        </w:tc>
        <w:tc>
          <w:tcPr>
            <w:tcW w:w="709" w:type="dxa"/>
            <w:tcBorders>
              <w:bottom w:val="nil"/>
            </w:tcBorders>
          </w:tcPr>
          <w:p w14:paraId="6864B48E" w14:textId="77777777" w:rsidR="0092385A" w:rsidRPr="00C75409" w:rsidRDefault="0092385A" w:rsidP="00637A44">
            <w:pPr>
              <w:pStyle w:val="TAC"/>
              <w:rPr>
                <w:sz w:val="16"/>
                <w:szCs w:val="16"/>
                <w:lang w:eastAsia="zh-CN"/>
              </w:rPr>
            </w:pPr>
            <w:r w:rsidRPr="00C75409">
              <w:rPr>
                <w:sz w:val="16"/>
                <w:szCs w:val="16"/>
                <w:lang w:eastAsia="zh-CN"/>
              </w:rPr>
              <w:t>6</w:t>
            </w:r>
          </w:p>
        </w:tc>
        <w:tc>
          <w:tcPr>
            <w:tcW w:w="850" w:type="dxa"/>
          </w:tcPr>
          <w:p w14:paraId="7A6F8B6A" w14:textId="77777777" w:rsidR="0092385A" w:rsidRPr="00C75409" w:rsidRDefault="0092385A" w:rsidP="00637A44">
            <w:pPr>
              <w:pStyle w:val="TAC"/>
              <w:rPr>
                <w:sz w:val="16"/>
                <w:szCs w:val="16"/>
              </w:rPr>
            </w:pPr>
            <w:r w:rsidRPr="00C75409">
              <w:rPr>
                <w:sz w:val="16"/>
                <w:szCs w:val="16"/>
                <w:lang w:eastAsia="zh-CN"/>
              </w:rPr>
              <w:t>n5</w:t>
            </w:r>
          </w:p>
        </w:tc>
        <w:tc>
          <w:tcPr>
            <w:tcW w:w="1843" w:type="dxa"/>
          </w:tcPr>
          <w:p w14:paraId="24446DED" w14:textId="77777777" w:rsidR="0092385A" w:rsidRPr="00C75409" w:rsidRDefault="0092385A" w:rsidP="00637A44">
            <w:pPr>
              <w:pStyle w:val="TAC"/>
              <w:rPr>
                <w:sz w:val="16"/>
                <w:szCs w:val="16"/>
                <w:lang w:eastAsia="zh-CN"/>
              </w:rPr>
            </w:pPr>
            <w:r w:rsidRPr="00C75409">
              <w:rPr>
                <w:sz w:val="16"/>
                <w:szCs w:val="16"/>
                <w:lang w:eastAsia="zh-CN"/>
              </w:rPr>
              <w:t>5</w:t>
            </w:r>
          </w:p>
        </w:tc>
        <w:tc>
          <w:tcPr>
            <w:tcW w:w="4536" w:type="dxa"/>
          </w:tcPr>
          <w:p w14:paraId="7039DFDB"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+8.1</w:t>
            </w:r>
          </w:p>
        </w:tc>
      </w:tr>
      <w:tr w:rsidR="0092385A" w:rsidRPr="00C75409" w14:paraId="25C3203D" w14:textId="77777777" w:rsidTr="00637A44">
        <w:tc>
          <w:tcPr>
            <w:tcW w:w="1985" w:type="dxa"/>
            <w:tcBorders>
              <w:top w:val="nil"/>
              <w:bottom w:val="nil"/>
            </w:tcBorders>
          </w:tcPr>
          <w:p w14:paraId="7EFF3922"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203FCFA7" w14:textId="77777777" w:rsidR="0092385A" w:rsidRPr="00C75409" w:rsidRDefault="0092385A" w:rsidP="00637A44">
            <w:pPr>
              <w:pStyle w:val="TAC"/>
              <w:rPr>
                <w:sz w:val="16"/>
                <w:szCs w:val="16"/>
              </w:rPr>
            </w:pPr>
          </w:p>
        </w:tc>
        <w:tc>
          <w:tcPr>
            <w:tcW w:w="850" w:type="dxa"/>
          </w:tcPr>
          <w:p w14:paraId="4B0E0EB6" w14:textId="77777777" w:rsidR="0092385A" w:rsidRPr="00C75409" w:rsidRDefault="0092385A" w:rsidP="00637A44">
            <w:pPr>
              <w:pStyle w:val="TAC"/>
              <w:rPr>
                <w:sz w:val="16"/>
                <w:szCs w:val="16"/>
              </w:rPr>
            </w:pPr>
            <w:r w:rsidRPr="00C75409">
              <w:rPr>
                <w:sz w:val="16"/>
                <w:szCs w:val="16"/>
                <w:lang w:eastAsia="zh-CN"/>
              </w:rPr>
              <w:t>n77</w:t>
            </w:r>
          </w:p>
        </w:tc>
        <w:tc>
          <w:tcPr>
            <w:tcW w:w="1843" w:type="dxa"/>
          </w:tcPr>
          <w:p w14:paraId="75573C2C" w14:textId="77777777" w:rsidR="0092385A" w:rsidRPr="00C75409" w:rsidRDefault="0092385A" w:rsidP="00637A44">
            <w:pPr>
              <w:pStyle w:val="TAC"/>
              <w:rPr>
                <w:sz w:val="16"/>
                <w:szCs w:val="16"/>
                <w:lang w:eastAsia="zh-CN"/>
              </w:rPr>
            </w:pPr>
            <w:r w:rsidRPr="00C75409">
              <w:rPr>
                <w:sz w:val="16"/>
                <w:szCs w:val="16"/>
                <w:lang w:eastAsia="zh-CN"/>
              </w:rPr>
              <w:t>10</w:t>
            </w:r>
          </w:p>
        </w:tc>
        <w:tc>
          <w:tcPr>
            <w:tcW w:w="4536" w:type="dxa"/>
          </w:tcPr>
          <w:p w14:paraId="2EAC5EF1"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1DCAACE2" w14:textId="77777777" w:rsidTr="00637A44">
        <w:tc>
          <w:tcPr>
            <w:tcW w:w="1985" w:type="dxa"/>
            <w:tcBorders>
              <w:top w:val="nil"/>
              <w:bottom w:val="nil"/>
            </w:tcBorders>
          </w:tcPr>
          <w:p w14:paraId="49B89216" w14:textId="77777777" w:rsidR="0092385A" w:rsidRPr="00C75409" w:rsidRDefault="0092385A" w:rsidP="00637A44">
            <w:pPr>
              <w:pStyle w:val="TAC"/>
              <w:rPr>
                <w:sz w:val="16"/>
                <w:szCs w:val="16"/>
              </w:rPr>
            </w:pPr>
          </w:p>
        </w:tc>
        <w:tc>
          <w:tcPr>
            <w:tcW w:w="709" w:type="dxa"/>
            <w:tcBorders>
              <w:bottom w:val="nil"/>
            </w:tcBorders>
          </w:tcPr>
          <w:p w14:paraId="48C92C3C" w14:textId="77777777" w:rsidR="0092385A" w:rsidRPr="00C75409" w:rsidRDefault="0092385A" w:rsidP="00637A44">
            <w:pPr>
              <w:pStyle w:val="TAC"/>
              <w:rPr>
                <w:sz w:val="16"/>
                <w:szCs w:val="16"/>
                <w:lang w:eastAsia="zh-CN"/>
              </w:rPr>
            </w:pPr>
            <w:r w:rsidRPr="00C75409">
              <w:rPr>
                <w:sz w:val="16"/>
                <w:szCs w:val="16"/>
                <w:lang w:eastAsia="zh-CN"/>
              </w:rPr>
              <w:t>7</w:t>
            </w:r>
          </w:p>
        </w:tc>
        <w:tc>
          <w:tcPr>
            <w:tcW w:w="850" w:type="dxa"/>
          </w:tcPr>
          <w:p w14:paraId="68B2D642" w14:textId="77777777" w:rsidR="0092385A" w:rsidRPr="00C75409" w:rsidRDefault="0092385A" w:rsidP="00637A44">
            <w:pPr>
              <w:pStyle w:val="TAC"/>
              <w:rPr>
                <w:sz w:val="16"/>
                <w:szCs w:val="16"/>
              </w:rPr>
            </w:pPr>
            <w:r w:rsidRPr="00C75409">
              <w:rPr>
                <w:sz w:val="16"/>
                <w:szCs w:val="16"/>
                <w:lang w:eastAsia="zh-CN"/>
              </w:rPr>
              <w:t>n5</w:t>
            </w:r>
          </w:p>
        </w:tc>
        <w:tc>
          <w:tcPr>
            <w:tcW w:w="1843" w:type="dxa"/>
          </w:tcPr>
          <w:p w14:paraId="2FD2815D" w14:textId="77777777" w:rsidR="0092385A" w:rsidRPr="00C75409" w:rsidRDefault="0092385A" w:rsidP="00637A44">
            <w:pPr>
              <w:pStyle w:val="TAC"/>
              <w:rPr>
                <w:sz w:val="16"/>
                <w:szCs w:val="16"/>
                <w:lang w:eastAsia="zh-CN"/>
              </w:rPr>
            </w:pPr>
            <w:r w:rsidRPr="00C75409">
              <w:rPr>
                <w:sz w:val="16"/>
                <w:szCs w:val="16"/>
                <w:lang w:eastAsia="zh-CN"/>
              </w:rPr>
              <w:t>5</w:t>
            </w:r>
          </w:p>
        </w:tc>
        <w:tc>
          <w:tcPr>
            <w:tcW w:w="4536" w:type="dxa"/>
          </w:tcPr>
          <w:p w14:paraId="39B98907"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+18.6</w:t>
            </w:r>
          </w:p>
        </w:tc>
      </w:tr>
      <w:tr w:rsidR="0092385A" w:rsidRPr="00C75409" w14:paraId="7F6667E7" w14:textId="77777777" w:rsidTr="00637A44">
        <w:tc>
          <w:tcPr>
            <w:tcW w:w="1985" w:type="dxa"/>
            <w:tcBorders>
              <w:top w:val="nil"/>
              <w:bottom w:val="single" w:sz="4" w:space="0" w:color="auto"/>
            </w:tcBorders>
          </w:tcPr>
          <w:p w14:paraId="03571DB1"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401ABCA2" w14:textId="77777777" w:rsidR="0092385A" w:rsidRPr="00C75409" w:rsidRDefault="0092385A" w:rsidP="00637A44">
            <w:pPr>
              <w:pStyle w:val="TAC"/>
              <w:rPr>
                <w:sz w:val="16"/>
                <w:szCs w:val="16"/>
              </w:rPr>
            </w:pPr>
          </w:p>
        </w:tc>
        <w:tc>
          <w:tcPr>
            <w:tcW w:w="850" w:type="dxa"/>
          </w:tcPr>
          <w:p w14:paraId="5CC36891" w14:textId="77777777" w:rsidR="0092385A" w:rsidRPr="00C75409" w:rsidRDefault="0092385A" w:rsidP="00637A44">
            <w:pPr>
              <w:pStyle w:val="TAC"/>
              <w:rPr>
                <w:sz w:val="16"/>
                <w:szCs w:val="16"/>
              </w:rPr>
            </w:pPr>
            <w:r w:rsidRPr="00C75409">
              <w:rPr>
                <w:sz w:val="16"/>
                <w:szCs w:val="16"/>
                <w:lang w:eastAsia="zh-CN"/>
              </w:rPr>
              <w:t>n77</w:t>
            </w:r>
          </w:p>
        </w:tc>
        <w:tc>
          <w:tcPr>
            <w:tcW w:w="1843" w:type="dxa"/>
          </w:tcPr>
          <w:p w14:paraId="4F8F7B16" w14:textId="77777777" w:rsidR="0092385A" w:rsidRPr="00C75409" w:rsidRDefault="0092385A" w:rsidP="00637A44">
            <w:pPr>
              <w:pStyle w:val="TAC"/>
              <w:rPr>
                <w:sz w:val="16"/>
                <w:szCs w:val="16"/>
                <w:lang w:eastAsia="zh-CN"/>
              </w:rPr>
            </w:pPr>
            <w:r w:rsidRPr="00C75409">
              <w:rPr>
                <w:sz w:val="16"/>
                <w:szCs w:val="16"/>
                <w:lang w:eastAsia="zh-CN"/>
              </w:rPr>
              <w:t>10</w:t>
            </w:r>
          </w:p>
        </w:tc>
        <w:tc>
          <w:tcPr>
            <w:tcW w:w="4536" w:type="dxa"/>
          </w:tcPr>
          <w:p w14:paraId="4E71D0DC"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673590F4" w14:textId="77777777" w:rsidTr="00637A44">
        <w:tc>
          <w:tcPr>
            <w:tcW w:w="1985" w:type="dxa"/>
            <w:tcBorders>
              <w:top w:val="single" w:sz="4" w:space="0" w:color="auto"/>
              <w:bottom w:val="nil"/>
            </w:tcBorders>
          </w:tcPr>
          <w:p w14:paraId="16ACFCE9" w14:textId="77777777" w:rsidR="0092385A" w:rsidRPr="00C75409" w:rsidRDefault="0092385A" w:rsidP="00637A44">
            <w:pPr>
              <w:pStyle w:val="TAC"/>
              <w:rPr>
                <w:sz w:val="16"/>
                <w:szCs w:val="16"/>
              </w:rPr>
            </w:pPr>
            <w:r w:rsidRPr="00C75409">
              <w:rPr>
                <w:sz w:val="16"/>
                <w:szCs w:val="16"/>
              </w:rPr>
              <w:t>CA_n14A_n77A</w:t>
            </w:r>
          </w:p>
        </w:tc>
        <w:tc>
          <w:tcPr>
            <w:tcW w:w="709" w:type="dxa"/>
            <w:tcBorders>
              <w:top w:val="single" w:sz="4" w:space="0" w:color="auto"/>
              <w:bottom w:val="nil"/>
            </w:tcBorders>
          </w:tcPr>
          <w:p w14:paraId="056F3104" w14:textId="77777777" w:rsidR="0092385A" w:rsidRPr="00C75409" w:rsidRDefault="0092385A" w:rsidP="00637A44">
            <w:pPr>
              <w:pStyle w:val="TAC"/>
              <w:rPr>
                <w:sz w:val="16"/>
                <w:szCs w:val="16"/>
                <w:lang w:eastAsia="zh-CN"/>
              </w:rPr>
            </w:pPr>
            <w:r w:rsidRPr="00C75409">
              <w:rPr>
                <w:sz w:val="16"/>
                <w:szCs w:val="16"/>
                <w:lang w:eastAsia="zh-CN"/>
              </w:rPr>
              <w:t>4</w:t>
            </w:r>
          </w:p>
        </w:tc>
        <w:tc>
          <w:tcPr>
            <w:tcW w:w="850" w:type="dxa"/>
          </w:tcPr>
          <w:p w14:paraId="15B82D0A" w14:textId="77777777" w:rsidR="0092385A" w:rsidRPr="00C75409" w:rsidRDefault="0092385A" w:rsidP="00637A44">
            <w:pPr>
              <w:pStyle w:val="TAC"/>
              <w:rPr>
                <w:sz w:val="16"/>
                <w:szCs w:val="16"/>
                <w:lang w:eastAsia="zh-CN"/>
              </w:rPr>
            </w:pPr>
            <w:r w:rsidRPr="00C75409">
              <w:rPr>
                <w:sz w:val="16"/>
                <w:szCs w:val="16"/>
                <w:lang w:eastAsia="zh-CN"/>
              </w:rPr>
              <w:t>n14</w:t>
            </w:r>
          </w:p>
        </w:tc>
        <w:tc>
          <w:tcPr>
            <w:tcW w:w="1843" w:type="dxa"/>
          </w:tcPr>
          <w:p w14:paraId="55A49027" w14:textId="77777777" w:rsidR="0092385A" w:rsidRPr="00C75409" w:rsidRDefault="0092385A" w:rsidP="00637A44">
            <w:pPr>
              <w:pStyle w:val="TAC"/>
              <w:rPr>
                <w:sz w:val="16"/>
                <w:szCs w:val="16"/>
                <w:lang w:eastAsia="zh-CN"/>
              </w:rPr>
            </w:pPr>
            <w:r w:rsidRPr="00C75409">
              <w:rPr>
                <w:sz w:val="16"/>
                <w:szCs w:val="16"/>
                <w:lang w:eastAsia="zh-CN"/>
              </w:rPr>
              <w:t>5</w:t>
            </w:r>
          </w:p>
        </w:tc>
        <w:tc>
          <w:tcPr>
            <w:tcW w:w="4536" w:type="dxa"/>
          </w:tcPr>
          <w:p w14:paraId="253B18DD"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+ 34</w:t>
            </w:r>
          </w:p>
        </w:tc>
      </w:tr>
      <w:tr w:rsidR="0092385A" w:rsidRPr="00C75409" w14:paraId="5E12FB1D" w14:textId="77777777" w:rsidTr="00637A44">
        <w:tc>
          <w:tcPr>
            <w:tcW w:w="1985" w:type="dxa"/>
            <w:tcBorders>
              <w:top w:val="nil"/>
              <w:bottom w:val="nil"/>
            </w:tcBorders>
          </w:tcPr>
          <w:p w14:paraId="0D06C31A"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5777637B" w14:textId="77777777" w:rsidR="0092385A" w:rsidRPr="00C75409" w:rsidRDefault="0092385A" w:rsidP="00637A44">
            <w:pPr>
              <w:pStyle w:val="TAC"/>
              <w:rPr>
                <w:sz w:val="16"/>
                <w:szCs w:val="16"/>
              </w:rPr>
            </w:pPr>
          </w:p>
        </w:tc>
        <w:tc>
          <w:tcPr>
            <w:tcW w:w="850" w:type="dxa"/>
          </w:tcPr>
          <w:p w14:paraId="1A3057E0" w14:textId="77777777" w:rsidR="0092385A" w:rsidRPr="00C75409" w:rsidRDefault="0092385A" w:rsidP="00637A44">
            <w:pPr>
              <w:pStyle w:val="TAC"/>
              <w:rPr>
                <w:sz w:val="16"/>
                <w:szCs w:val="16"/>
                <w:lang w:eastAsia="zh-CN"/>
              </w:rPr>
            </w:pPr>
            <w:r w:rsidRPr="00C75409">
              <w:rPr>
                <w:sz w:val="16"/>
                <w:szCs w:val="16"/>
                <w:lang w:eastAsia="zh-CN"/>
              </w:rPr>
              <w:t>n77</w:t>
            </w:r>
          </w:p>
        </w:tc>
        <w:tc>
          <w:tcPr>
            <w:tcW w:w="1843" w:type="dxa"/>
          </w:tcPr>
          <w:p w14:paraId="4BA7FF52" w14:textId="77777777" w:rsidR="0092385A" w:rsidRPr="00C75409" w:rsidRDefault="0092385A" w:rsidP="00637A44">
            <w:pPr>
              <w:pStyle w:val="TAC"/>
              <w:rPr>
                <w:sz w:val="16"/>
                <w:szCs w:val="16"/>
                <w:lang w:eastAsia="zh-CN"/>
              </w:rPr>
            </w:pPr>
            <w:r w:rsidRPr="00C75409">
              <w:rPr>
                <w:sz w:val="16"/>
                <w:szCs w:val="16"/>
                <w:lang w:eastAsia="zh-CN"/>
              </w:rPr>
              <w:t>10</w:t>
            </w:r>
          </w:p>
        </w:tc>
        <w:tc>
          <w:tcPr>
            <w:tcW w:w="4536" w:type="dxa"/>
          </w:tcPr>
          <w:p w14:paraId="06FAC98E"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58B45F7C" w14:textId="77777777" w:rsidTr="00637A44">
        <w:tc>
          <w:tcPr>
            <w:tcW w:w="1985" w:type="dxa"/>
            <w:tcBorders>
              <w:top w:val="nil"/>
              <w:bottom w:val="nil"/>
            </w:tcBorders>
          </w:tcPr>
          <w:p w14:paraId="19388006" w14:textId="77777777" w:rsidR="0092385A" w:rsidRPr="00C75409" w:rsidRDefault="0092385A" w:rsidP="00637A44">
            <w:pPr>
              <w:pStyle w:val="TAC"/>
              <w:rPr>
                <w:sz w:val="16"/>
                <w:szCs w:val="16"/>
              </w:rPr>
            </w:pPr>
          </w:p>
        </w:tc>
        <w:tc>
          <w:tcPr>
            <w:tcW w:w="709" w:type="dxa"/>
            <w:tcBorders>
              <w:top w:val="single" w:sz="4" w:space="0" w:color="auto"/>
              <w:bottom w:val="nil"/>
            </w:tcBorders>
          </w:tcPr>
          <w:p w14:paraId="27941CA8" w14:textId="77777777" w:rsidR="0092385A" w:rsidRPr="00C75409" w:rsidRDefault="0092385A" w:rsidP="00637A44">
            <w:pPr>
              <w:pStyle w:val="TAC"/>
              <w:rPr>
                <w:sz w:val="16"/>
                <w:szCs w:val="16"/>
                <w:lang w:eastAsia="zh-CN"/>
              </w:rPr>
            </w:pPr>
            <w:r w:rsidRPr="00C75409">
              <w:rPr>
                <w:sz w:val="16"/>
                <w:szCs w:val="16"/>
                <w:lang w:eastAsia="zh-CN"/>
              </w:rPr>
              <w:t>5</w:t>
            </w:r>
          </w:p>
        </w:tc>
        <w:tc>
          <w:tcPr>
            <w:tcW w:w="850" w:type="dxa"/>
          </w:tcPr>
          <w:p w14:paraId="781C0E87" w14:textId="77777777" w:rsidR="0092385A" w:rsidRPr="00C75409" w:rsidRDefault="0092385A" w:rsidP="00637A44">
            <w:pPr>
              <w:pStyle w:val="TAC"/>
              <w:rPr>
                <w:sz w:val="16"/>
                <w:szCs w:val="16"/>
                <w:lang w:eastAsia="zh-CN"/>
              </w:rPr>
            </w:pPr>
            <w:r w:rsidRPr="00C75409">
              <w:rPr>
                <w:sz w:val="16"/>
                <w:szCs w:val="16"/>
                <w:lang w:eastAsia="zh-CN"/>
              </w:rPr>
              <w:t>n14</w:t>
            </w:r>
          </w:p>
        </w:tc>
        <w:tc>
          <w:tcPr>
            <w:tcW w:w="1843" w:type="dxa"/>
          </w:tcPr>
          <w:p w14:paraId="67664568" w14:textId="77777777" w:rsidR="0092385A" w:rsidRPr="00C75409" w:rsidRDefault="0092385A" w:rsidP="00637A44">
            <w:pPr>
              <w:pStyle w:val="TAC"/>
              <w:rPr>
                <w:sz w:val="16"/>
                <w:szCs w:val="16"/>
                <w:lang w:eastAsia="zh-CN"/>
              </w:rPr>
            </w:pPr>
            <w:r w:rsidRPr="00C75409">
              <w:rPr>
                <w:sz w:val="16"/>
                <w:szCs w:val="16"/>
                <w:lang w:eastAsia="zh-CN"/>
              </w:rPr>
              <w:t>10</w:t>
            </w:r>
          </w:p>
        </w:tc>
        <w:tc>
          <w:tcPr>
            <w:tcW w:w="4536" w:type="dxa"/>
          </w:tcPr>
          <w:p w14:paraId="59818411"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+ 31</w:t>
            </w:r>
          </w:p>
        </w:tc>
      </w:tr>
      <w:tr w:rsidR="0092385A" w:rsidRPr="00C75409" w14:paraId="6B91DDE9" w14:textId="77777777" w:rsidTr="00637A44">
        <w:tc>
          <w:tcPr>
            <w:tcW w:w="1985" w:type="dxa"/>
            <w:tcBorders>
              <w:top w:val="nil"/>
              <w:bottom w:val="single" w:sz="4" w:space="0" w:color="auto"/>
            </w:tcBorders>
          </w:tcPr>
          <w:p w14:paraId="1ABFF3B0" w14:textId="77777777" w:rsidR="0092385A" w:rsidRPr="00C75409" w:rsidRDefault="0092385A" w:rsidP="00637A44">
            <w:pPr>
              <w:pStyle w:val="TAC"/>
              <w:rPr>
                <w:sz w:val="16"/>
                <w:szCs w:val="16"/>
                <w:lang w:eastAsia="zh-CN"/>
              </w:rPr>
            </w:pPr>
          </w:p>
        </w:tc>
        <w:tc>
          <w:tcPr>
            <w:tcW w:w="709" w:type="dxa"/>
            <w:tcBorders>
              <w:top w:val="nil"/>
              <w:bottom w:val="single" w:sz="4" w:space="0" w:color="auto"/>
            </w:tcBorders>
          </w:tcPr>
          <w:p w14:paraId="50F46008" w14:textId="77777777" w:rsidR="0092385A" w:rsidRPr="00C75409" w:rsidRDefault="0092385A" w:rsidP="00637A44">
            <w:pPr>
              <w:pStyle w:val="TAC"/>
              <w:rPr>
                <w:sz w:val="16"/>
                <w:szCs w:val="16"/>
              </w:rPr>
            </w:pPr>
          </w:p>
        </w:tc>
        <w:tc>
          <w:tcPr>
            <w:tcW w:w="850" w:type="dxa"/>
          </w:tcPr>
          <w:p w14:paraId="4A14FC7B" w14:textId="77777777" w:rsidR="0092385A" w:rsidRPr="00C75409" w:rsidRDefault="0092385A" w:rsidP="00637A44">
            <w:pPr>
              <w:pStyle w:val="TAC"/>
              <w:rPr>
                <w:sz w:val="16"/>
                <w:szCs w:val="16"/>
                <w:lang w:eastAsia="zh-CN"/>
              </w:rPr>
            </w:pPr>
            <w:r w:rsidRPr="00C75409">
              <w:rPr>
                <w:sz w:val="16"/>
                <w:szCs w:val="16"/>
                <w:lang w:eastAsia="zh-CN"/>
              </w:rPr>
              <w:t>n77</w:t>
            </w:r>
          </w:p>
        </w:tc>
        <w:tc>
          <w:tcPr>
            <w:tcW w:w="1843" w:type="dxa"/>
          </w:tcPr>
          <w:p w14:paraId="2226D1E7" w14:textId="77777777" w:rsidR="0092385A" w:rsidRPr="00C75409" w:rsidRDefault="0092385A" w:rsidP="00637A44">
            <w:pPr>
              <w:pStyle w:val="TAC"/>
              <w:rPr>
                <w:sz w:val="16"/>
                <w:szCs w:val="16"/>
                <w:lang w:eastAsia="zh-CN"/>
              </w:rPr>
            </w:pPr>
            <w:r w:rsidRPr="00C75409">
              <w:rPr>
                <w:sz w:val="16"/>
                <w:szCs w:val="16"/>
                <w:lang w:eastAsia="zh-CN"/>
              </w:rPr>
              <w:t>10</w:t>
            </w:r>
          </w:p>
        </w:tc>
        <w:tc>
          <w:tcPr>
            <w:tcW w:w="4536" w:type="dxa"/>
          </w:tcPr>
          <w:p w14:paraId="464F4EE1"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A4AE924" w14:textId="77777777" w:rsidTr="00637A44">
        <w:tc>
          <w:tcPr>
            <w:tcW w:w="1985" w:type="dxa"/>
            <w:tcBorders>
              <w:top w:val="single" w:sz="4" w:space="0" w:color="auto"/>
              <w:bottom w:val="nil"/>
            </w:tcBorders>
          </w:tcPr>
          <w:p w14:paraId="55FB1B1F" w14:textId="77777777" w:rsidR="0092385A" w:rsidRPr="00C75409" w:rsidRDefault="0092385A" w:rsidP="00637A44">
            <w:pPr>
              <w:pStyle w:val="TAC"/>
              <w:rPr>
                <w:sz w:val="16"/>
                <w:szCs w:val="16"/>
                <w:lang w:eastAsia="zh-CN"/>
              </w:rPr>
            </w:pPr>
            <w:r w:rsidRPr="00C75409">
              <w:rPr>
                <w:sz w:val="16"/>
                <w:szCs w:val="16"/>
              </w:rPr>
              <w:t>CA_n28A_n77A</w:t>
            </w:r>
          </w:p>
        </w:tc>
        <w:tc>
          <w:tcPr>
            <w:tcW w:w="709" w:type="dxa"/>
            <w:tcBorders>
              <w:top w:val="single" w:sz="4" w:space="0" w:color="auto"/>
              <w:bottom w:val="nil"/>
            </w:tcBorders>
          </w:tcPr>
          <w:p w14:paraId="1D4C4842" w14:textId="77777777" w:rsidR="0092385A" w:rsidRPr="00C75409" w:rsidRDefault="0092385A" w:rsidP="00637A44">
            <w:pPr>
              <w:pStyle w:val="TAC"/>
              <w:rPr>
                <w:sz w:val="16"/>
                <w:szCs w:val="16"/>
              </w:rPr>
            </w:pPr>
            <w:r w:rsidRPr="00C75409">
              <w:rPr>
                <w:rFonts w:eastAsia="MS Mincho"/>
                <w:sz w:val="16"/>
                <w:szCs w:val="16"/>
                <w:lang w:eastAsia="ja-JP"/>
              </w:rPr>
              <w:t>3</w:t>
            </w:r>
          </w:p>
        </w:tc>
        <w:tc>
          <w:tcPr>
            <w:tcW w:w="850" w:type="dxa"/>
          </w:tcPr>
          <w:p w14:paraId="127CD735" w14:textId="77777777" w:rsidR="0092385A" w:rsidRPr="00C75409" w:rsidRDefault="0092385A" w:rsidP="00637A44">
            <w:pPr>
              <w:pStyle w:val="TAC"/>
              <w:rPr>
                <w:sz w:val="16"/>
                <w:szCs w:val="16"/>
                <w:lang w:eastAsia="zh-CN"/>
              </w:rPr>
            </w:pPr>
            <w:r w:rsidRPr="00C75409">
              <w:rPr>
                <w:sz w:val="16"/>
                <w:szCs w:val="16"/>
                <w:lang w:eastAsia="zh-CN"/>
              </w:rPr>
              <w:t>n28</w:t>
            </w:r>
          </w:p>
        </w:tc>
        <w:tc>
          <w:tcPr>
            <w:tcW w:w="1843" w:type="dxa"/>
          </w:tcPr>
          <w:p w14:paraId="5A58CDD1" w14:textId="77777777" w:rsidR="0092385A" w:rsidRPr="00C75409" w:rsidRDefault="0092385A" w:rsidP="00637A44">
            <w:pPr>
              <w:pStyle w:val="TAC"/>
              <w:rPr>
                <w:sz w:val="16"/>
                <w:szCs w:val="16"/>
                <w:lang w:eastAsia="zh-CN"/>
              </w:rPr>
            </w:pPr>
            <w:r w:rsidRPr="00C75409">
              <w:rPr>
                <w:sz w:val="16"/>
                <w:szCs w:val="16"/>
                <w:lang w:eastAsia="zh-CN"/>
              </w:rPr>
              <w:t>5</w:t>
            </w:r>
          </w:p>
        </w:tc>
        <w:tc>
          <w:tcPr>
            <w:tcW w:w="4536" w:type="dxa"/>
          </w:tcPr>
          <w:p w14:paraId="1BDCA24B"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+19.2</w:t>
            </w:r>
          </w:p>
        </w:tc>
      </w:tr>
      <w:tr w:rsidR="0092385A" w:rsidRPr="00C75409" w14:paraId="52DCE305" w14:textId="77777777" w:rsidTr="00637A44">
        <w:tc>
          <w:tcPr>
            <w:tcW w:w="1985" w:type="dxa"/>
            <w:tcBorders>
              <w:top w:val="nil"/>
              <w:bottom w:val="nil"/>
            </w:tcBorders>
          </w:tcPr>
          <w:p w14:paraId="26DEF860" w14:textId="77777777" w:rsidR="0092385A" w:rsidRPr="00C75409" w:rsidRDefault="0092385A" w:rsidP="00637A44">
            <w:pPr>
              <w:pStyle w:val="TAC"/>
              <w:rPr>
                <w:sz w:val="16"/>
                <w:szCs w:val="16"/>
                <w:lang w:eastAsia="zh-CN"/>
              </w:rPr>
            </w:pPr>
          </w:p>
        </w:tc>
        <w:tc>
          <w:tcPr>
            <w:tcW w:w="709" w:type="dxa"/>
            <w:tcBorders>
              <w:top w:val="nil"/>
              <w:bottom w:val="single" w:sz="4" w:space="0" w:color="auto"/>
            </w:tcBorders>
          </w:tcPr>
          <w:p w14:paraId="52EB3CBC" w14:textId="77777777" w:rsidR="0092385A" w:rsidRPr="00C75409" w:rsidRDefault="0092385A" w:rsidP="00637A44">
            <w:pPr>
              <w:pStyle w:val="TAC"/>
              <w:rPr>
                <w:sz w:val="16"/>
                <w:szCs w:val="16"/>
              </w:rPr>
            </w:pPr>
          </w:p>
        </w:tc>
        <w:tc>
          <w:tcPr>
            <w:tcW w:w="850" w:type="dxa"/>
          </w:tcPr>
          <w:p w14:paraId="2585EB8A" w14:textId="77777777" w:rsidR="0092385A" w:rsidRPr="00C75409" w:rsidRDefault="0092385A" w:rsidP="00637A44">
            <w:pPr>
              <w:pStyle w:val="TAC"/>
              <w:rPr>
                <w:sz w:val="16"/>
                <w:szCs w:val="16"/>
                <w:lang w:eastAsia="zh-CN"/>
              </w:rPr>
            </w:pPr>
            <w:r w:rsidRPr="00C75409">
              <w:rPr>
                <w:sz w:val="16"/>
                <w:szCs w:val="16"/>
                <w:lang w:eastAsia="zh-CN"/>
              </w:rPr>
              <w:t>n77</w:t>
            </w:r>
          </w:p>
        </w:tc>
        <w:tc>
          <w:tcPr>
            <w:tcW w:w="1843" w:type="dxa"/>
          </w:tcPr>
          <w:p w14:paraId="1DA9CE8C" w14:textId="77777777" w:rsidR="0092385A" w:rsidRPr="00C75409" w:rsidRDefault="0092385A" w:rsidP="00637A44">
            <w:pPr>
              <w:pStyle w:val="TAC"/>
              <w:rPr>
                <w:sz w:val="16"/>
                <w:szCs w:val="16"/>
                <w:lang w:eastAsia="zh-CN"/>
              </w:rPr>
            </w:pPr>
            <w:r w:rsidRPr="00C75409">
              <w:rPr>
                <w:sz w:val="16"/>
                <w:szCs w:val="16"/>
                <w:lang w:eastAsia="zh-CN"/>
              </w:rPr>
              <w:t>10</w:t>
            </w:r>
          </w:p>
        </w:tc>
        <w:tc>
          <w:tcPr>
            <w:tcW w:w="4536" w:type="dxa"/>
          </w:tcPr>
          <w:p w14:paraId="16659A4B"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4F9E3706" w14:textId="77777777" w:rsidTr="00637A44">
        <w:tc>
          <w:tcPr>
            <w:tcW w:w="1985" w:type="dxa"/>
            <w:tcBorders>
              <w:top w:val="nil"/>
              <w:bottom w:val="nil"/>
            </w:tcBorders>
          </w:tcPr>
          <w:p w14:paraId="7EFE245C" w14:textId="77777777" w:rsidR="0092385A" w:rsidRPr="00C75409" w:rsidRDefault="0092385A" w:rsidP="00637A44">
            <w:pPr>
              <w:pStyle w:val="TAC"/>
              <w:rPr>
                <w:sz w:val="16"/>
                <w:szCs w:val="16"/>
                <w:lang w:eastAsia="zh-CN"/>
              </w:rPr>
            </w:pPr>
          </w:p>
        </w:tc>
        <w:tc>
          <w:tcPr>
            <w:tcW w:w="709" w:type="dxa"/>
            <w:tcBorders>
              <w:top w:val="nil"/>
              <w:bottom w:val="nil"/>
            </w:tcBorders>
          </w:tcPr>
          <w:p w14:paraId="76C5CCB0" w14:textId="77777777" w:rsidR="0092385A" w:rsidRPr="00C75409" w:rsidRDefault="0092385A" w:rsidP="00637A44">
            <w:pPr>
              <w:pStyle w:val="TAC"/>
              <w:rPr>
                <w:sz w:val="16"/>
                <w:szCs w:val="16"/>
              </w:rPr>
            </w:pPr>
            <w:r w:rsidRPr="00C75409">
              <w:rPr>
                <w:rFonts w:eastAsia="MS Mincho"/>
                <w:sz w:val="16"/>
                <w:szCs w:val="16"/>
                <w:lang w:eastAsia="ja-JP"/>
              </w:rPr>
              <w:t>4</w:t>
            </w:r>
          </w:p>
        </w:tc>
        <w:tc>
          <w:tcPr>
            <w:tcW w:w="850" w:type="dxa"/>
          </w:tcPr>
          <w:p w14:paraId="1D4A721A" w14:textId="77777777" w:rsidR="0092385A" w:rsidRPr="00C75409" w:rsidRDefault="0092385A" w:rsidP="00637A44">
            <w:pPr>
              <w:pStyle w:val="TAC"/>
              <w:rPr>
                <w:sz w:val="16"/>
                <w:szCs w:val="16"/>
                <w:lang w:eastAsia="zh-CN"/>
              </w:rPr>
            </w:pPr>
            <w:r w:rsidRPr="00C75409">
              <w:rPr>
                <w:sz w:val="16"/>
                <w:szCs w:val="16"/>
                <w:lang w:eastAsia="zh-CN"/>
              </w:rPr>
              <w:t>n28</w:t>
            </w:r>
          </w:p>
        </w:tc>
        <w:tc>
          <w:tcPr>
            <w:tcW w:w="1843" w:type="dxa"/>
          </w:tcPr>
          <w:p w14:paraId="4C081427" w14:textId="77777777" w:rsidR="0092385A" w:rsidRPr="00C75409" w:rsidRDefault="0092385A" w:rsidP="00637A44">
            <w:pPr>
              <w:pStyle w:val="TAC"/>
              <w:rPr>
                <w:sz w:val="16"/>
                <w:szCs w:val="16"/>
                <w:lang w:eastAsia="zh-CN"/>
              </w:rPr>
            </w:pPr>
            <w:r w:rsidRPr="00C75409">
              <w:rPr>
                <w:sz w:val="16"/>
                <w:szCs w:val="16"/>
                <w:lang w:eastAsia="zh-CN"/>
              </w:rPr>
              <w:t>5</w:t>
            </w:r>
          </w:p>
        </w:tc>
        <w:tc>
          <w:tcPr>
            <w:tcW w:w="4536" w:type="dxa"/>
          </w:tcPr>
          <w:p w14:paraId="6CFA0BA9"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+18.5</w:t>
            </w:r>
          </w:p>
        </w:tc>
      </w:tr>
      <w:tr w:rsidR="0092385A" w:rsidRPr="00C75409" w14:paraId="45747341" w14:textId="77777777" w:rsidTr="00637A44">
        <w:tc>
          <w:tcPr>
            <w:tcW w:w="1985" w:type="dxa"/>
            <w:tcBorders>
              <w:top w:val="nil"/>
              <w:bottom w:val="nil"/>
            </w:tcBorders>
          </w:tcPr>
          <w:p w14:paraId="03B1B8ED" w14:textId="77777777" w:rsidR="0092385A" w:rsidRPr="00C75409" w:rsidRDefault="0092385A" w:rsidP="00637A44">
            <w:pPr>
              <w:pStyle w:val="TAC"/>
              <w:rPr>
                <w:sz w:val="16"/>
                <w:szCs w:val="16"/>
                <w:lang w:eastAsia="zh-CN"/>
              </w:rPr>
            </w:pPr>
          </w:p>
        </w:tc>
        <w:tc>
          <w:tcPr>
            <w:tcW w:w="709" w:type="dxa"/>
            <w:tcBorders>
              <w:top w:val="nil"/>
              <w:bottom w:val="single" w:sz="4" w:space="0" w:color="auto"/>
            </w:tcBorders>
          </w:tcPr>
          <w:p w14:paraId="5410041C" w14:textId="77777777" w:rsidR="0092385A" w:rsidRPr="00C75409" w:rsidRDefault="0092385A" w:rsidP="00637A44">
            <w:pPr>
              <w:pStyle w:val="TAC"/>
              <w:rPr>
                <w:sz w:val="16"/>
                <w:szCs w:val="16"/>
              </w:rPr>
            </w:pPr>
          </w:p>
        </w:tc>
        <w:tc>
          <w:tcPr>
            <w:tcW w:w="850" w:type="dxa"/>
          </w:tcPr>
          <w:p w14:paraId="057A7FDD" w14:textId="77777777" w:rsidR="0092385A" w:rsidRPr="00C75409" w:rsidRDefault="0092385A" w:rsidP="00637A44">
            <w:pPr>
              <w:pStyle w:val="TAC"/>
              <w:rPr>
                <w:sz w:val="16"/>
                <w:szCs w:val="16"/>
                <w:lang w:eastAsia="zh-CN"/>
              </w:rPr>
            </w:pPr>
            <w:r w:rsidRPr="00C75409">
              <w:rPr>
                <w:sz w:val="16"/>
                <w:szCs w:val="16"/>
                <w:lang w:eastAsia="zh-CN"/>
              </w:rPr>
              <w:t>n77</w:t>
            </w:r>
          </w:p>
        </w:tc>
        <w:tc>
          <w:tcPr>
            <w:tcW w:w="1843" w:type="dxa"/>
          </w:tcPr>
          <w:p w14:paraId="47880505" w14:textId="77777777" w:rsidR="0092385A" w:rsidRPr="00C75409" w:rsidRDefault="0092385A" w:rsidP="00637A44">
            <w:pPr>
              <w:pStyle w:val="TAC"/>
              <w:rPr>
                <w:sz w:val="16"/>
                <w:szCs w:val="16"/>
                <w:lang w:eastAsia="zh-CN"/>
              </w:rPr>
            </w:pPr>
            <w:r w:rsidRPr="00C75409">
              <w:rPr>
                <w:sz w:val="16"/>
                <w:szCs w:val="16"/>
                <w:lang w:eastAsia="zh-CN"/>
              </w:rPr>
              <w:t>10</w:t>
            </w:r>
          </w:p>
        </w:tc>
        <w:tc>
          <w:tcPr>
            <w:tcW w:w="4536" w:type="dxa"/>
          </w:tcPr>
          <w:p w14:paraId="48357273"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C9A0530" w14:textId="77777777" w:rsidTr="00637A44">
        <w:tc>
          <w:tcPr>
            <w:tcW w:w="1985" w:type="dxa"/>
            <w:tcBorders>
              <w:top w:val="nil"/>
              <w:bottom w:val="nil"/>
            </w:tcBorders>
          </w:tcPr>
          <w:p w14:paraId="1F765769" w14:textId="77777777" w:rsidR="0092385A" w:rsidRPr="00C75409" w:rsidRDefault="0092385A" w:rsidP="00637A44">
            <w:pPr>
              <w:pStyle w:val="TAC"/>
              <w:rPr>
                <w:sz w:val="16"/>
                <w:szCs w:val="16"/>
                <w:lang w:eastAsia="zh-CN"/>
              </w:rPr>
            </w:pPr>
          </w:p>
        </w:tc>
        <w:tc>
          <w:tcPr>
            <w:tcW w:w="709" w:type="dxa"/>
            <w:tcBorders>
              <w:top w:val="nil"/>
              <w:bottom w:val="nil"/>
            </w:tcBorders>
          </w:tcPr>
          <w:p w14:paraId="1A0425F9" w14:textId="77777777" w:rsidR="0092385A" w:rsidRPr="00C75409" w:rsidRDefault="0092385A" w:rsidP="00637A44">
            <w:pPr>
              <w:pStyle w:val="TAC"/>
              <w:rPr>
                <w:sz w:val="16"/>
                <w:szCs w:val="16"/>
              </w:rPr>
            </w:pPr>
            <w:r w:rsidRPr="00C75409">
              <w:rPr>
                <w:rFonts w:eastAsia="MS Mincho"/>
                <w:sz w:val="16"/>
                <w:szCs w:val="16"/>
                <w:lang w:eastAsia="ja-JP"/>
              </w:rPr>
              <w:t>5</w:t>
            </w:r>
          </w:p>
        </w:tc>
        <w:tc>
          <w:tcPr>
            <w:tcW w:w="850" w:type="dxa"/>
          </w:tcPr>
          <w:p w14:paraId="2C31783B" w14:textId="77777777" w:rsidR="0092385A" w:rsidRPr="00C75409" w:rsidRDefault="0092385A" w:rsidP="00637A44">
            <w:pPr>
              <w:pStyle w:val="TAC"/>
              <w:rPr>
                <w:sz w:val="16"/>
                <w:szCs w:val="16"/>
                <w:lang w:eastAsia="zh-CN"/>
              </w:rPr>
            </w:pPr>
            <w:r w:rsidRPr="00C75409">
              <w:rPr>
                <w:sz w:val="16"/>
                <w:szCs w:val="16"/>
                <w:lang w:eastAsia="zh-CN"/>
              </w:rPr>
              <w:t>n28</w:t>
            </w:r>
          </w:p>
        </w:tc>
        <w:tc>
          <w:tcPr>
            <w:tcW w:w="1843" w:type="dxa"/>
          </w:tcPr>
          <w:p w14:paraId="00DE40CF" w14:textId="77777777" w:rsidR="0092385A" w:rsidRPr="00C75409" w:rsidRDefault="0092385A" w:rsidP="00637A44">
            <w:pPr>
              <w:pStyle w:val="TAC"/>
              <w:rPr>
                <w:sz w:val="16"/>
                <w:szCs w:val="16"/>
                <w:lang w:eastAsia="zh-CN"/>
              </w:rPr>
            </w:pPr>
            <w:r w:rsidRPr="00C75409">
              <w:rPr>
                <w:sz w:val="16"/>
                <w:szCs w:val="16"/>
                <w:lang w:eastAsia="zh-CN"/>
              </w:rPr>
              <w:t>5</w:t>
            </w:r>
          </w:p>
        </w:tc>
        <w:tc>
          <w:tcPr>
            <w:tcW w:w="4536" w:type="dxa"/>
          </w:tcPr>
          <w:p w14:paraId="696902B7"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+18.5</w:t>
            </w:r>
          </w:p>
        </w:tc>
      </w:tr>
      <w:tr w:rsidR="0092385A" w:rsidRPr="00C75409" w14:paraId="7F1F56D8" w14:textId="77777777" w:rsidTr="00637A44">
        <w:tc>
          <w:tcPr>
            <w:tcW w:w="1985" w:type="dxa"/>
            <w:tcBorders>
              <w:top w:val="nil"/>
              <w:bottom w:val="nil"/>
            </w:tcBorders>
          </w:tcPr>
          <w:p w14:paraId="3BC5FE85" w14:textId="77777777" w:rsidR="0092385A" w:rsidRPr="00C75409" w:rsidRDefault="0092385A" w:rsidP="00637A44">
            <w:pPr>
              <w:pStyle w:val="TAC"/>
              <w:rPr>
                <w:sz w:val="16"/>
                <w:szCs w:val="16"/>
                <w:lang w:eastAsia="zh-CN"/>
              </w:rPr>
            </w:pPr>
          </w:p>
        </w:tc>
        <w:tc>
          <w:tcPr>
            <w:tcW w:w="709" w:type="dxa"/>
            <w:tcBorders>
              <w:top w:val="nil"/>
              <w:bottom w:val="single" w:sz="4" w:space="0" w:color="auto"/>
            </w:tcBorders>
          </w:tcPr>
          <w:p w14:paraId="35C2065D" w14:textId="77777777" w:rsidR="0092385A" w:rsidRPr="00C75409" w:rsidRDefault="0092385A" w:rsidP="00637A44">
            <w:pPr>
              <w:pStyle w:val="TAC"/>
              <w:rPr>
                <w:sz w:val="16"/>
                <w:szCs w:val="16"/>
              </w:rPr>
            </w:pPr>
          </w:p>
        </w:tc>
        <w:tc>
          <w:tcPr>
            <w:tcW w:w="850" w:type="dxa"/>
          </w:tcPr>
          <w:p w14:paraId="6F7AF3A7" w14:textId="77777777" w:rsidR="0092385A" w:rsidRPr="00C75409" w:rsidRDefault="0092385A" w:rsidP="00637A44">
            <w:pPr>
              <w:pStyle w:val="TAC"/>
              <w:rPr>
                <w:sz w:val="16"/>
                <w:szCs w:val="16"/>
                <w:lang w:eastAsia="zh-CN"/>
              </w:rPr>
            </w:pPr>
            <w:r w:rsidRPr="00C75409">
              <w:rPr>
                <w:sz w:val="16"/>
                <w:szCs w:val="16"/>
                <w:lang w:eastAsia="zh-CN"/>
              </w:rPr>
              <w:t>n77</w:t>
            </w:r>
          </w:p>
        </w:tc>
        <w:tc>
          <w:tcPr>
            <w:tcW w:w="1843" w:type="dxa"/>
          </w:tcPr>
          <w:p w14:paraId="5AE22DA6" w14:textId="77777777" w:rsidR="0092385A" w:rsidRPr="00C75409" w:rsidRDefault="0092385A" w:rsidP="00637A44">
            <w:pPr>
              <w:pStyle w:val="TAC"/>
              <w:rPr>
                <w:sz w:val="16"/>
                <w:szCs w:val="16"/>
                <w:lang w:eastAsia="zh-CN"/>
              </w:rPr>
            </w:pPr>
            <w:r w:rsidRPr="00C75409">
              <w:rPr>
                <w:sz w:val="16"/>
                <w:szCs w:val="16"/>
                <w:lang w:eastAsia="zh-CN"/>
              </w:rPr>
              <w:t>10</w:t>
            </w:r>
          </w:p>
        </w:tc>
        <w:tc>
          <w:tcPr>
            <w:tcW w:w="4536" w:type="dxa"/>
          </w:tcPr>
          <w:p w14:paraId="31FE2D5F"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048BBD1A" w14:textId="77777777" w:rsidTr="00637A44">
        <w:tc>
          <w:tcPr>
            <w:tcW w:w="1985" w:type="dxa"/>
            <w:tcBorders>
              <w:top w:val="nil"/>
              <w:bottom w:val="nil"/>
            </w:tcBorders>
          </w:tcPr>
          <w:p w14:paraId="7053ABA7" w14:textId="77777777" w:rsidR="0092385A" w:rsidRPr="00C75409" w:rsidRDefault="0092385A" w:rsidP="00637A44">
            <w:pPr>
              <w:pStyle w:val="TAC"/>
              <w:rPr>
                <w:sz w:val="16"/>
                <w:szCs w:val="16"/>
                <w:lang w:eastAsia="zh-CN"/>
              </w:rPr>
            </w:pPr>
          </w:p>
        </w:tc>
        <w:tc>
          <w:tcPr>
            <w:tcW w:w="709" w:type="dxa"/>
            <w:tcBorders>
              <w:top w:val="nil"/>
              <w:bottom w:val="nil"/>
            </w:tcBorders>
          </w:tcPr>
          <w:p w14:paraId="54ED2A5D" w14:textId="77777777" w:rsidR="0092385A" w:rsidRPr="00C75409" w:rsidRDefault="0092385A" w:rsidP="00637A44">
            <w:pPr>
              <w:pStyle w:val="TAC"/>
              <w:rPr>
                <w:sz w:val="16"/>
                <w:szCs w:val="16"/>
              </w:rPr>
            </w:pPr>
            <w:r w:rsidRPr="00C75409">
              <w:rPr>
                <w:rFonts w:eastAsia="MS Mincho"/>
                <w:sz w:val="16"/>
                <w:szCs w:val="16"/>
                <w:lang w:eastAsia="ja-JP"/>
              </w:rPr>
              <w:t>6</w:t>
            </w:r>
          </w:p>
        </w:tc>
        <w:tc>
          <w:tcPr>
            <w:tcW w:w="850" w:type="dxa"/>
          </w:tcPr>
          <w:p w14:paraId="297F2600" w14:textId="77777777" w:rsidR="0092385A" w:rsidRPr="00C75409" w:rsidRDefault="0092385A" w:rsidP="00637A44">
            <w:pPr>
              <w:pStyle w:val="TAC"/>
              <w:rPr>
                <w:sz w:val="16"/>
                <w:szCs w:val="16"/>
                <w:lang w:eastAsia="zh-CN"/>
              </w:rPr>
            </w:pPr>
            <w:r w:rsidRPr="00C75409">
              <w:rPr>
                <w:sz w:val="16"/>
                <w:szCs w:val="16"/>
                <w:lang w:eastAsia="zh-CN"/>
              </w:rPr>
              <w:t>n28</w:t>
            </w:r>
          </w:p>
        </w:tc>
        <w:tc>
          <w:tcPr>
            <w:tcW w:w="1843" w:type="dxa"/>
          </w:tcPr>
          <w:p w14:paraId="0DE19D47"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5</w:t>
            </w:r>
          </w:p>
        </w:tc>
        <w:tc>
          <w:tcPr>
            <w:tcW w:w="4536" w:type="dxa"/>
          </w:tcPr>
          <w:p w14:paraId="235B6704"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+31</w:t>
            </w:r>
          </w:p>
        </w:tc>
      </w:tr>
      <w:tr w:rsidR="0092385A" w:rsidRPr="00C75409" w14:paraId="0CBFC98E" w14:textId="77777777" w:rsidTr="00637A44">
        <w:tc>
          <w:tcPr>
            <w:tcW w:w="1985" w:type="dxa"/>
            <w:tcBorders>
              <w:top w:val="nil"/>
              <w:bottom w:val="single" w:sz="4" w:space="0" w:color="auto"/>
            </w:tcBorders>
          </w:tcPr>
          <w:p w14:paraId="7FE24E35" w14:textId="77777777" w:rsidR="0092385A" w:rsidRPr="00C75409" w:rsidRDefault="0092385A" w:rsidP="00637A44">
            <w:pPr>
              <w:pStyle w:val="TAC"/>
              <w:rPr>
                <w:sz w:val="16"/>
                <w:szCs w:val="16"/>
                <w:lang w:eastAsia="zh-CN"/>
              </w:rPr>
            </w:pPr>
          </w:p>
        </w:tc>
        <w:tc>
          <w:tcPr>
            <w:tcW w:w="709" w:type="dxa"/>
            <w:tcBorders>
              <w:top w:val="nil"/>
              <w:bottom w:val="single" w:sz="4" w:space="0" w:color="auto"/>
            </w:tcBorders>
          </w:tcPr>
          <w:p w14:paraId="27DF3733" w14:textId="77777777" w:rsidR="0092385A" w:rsidRPr="00C75409" w:rsidRDefault="0092385A" w:rsidP="00637A44">
            <w:pPr>
              <w:pStyle w:val="TAC"/>
              <w:rPr>
                <w:sz w:val="16"/>
                <w:szCs w:val="16"/>
              </w:rPr>
            </w:pPr>
          </w:p>
        </w:tc>
        <w:tc>
          <w:tcPr>
            <w:tcW w:w="850" w:type="dxa"/>
          </w:tcPr>
          <w:p w14:paraId="39556164" w14:textId="77777777" w:rsidR="0092385A" w:rsidRPr="00C75409" w:rsidRDefault="0092385A" w:rsidP="00637A44">
            <w:pPr>
              <w:pStyle w:val="TAC"/>
              <w:rPr>
                <w:sz w:val="16"/>
                <w:szCs w:val="16"/>
                <w:lang w:eastAsia="zh-CN"/>
              </w:rPr>
            </w:pPr>
            <w:r w:rsidRPr="00C75409">
              <w:rPr>
                <w:sz w:val="16"/>
                <w:szCs w:val="16"/>
                <w:lang w:eastAsia="zh-CN"/>
              </w:rPr>
              <w:t>n77</w:t>
            </w:r>
          </w:p>
        </w:tc>
        <w:tc>
          <w:tcPr>
            <w:tcW w:w="1843" w:type="dxa"/>
          </w:tcPr>
          <w:p w14:paraId="1B860635"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10</w:t>
            </w:r>
          </w:p>
        </w:tc>
        <w:tc>
          <w:tcPr>
            <w:tcW w:w="4536" w:type="dxa"/>
          </w:tcPr>
          <w:p w14:paraId="7FA8E0AA"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45B4CF71" w14:textId="77777777" w:rsidTr="00637A44">
        <w:tc>
          <w:tcPr>
            <w:tcW w:w="1985" w:type="dxa"/>
            <w:tcBorders>
              <w:top w:val="nil"/>
              <w:left w:val="single" w:sz="4" w:space="0" w:color="auto"/>
              <w:bottom w:val="nil"/>
              <w:right w:val="single" w:sz="4" w:space="0" w:color="auto"/>
            </w:tcBorders>
          </w:tcPr>
          <w:p w14:paraId="34A4005D" w14:textId="77777777" w:rsidR="0092385A" w:rsidRPr="00C75409" w:rsidRDefault="0092385A" w:rsidP="00637A44">
            <w:pPr>
              <w:pStyle w:val="TAC"/>
              <w:rPr>
                <w:sz w:val="16"/>
                <w:szCs w:val="16"/>
                <w:lang w:eastAsia="zh-CN"/>
              </w:rPr>
            </w:pPr>
            <w:r w:rsidRPr="00C75409">
              <w:rPr>
                <w:sz w:val="16"/>
                <w:szCs w:val="16"/>
              </w:rPr>
              <w:t>CA_n28A_n78A</w:t>
            </w:r>
          </w:p>
        </w:tc>
        <w:tc>
          <w:tcPr>
            <w:tcW w:w="709" w:type="dxa"/>
            <w:tcBorders>
              <w:top w:val="single" w:sz="4" w:space="0" w:color="auto"/>
              <w:left w:val="single" w:sz="4" w:space="0" w:color="auto"/>
              <w:bottom w:val="nil"/>
              <w:right w:val="single" w:sz="4" w:space="0" w:color="auto"/>
            </w:tcBorders>
          </w:tcPr>
          <w:p w14:paraId="12AEB6F8" w14:textId="77777777" w:rsidR="0092385A" w:rsidRPr="00C75409" w:rsidRDefault="0092385A" w:rsidP="00637A44">
            <w:pPr>
              <w:pStyle w:val="TAC"/>
              <w:rPr>
                <w:sz w:val="16"/>
                <w:szCs w:val="16"/>
              </w:rPr>
            </w:pPr>
            <w:r w:rsidRPr="00C75409">
              <w:rPr>
                <w:sz w:val="16"/>
                <w:szCs w:val="16"/>
              </w:rPr>
              <w:t>3</w:t>
            </w:r>
          </w:p>
        </w:tc>
        <w:tc>
          <w:tcPr>
            <w:tcW w:w="850" w:type="dxa"/>
            <w:tcBorders>
              <w:left w:val="single" w:sz="4" w:space="0" w:color="auto"/>
            </w:tcBorders>
          </w:tcPr>
          <w:p w14:paraId="53AE1100" w14:textId="77777777" w:rsidR="0092385A" w:rsidRPr="00C75409" w:rsidRDefault="0092385A" w:rsidP="00637A44">
            <w:pPr>
              <w:pStyle w:val="TAC"/>
              <w:rPr>
                <w:sz w:val="16"/>
                <w:szCs w:val="16"/>
                <w:lang w:eastAsia="zh-CN"/>
              </w:rPr>
            </w:pPr>
            <w:r w:rsidRPr="00C75409">
              <w:rPr>
                <w:sz w:val="16"/>
                <w:szCs w:val="16"/>
                <w:lang w:eastAsia="zh-CN"/>
              </w:rPr>
              <w:t>n28</w:t>
            </w:r>
          </w:p>
        </w:tc>
        <w:tc>
          <w:tcPr>
            <w:tcW w:w="1843" w:type="dxa"/>
          </w:tcPr>
          <w:p w14:paraId="57CEFCB9" w14:textId="77777777" w:rsidR="0092385A" w:rsidRPr="00C75409" w:rsidRDefault="0092385A" w:rsidP="00637A44">
            <w:pPr>
              <w:pStyle w:val="TAC"/>
              <w:rPr>
                <w:sz w:val="16"/>
                <w:szCs w:val="16"/>
                <w:lang w:eastAsia="zh-CN"/>
              </w:rPr>
            </w:pPr>
            <w:r w:rsidRPr="00C75409">
              <w:rPr>
                <w:sz w:val="16"/>
                <w:szCs w:val="16"/>
                <w:lang w:eastAsia="zh-CN"/>
              </w:rPr>
              <w:t>5</w:t>
            </w:r>
          </w:p>
        </w:tc>
        <w:tc>
          <w:tcPr>
            <w:tcW w:w="4536" w:type="dxa"/>
          </w:tcPr>
          <w:p w14:paraId="3AC2293D"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+ 31</w:t>
            </w:r>
          </w:p>
        </w:tc>
      </w:tr>
      <w:tr w:rsidR="0092385A" w:rsidRPr="00C75409" w14:paraId="65C54B01" w14:textId="77777777" w:rsidTr="00637A44">
        <w:tc>
          <w:tcPr>
            <w:tcW w:w="1985" w:type="dxa"/>
            <w:tcBorders>
              <w:top w:val="nil"/>
              <w:left w:val="single" w:sz="4" w:space="0" w:color="auto"/>
              <w:bottom w:val="nil"/>
              <w:right w:val="single" w:sz="4" w:space="0" w:color="auto"/>
            </w:tcBorders>
          </w:tcPr>
          <w:p w14:paraId="44870A6D" w14:textId="77777777" w:rsidR="0092385A" w:rsidRPr="00C75409" w:rsidRDefault="0092385A" w:rsidP="00637A44">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0BA7D26A" w14:textId="77777777" w:rsidR="0092385A" w:rsidRPr="00C75409" w:rsidRDefault="0092385A" w:rsidP="00637A44">
            <w:pPr>
              <w:pStyle w:val="TAC"/>
              <w:rPr>
                <w:sz w:val="16"/>
                <w:szCs w:val="16"/>
              </w:rPr>
            </w:pPr>
          </w:p>
        </w:tc>
        <w:tc>
          <w:tcPr>
            <w:tcW w:w="850" w:type="dxa"/>
            <w:tcBorders>
              <w:left w:val="single" w:sz="4" w:space="0" w:color="auto"/>
            </w:tcBorders>
          </w:tcPr>
          <w:p w14:paraId="403FE5AE" w14:textId="77777777" w:rsidR="0092385A" w:rsidRPr="00C75409" w:rsidRDefault="0092385A" w:rsidP="00637A44">
            <w:pPr>
              <w:pStyle w:val="TAC"/>
              <w:rPr>
                <w:sz w:val="16"/>
                <w:szCs w:val="16"/>
                <w:lang w:eastAsia="zh-CN"/>
              </w:rPr>
            </w:pPr>
            <w:r w:rsidRPr="00C75409">
              <w:rPr>
                <w:sz w:val="16"/>
                <w:szCs w:val="16"/>
                <w:lang w:eastAsia="zh-CN"/>
              </w:rPr>
              <w:t>n78</w:t>
            </w:r>
          </w:p>
        </w:tc>
        <w:tc>
          <w:tcPr>
            <w:tcW w:w="1843" w:type="dxa"/>
          </w:tcPr>
          <w:p w14:paraId="6E5B0E63" w14:textId="77777777" w:rsidR="0092385A" w:rsidRPr="00C75409" w:rsidRDefault="0092385A" w:rsidP="00637A44">
            <w:pPr>
              <w:pStyle w:val="TAC"/>
              <w:rPr>
                <w:sz w:val="16"/>
                <w:szCs w:val="16"/>
                <w:lang w:eastAsia="zh-CN"/>
              </w:rPr>
            </w:pPr>
            <w:r w:rsidRPr="00C75409">
              <w:rPr>
                <w:sz w:val="16"/>
                <w:szCs w:val="16"/>
                <w:lang w:eastAsia="zh-CN"/>
              </w:rPr>
              <w:t>10</w:t>
            </w:r>
          </w:p>
        </w:tc>
        <w:tc>
          <w:tcPr>
            <w:tcW w:w="4536" w:type="dxa"/>
          </w:tcPr>
          <w:p w14:paraId="3643E56D"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5375C702" w14:textId="77777777" w:rsidTr="00637A44">
        <w:tc>
          <w:tcPr>
            <w:tcW w:w="1985" w:type="dxa"/>
            <w:tcBorders>
              <w:top w:val="nil"/>
              <w:left w:val="single" w:sz="4" w:space="0" w:color="auto"/>
              <w:bottom w:val="nil"/>
              <w:right w:val="single" w:sz="4" w:space="0" w:color="auto"/>
            </w:tcBorders>
          </w:tcPr>
          <w:p w14:paraId="5CDB5F58" w14:textId="77777777" w:rsidR="0092385A" w:rsidRPr="00C75409" w:rsidRDefault="0092385A" w:rsidP="00637A44">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66E5A814" w14:textId="77777777" w:rsidR="0092385A" w:rsidRPr="00C75409" w:rsidRDefault="0092385A" w:rsidP="00637A44">
            <w:pPr>
              <w:pStyle w:val="TAC"/>
              <w:rPr>
                <w:sz w:val="16"/>
                <w:szCs w:val="16"/>
              </w:rPr>
            </w:pPr>
            <w:r w:rsidRPr="00C75409">
              <w:rPr>
                <w:sz w:val="16"/>
                <w:szCs w:val="16"/>
              </w:rPr>
              <w:t>4</w:t>
            </w:r>
          </w:p>
        </w:tc>
        <w:tc>
          <w:tcPr>
            <w:tcW w:w="850" w:type="dxa"/>
            <w:tcBorders>
              <w:left w:val="single" w:sz="4" w:space="0" w:color="auto"/>
            </w:tcBorders>
          </w:tcPr>
          <w:p w14:paraId="136E03CD" w14:textId="77777777" w:rsidR="0092385A" w:rsidRPr="00C75409" w:rsidRDefault="0092385A" w:rsidP="00637A44">
            <w:pPr>
              <w:pStyle w:val="TAC"/>
              <w:rPr>
                <w:sz w:val="16"/>
                <w:szCs w:val="16"/>
                <w:lang w:eastAsia="zh-CN"/>
              </w:rPr>
            </w:pPr>
            <w:r w:rsidRPr="00C75409">
              <w:rPr>
                <w:sz w:val="16"/>
                <w:szCs w:val="16"/>
                <w:lang w:eastAsia="zh-CN"/>
              </w:rPr>
              <w:t>n28</w:t>
            </w:r>
          </w:p>
        </w:tc>
        <w:tc>
          <w:tcPr>
            <w:tcW w:w="1843" w:type="dxa"/>
          </w:tcPr>
          <w:p w14:paraId="7E947E99" w14:textId="77777777" w:rsidR="0092385A" w:rsidRPr="00C75409" w:rsidRDefault="0092385A" w:rsidP="00637A44">
            <w:pPr>
              <w:pStyle w:val="TAC"/>
              <w:rPr>
                <w:sz w:val="16"/>
                <w:szCs w:val="16"/>
                <w:lang w:eastAsia="zh-CN"/>
              </w:rPr>
            </w:pPr>
            <w:r w:rsidRPr="00C75409">
              <w:rPr>
                <w:sz w:val="16"/>
                <w:szCs w:val="16"/>
                <w:lang w:eastAsia="zh-CN"/>
              </w:rPr>
              <w:t>30</w:t>
            </w:r>
          </w:p>
        </w:tc>
        <w:tc>
          <w:tcPr>
            <w:tcW w:w="4536" w:type="dxa"/>
          </w:tcPr>
          <w:p w14:paraId="21C9BD74"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+ 11.7</w:t>
            </w:r>
          </w:p>
        </w:tc>
      </w:tr>
      <w:tr w:rsidR="0092385A" w:rsidRPr="00C75409" w14:paraId="465D1720" w14:textId="77777777" w:rsidTr="00637A44">
        <w:tc>
          <w:tcPr>
            <w:tcW w:w="1985" w:type="dxa"/>
            <w:tcBorders>
              <w:top w:val="nil"/>
              <w:left w:val="single" w:sz="4" w:space="0" w:color="auto"/>
              <w:bottom w:val="single" w:sz="4" w:space="0" w:color="auto"/>
              <w:right w:val="single" w:sz="4" w:space="0" w:color="auto"/>
            </w:tcBorders>
          </w:tcPr>
          <w:p w14:paraId="68607695" w14:textId="77777777" w:rsidR="0092385A" w:rsidRPr="00C75409" w:rsidRDefault="0092385A" w:rsidP="00637A44">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7B230AF" w14:textId="77777777" w:rsidR="0092385A" w:rsidRPr="00C75409" w:rsidRDefault="0092385A" w:rsidP="00637A44">
            <w:pPr>
              <w:pStyle w:val="TAC"/>
              <w:rPr>
                <w:sz w:val="16"/>
                <w:szCs w:val="16"/>
              </w:rPr>
            </w:pPr>
          </w:p>
        </w:tc>
        <w:tc>
          <w:tcPr>
            <w:tcW w:w="850" w:type="dxa"/>
            <w:tcBorders>
              <w:left w:val="single" w:sz="4" w:space="0" w:color="auto"/>
            </w:tcBorders>
          </w:tcPr>
          <w:p w14:paraId="6A027B65" w14:textId="77777777" w:rsidR="0092385A" w:rsidRPr="00C75409" w:rsidRDefault="0092385A" w:rsidP="00637A44">
            <w:pPr>
              <w:pStyle w:val="TAC"/>
              <w:rPr>
                <w:sz w:val="16"/>
                <w:szCs w:val="16"/>
                <w:lang w:eastAsia="zh-CN"/>
              </w:rPr>
            </w:pPr>
            <w:r w:rsidRPr="00C75409">
              <w:rPr>
                <w:sz w:val="16"/>
                <w:szCs w:val="16"/>
                <w:lang w:eastAsia="zh-CN"/>
              </w:rPr>
              <w:t>n78</w:t>
            </w:r>
          </w:p>
        </w:tc>
        <w:tc>
          <w:tcPr>
            <w:tcW w:w="1843" w:type="dxa"/>
          </w:tcPr>
          <w:p w14:paraId="7C44B904" w14:textId="77777777" w:rsidR="0092385A" w:rsidRPr="00C75409" w:rsidRDefault="0092385A" w:rsidP="00637A44">
            <w:pPr>
              <w:pStyle w:val="TAC"/>
              <w:rPr>
                <w:sz w:val="16"/>
                <w:szCs w:val="16"/>
                <w:lang w:eastAsia="zh-CN"/>
              </w:rPr>
            </w:pPr>
            <w:r w:rsidRPr="00C75409">
              <w:rPr>
                <w:sz w:val="16"/>
                <w:szCs w:val="16"/>
                <w:lang w:eastAsia="zh-CN"/>
              </w:rPr>
              <w:t>30</w:t>
            </w:r>
          </w:p>
        </w:tc>
        <w:tc>
          <w:tcPr>
            <w:tcW w:w="4536" w:type="dxa"/>
          </w:tcPr>
          <w:p w14:paraId="737ABACC"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06B75C30" w14:textId="77777777" w:rsidTr="00637A44">
        <w:tc>
          <w:tcPr>
            <w:tcW w:w="1985" w:type="dxa"/>
            <w:tcBorders>
              <w:top w:val="single" w:sz="4" w:space="0" w:color="auto"/>
              <w:bottom w:val="nil"/>
            </w:tcBorders>
          </w:tcPr>
          <w:p w14:paraId="7C4CF991" w14:textId="77777777" w:rsidR="0092385A" w:rsidRPr="00C75409" w:rsidRDefault="0092385A" w:rsidP="00637A44">
            <w:pPr>
              <w:pStyle w:val="TAC"/>
              <w:rPr>
                <w:sz w:val="16"/>
                <w:szCs w:val="16"/>
              </w:rPr>
            </w:pPr>
            <w:r w:rsidRPr="00C75409">
              <w:rPr>
                <w:sz w:val="16"/>
                <w:szCs w:val="16"/>
              </w:rPr>
              <w:t>CA_n30A-n77A</w:t>
            </w:r>
          </w:p>
        </w:tc>
        <w:tc>
          <w:tcPr>
            <w:tcW w:w="709" w:type="dxa"/>
            <w:tcBorders>
              <w:bottom w:val="nil"/>
            </w:tcBorders>
          </w:tcPr>
          <w:p w14:paraId="300F32CD" w14:textId="77777777" w:rsidR="0092385A" w:rsidRPr="00C75409" w:rsidRDefault="0092385A" w:rsidP="00637A44">
            <w:pPr>
              <w:pStyle w:val="TAC"/>
              <w:rPr>
                <w:sz w:val="16"/>
                <w:szCs w:val="16"/>
                <w:lang w:eastAsia="zh-CN"/>
              </w:rPr>
            </w:pPr>
            <w:r w:rsidRPr="00C75409">
              <w:rPr>
                <w:sz w:val="16"/>
                <w:szCs w:val="16"/>
              </w:rPr>
              <w:t>1</w:t>
            </w:r>
          </w:p>
        </w:tc>
        <w:tc>
          <w:tcPr>
            <w:tcW w:w="850" w:type="dxa"/>
          </w:tcPr>
          <w:p w14:paraId="521CB784" w14:textId="77777777" w:rsidR="0092385A" w:rsidRPr="00C75409" w:rsidRDefault="0092385A" w:rsidP="00637A44">
            <w:pPr>
              <w:pStyle w:val="TAC"/>
              <w:rPr>
                <w:sz w:val="16"/>
                <w:szCs w:val="16"/>
              </w:rPr>
            </w:pPr>
            <w:r w:rsidRPr="00C75409">
              <w:rPr>
                <w:sz w:val="16"/>
                <w:szCs w:val="16"/>
              </w:rPr>
              <w:t>n30</w:t>
            </w:r>
          </w:p>
        </w:tc>
        <w:tc>
          <w:tcPr>
            <w:tcW w:w="1843" w:type="dxa"/>
          </w:tcPr>
          <w:p w14:paraId="32B92303" w14:textId="77777777" w:rsidR="0092385A" w:rsidRPr="00C75409" w:rsidRDefault="0092385A" w:rsidP="00637A44">
            <w:pPr>
              <w:pStyle w:val="TAC"/>
              <w:rPr>
                <w:sz w:val="16"/>
                <w:szCs w:val="16"/>
                <w:lang w:eastAsia="zh-CN"/>
              </w:rPr>
            </w:pPr>
            <w:r w:rsidRPr="00C75409">
              <w:rPr>
                <w:sz w:val="16"/>
                <w:szCs w:val="16"/>
                <w:lang w:eastAsia="zh-CN"/>
              </w:rPr>
              <w:t>5</w:t>
            </w:r>
          </w:p>
        </w:tc>
        <w:tc>
          <w:tcPr>
            <w:tcW w:w="4536" w:type="dxa"/>
          </w:tcPr>
          <w:p w14:paraId="0380FEB0"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+ 13.2</w:t>
            </w:r>
          </w:p>
        </w:tc>
      </w:tr>
      <w:tr w:rsidR="0092385A" w:rsidRPr="00C75409" w14:paraId="0272A951" w14:textId="77777777" w:rsidTr="00637A44">
        <w:tc>
          <w:tcPr>
            <w:tcW w:w="1985" w:type="dxa"/>
            <w:tcBorders>
              <w:top w:val="nil"/>
              <w:bottom w:val="nil"/>
            </w:tcBorders>
          </w:tcPr>
          <w:p w14:paraId="43586465"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3110510E" w14:textId="77777777" w:rsidR="0092385A" w:rsidRPr="00C75409" w:rsidRDefault="0092385A" w:rsidP="00637A44">
            <w:pPr>
              <w:pStyle w:val="TAC"/>
              <w:rPr>
                <w:sz w:val="16"/>
                <w:szCs w:val="16"/>
              </w:rPr>
            </w:pPr>
          </w:p>
        </w:tc>
        <w:tc>
          <w:tcPr>
            <w:tcW w:w="850" w:type="dxa"/>
          </w:tcPr>
          <w:p w14:paraId="5A02622C" w14:textId="77777777" w:rsidR="0092385A" w:rsidRPr="00C75409" w:rsidRDefault="0092385A" w:rsidP="00637A44">
            <w:pPr>
              <w:pStyle w:val="TAC"/>
              <w:rPr>
                <w:sz w:val="16"/>
                <w:szCs w:val="16"/>
              </w:rPr>
            </w:pPr>
            <w:r w:rsidRPr="00C75409">
              <w:rPr>
                <w:sz w:val="16"/>
                <w:szCs w:val="16"/>
                <w:lang w:eastAsia="zh-CN"/>
              </w:rPr>
              <w:t>n77</w:t>
            </w:r>
          </w:p>
        </w:tc>
        <w:tc>
          <w:tcPr>
            <w:tcW w:w="1843" w:type="dxa"/>
          </w:tcPr>
          <w:p w14:paraId="287D14E4" w14:textId="77777777" w:rsidR="0092385A" w:rsidRPr="00C75409" w:rsidRDefault="0092385A" w:rsidP="00637A44">
            <w:pPr>
              <w:pStyle w:val="TAC"/>
              <w:rPr>
                <w:sz w:val="16"/>
                <w:szCs w:val="16"/>
                <w:lang w:eastAsia="zh-CN"/>
              </w:rPr>
            </w:pPr>
            <w:r w:rsidRPr="00C75409">
              <w:rPr>
                <w:sz w:val="16"/>
                <w:szCs w:val="16"/>
                <w:lang w:eastAsia="zh-CN"/>
              </w:rPr>
              <w:t>10</w:t>
            </w:r>
          </w:p>
        </w:tc>
        <w:tc>
          <w:tcPr>
            <w:tcW w:w="4536" w:type="dxa"/>
          </w:tcPr>
          <w:p w14:paraId="61973FAD"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0EAD2D2F" w14:textId="77777777" w:rsidTr="00637A44">
        <w:tc>
          <w:tcPr>
            <w:tcW w:w="1985" w:type="dxa"/>
            <w:tcBorders>
              <w:top w:val="nil"/>
              <w:bottom w:val="nil"/>
            </w:tcBorders>
          </w:tcPr>
          <w:p w14:paraId="03D63743" w14:textId="77777777" w:rsidR="0092385A" w:rsidRPr="00C75409" w:rsidRDefault="0092385A" w:rsidP="00637A44">
            <w:pPr>
              <w:pStyle w:val="TAC"/>
              <w:rPr>
                <w:sz w:val="16"/>
                <w:szCs w:val="16"/>
              </w:rPr>
            </w:pPr>
          </w:p>
        </w:tc>
        <w:tc>
          <w:tcPr>
            <w:tcW w:w="709" w:type="dxa"/>
            <w:tcBorders>
              <w:bottom w:val="nil"/>
            </w:tcBorders>
          </w:tcPr>
          <w:p w14:paraId="4C12A69C" w14:textId="77777777" w:rsidR="0092385A" w:rsidRPr="00C75409" w:rsidRDefault="0092385A" w:rsidP="00637A44">
            <w:pPr>
              <w:pStyle w:val="TAC"/>
              <w:rPr>
                <w:sz w:val="16"/>
                <w:szCs w:val="16"/>
                <w:lang w:eastAsia="zh-CN"/>
              </w:rPr>
            </w:pPr>
            <w:r w:rsidRPr="00C75409">
              <w:rPr>
                <w:sz w:val="16"/>
                <w:szCs w:val="16"/>
              </w:rPr>
              <w:t>2</w:t>
            </w:r>
          </w:p>
        </w:tc>
        <w:tc>
          <w:tcPr>
            <w:tcW w:w="850" w:type="dxa"/>
          </w:tcPr>
          <w:p w14:paraId="028E9206" w14:textId="77777777" w:rsidR="0092385A" w:rsidRPr="00C75409" w:rsidRDefault="0092385A" w:rsidP="00637A44">
            <w:pPr>
              <w:pStyle w:val="TAC"/>
              <w:rPr>
                <w:sz w:val="16"/>
                <w:szCs w:val="16"/>
              </w:rPr>
            </w:pPr>
            <w:r w:rsidRPr="00C75409">
              <w:rPr>
                <w:sz w:val="16"/>
                <w:szCs w:val="16"/>
              </w:rPr>
              <w:t>n30</w:t>
            </w:r>
          </w:p>
        </w:tc>
        <w:tc>
          <w:tcPr>
            <w:tcW w:w="1843" w:type="dxa"/>
          </w:tcPr>
          <w:p w14:paraId="32848ED4" w14:textId="77777777" w:rsidR="0092385A" w:rsidRPr="00C75409" w:rsidRDefault="0092385A" w:rsidP="00637A44">
            <w:pPr>
              <w:pStyle w:val="TAC"/>
              <w:rPr>
                <w:sz w:val="16"/>
                <w:szCs w:val="16"/>
                <w:lang w:eastAsia="zh-CN"/>
              </w:rPr>
            </w:pPr>
            <w:r w:rsidRPr="00C75409">
              <w:rPr>
                <w:sz w:val="16"/>
                <w:szCs w:val="16"/>
                <w:lang w:eastAsia="zh-CN"/>
              </w:rPr>
              <w:t>10</w:t>
            </w:r>
          </w:p>
        </w:tc>
        <w:tc>
          <w:tcPr>
            <w:tcW w:w="4536" w:type="dxa"/>
          </w:tcPr>
          <w:p w14:paraId="226819A9"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+ 10.6</w:t>
            </w:r>
          </w:p>
        </w:tc>
      </w:tr>
      <w:tr w:rsidR="0092385A" w:rsidRPr="00C75409" w14:paraId="7FF454B3" w14:textId="77777777" w:rsidTr="00637A44">
        <w:tc>
          <w:tcPr>
            <w:tcW w:w="1985" w:type="dxa"/>
            <w:tcBorders>
              <w:top w:val="nil"/>
              <w:bottom w:val="nil"/>
            </w:tcBorders>
          </w:tcPr>
          <w:p w14:paraId="24AB0DD0"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513D9EB5" w14:textId="77777777" w:rsidR="0092385A" w:rsidRPr="00C75409" w:rsidRDefault="0092385A" w:rsidP="00637A44">
            <w:pPr>
              <w:pStyle w:val="TAC"/>
              <w:rPr>
                <w:sz w:val="16"/>
                <w:szCs w:val="16"/>
              </w:rPr>
            </w:pPr>
          </w:p>
        </w:tc>
        <w:tc>
          <w:tcPr>
            <w:tcW w:w="850" w:type="dxa"/>
          </w:tcPr>
          <w:p w14:paraId="43FE5DCB" w14:textId="77777777" w:rsidR="0092385A" w:rsidRPr="00C75409" w:rsidRDefault="0092385A" w:rsidP="00637A44">
            <w:pPr>
              <w:pStyle w:val="TAC"/>
              <w:rPr>
                <w:sz w:val="16"/>
                <w:szCs w:val="16"/>
              </w:rPr>
            </w:pPr>
            <w:r w:rsidRPr="00C75409">
              <w:rPr>
                <w:sz w:val="16"/>
                <w:szCs w:val="16"/>
                <w:lang w:eastAsia="zh-CN"/>
              </w:rPr>
              <w:t>n77</w:t>
            </w:r>
          </w:p>
        </w:tc>
        <w:tc>
          <w:tcPr>
            <w:tcW w:w="1843" w:type="dxa"/>
          </w:tcPr>
          <w:p w14:paraId="10611EFF" w14:textId="77777777" w:rsidR="0092385A" w:rsidRPr="00C75409" w:rsidRDefault="0092385A" w:rsidP="00637A44">
            <w:pPr>
              <w:pStyle w:val="TAC"/>
              <w:rPr>
                <w:sz w:val="16"/>
                <w:szCs w:val="16"/>
                <w:lang w:eastAsia="zh-CN"/>
              </w:rPr>
            </w:pPr>
            <w:r w:rsidRPr="00C75409">
              <w:rPr>
                <w:sz w:val="16"/>
                <w:szCs w:val="16"/>
                <w:lang w:eastAsia="zh-CN"/>
              </w:rPr>
              <w:t>10</w:t>
            </w:r>
          </w:p>
        </w:tc>
        <w:tc>
          <w:tcPr>
            <w:tcW w:w="4536" w:type="dxa"/>
          </w:tcPr>
          <w:p w14:paraId="78EEE5D7"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39A2EDDB" w14:textId="77777777" w:rsidTr="00637A44">
        <w:tc>
          <w:tcPr>
            <w:tcW w:w="1985" w:type="dxa"/>
            <w:tcBorders>
              <w:top w:val="nil"/>
              <w:bottom w:val="nil"/>
            </w:tcBorders>
          </w:tcPr>
          <w:p w14:paraId="5B6250EF" w14:textId="77777777" w:rsidR="0092385A" w:rsidRPr="00C75409" w:rsidRDefault="0092385A" w:rsidP="00637A44">
            <w:pPr>
              <w:pStyle w:val="TAC"/>
              <w:rPr>
                <w:sz w:val="16"/>
                <w:szCs w:val="16"/>
              </w:rPr>
            </w:pPr>
          </w:p>
        </w:tc>
        <w:tc>
          <w:tcPr>
            <w:tcW w:w="709" w:type="dxa"/>
            <w:tcBorders>
              <w:bottom w:val="nil"/>
            </w:tcBorders>
          </w:tcPr>
          <w:p w14:paraId="65C7CF0B" w14:textId="77777777" w:rsidR="0092385A" w:rsidRPr="00C75409" w:rsidRDefault="0092385A" w:rsidP="00637A44">
            <w:pPr>
              <w:pStyle w:val="TAC"/>
              <w:rPr>
                <w:sz w:val="16"/>
                <w:szCs w:val="16"/>
                <w:lang w:eastAsia="zh-CN"/>
              </w:rPr>
            </w:pPr>
            <w:r w:rsidRPr="00C75409">
              <w:rPr>
                <w:sz w:val="16"/>
                <w:szCs w:val="16"/>
                <w:lang w:eastAsia="zh-CN"/>
              </w:rPr>
              <w:t>3</w:t>
            </w:r>
          </w:p>
        </w:tc>
        <w:tc>
          <w:tcPr>
            <w:tcW w:w="850" w:type="dxa"/>
          </w:tcPr>
          <w:p w14:paraId="3D5EBA41" w14:textId="77777777" w:rsidR="0092385A" w:rsidRPr="00C75409" w:rsidRDefault="0092385A" w:rsidP="00637A44">
            <w:pPr>
              <w:pStyle w:val="TAC"/>
              <w:rPr>
                <w:sz w:val="16"/>
                <w:szCs w:val="16"/>
              </w:rPr>
            </w:pPr>
            <w:r w:rsidRPr="00C75409">
              <w:rPr>
                <w:sz w:val="16"/>
                <w:szCs w:val="16"/>
              </w:rPr>
              <w:t>n30</w:t>
            </w:r>
          </w:p>
        </w:tc>
        <w:tc>
          <w:tcPr>
            <w:tcW w:w="1843" w:type="dxa"/>
          </w:tcPr>
          <w:p w14:paraId="761C209C" w14:textId="77777777" w:rsidR="0092385A" w:rsidRPr="00C75409" w:rsidRDefault="0092385A" w:rsidP="00637A44">
            <w:pPr>
              <w:pStyle w:val="TAC"/>
              <w:rPr>
                <w:sz w:val="16"/>
                <w:szCs w:val="16"/>
                <w:lang w:eastAsia="zh-CN"/>
              </w:rPr>
            </w:pPr>
            <w:r w:rsidRPr="00C75409">
              <w:rPr>
                <w:sz w:val="16"/>
                <w:szCs w:val="16"/>
                <w:lang w:eastAsia="zh-CN"/>
              </w:rPr>
              <w:t>5</w:t>
            </w:r>
          </w:p>
        </w:tc>
        <w:tc>
          <w:tcPr>
            <w:tcW w:w="4536" w:type="dxa"/>
          </w:tcPr>
          <w:p w14:paraId="301BE813"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+ 17.6</w:t>
            </w:r>
          </w:p>
        </w:tc>
      </w:tr>
      <w:tr w:rsidR="0092385A" w:rsidRPr="00C75409" w14:paraId="333CCA3C" w14:textId="77777777" w:rsidTr="00637A44">
        <w:tc>
          <w:tcPr>
            <w:tcW w:w="1985" w:type="dxa"/>
            <w:tcBorders>
              <w:top w:val="nil"/>
              <w:bottom w:val="single" w:sz="4" w:space="0" w:color="auto"/>
            </w:tcBorders>
          </w:tcPr>
          <w:p w14:paraId="3A8BB2F1"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1C5C8CDD" w14:textId="77777777" w:rsidR="0092385A" w:rsidRPr="00C75409" w:rsidRDefault="0092385A" w:rsidP="00637A44">
            <w:pPr>
              <w:pStyle w:val="TAC"/>
              <w:rPr>
                <w:sz w:val="16"/>
                <w:szCs w:val="16"/>
              </w:rPr>
            </w:pPr>
          </w:p>
        </w:tc>
        <w:tc>
          <w:tcPr>
            <w:tcW w:w="850" w:type="dxa"/>
          </w:tcPr>
          <w:p w14:paraId="2594AE70" w14:textId="77777777" w:rsidR="0092385A" w:rsidRPr="00C75409" w:rsidRDefault="0092385A" w:rsidP="00637A44">
            <w:pPr>
              <w:pStyle w:val="TAC"/>
              <w:rPr>
                <w:sz w:val="16"/>
                <w:szCs w:val="16"/>
              </w:rPr>
            </w:pPr>
            <w:r w:rsidRPr="00C75409">
              <w:rPr>
                <w:sz w:val="16"/>
                <w:szCs w:val="16"/>
                <w:lang w:eastAsia="zh-CN"/>
              </w:rPr>
              <w:t>n77</w:t>
            </w:r>
          </w:p>
        </w:tc>
        <w:tc>
          <w:tcPr>
            <w:tcW w:w="1843" w:type="dxa"/>
          </w:tcPr>
          <w:p w14:paraId="53F4C259" w14:textId="77777777" w:rsidR="0092385A" w:rsidRPr="00C75409" w:rsidRDefault="0092385A" w:rsidP="00637A44">
            <w:pPr>
              <w:pStyle w:val="TAC"/>
              <w:rPr>
                <w:sz w:val="16"/>
                <w:szCs w:val="16"/>
                <w:lang w:eastAsia="zh-CN"/>
              </w:rPr>
            </w:pPr>
            <w:r w:rsidRPr="00C75409">
              <w:rPr>
                <w:sz w:val="16"/>
                <w:szCs w:val="16"/>
                <w:lang w:eastAsia="zh-CN"/>
              </w:rPr>
              <w:t>10</w:t>
            </w:r>
          </w:p>
        </w:tc>
        <w:tc>
          <w:tcPr>
            <w:tcW w:w="4536" w:type="dxa"/>
          </w:tcPr>
          <w:p w14:paraId="6FD0AAFE"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105DA43A" w14:textId="77777777" w:rsidTr="00637A44">
        <w:tc>
          <w:tcPr>
            <w:tcW w:w="1985" w:type="dxa"/>
            <w:tcBorders>
              <w:top w:val="nil"/>
              <w:bottom w:val="nil"/>
            </w:tcBorders>
          </w:tcPr>
          <w:p w14:paraId="3E27324B" w14:textId="77777777" w:rsidR="0092385A" w:rsidRPr="00C75409" w:rsidRDefault="0092385A" w:rsidP="00637A44">
            <w:pPr>
              <w:pStyle w:val="TAC"/>
              <w:rPr>
                <w:sz w:val="16"/>
                <w:szCs w:val="16"/>
                <w:lang w:eastAsia="zh-CN"/>
              </w:rPr>
            </w:pPr>
            <w:r w:rsidRPr="00C75409">
              <w:rPr>
                <w:sz w:val="16"/>
                <w:szCs w:val="16"/>
              </w:rPr>
              <w:t>CA_n41A-n77A</w:t>
            </w:r>
          </w:p>
        </w:tc>
        <w:tc>
          <w:tcPr>
            <w:tcW w:w="709" w:type="dxa"/>
            <w:tcBorders>
              <w:top w:val="nil"/>
              <w:bottom w:val="nil"/>
            </w:tcBorders>
          </w:tcPr>
          <w:p w14:paraId="00C14091"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1</w:t>
            </w:r>
          </w:p>
        </w:tc>
        <w:tc>
          <w:tcPr>
            <w:tcW w:w="850" w:type="dxa"/>
          </w:tcPr>
          <w:p w14:paraId="10D69B93" w14:textId="77777777" w:rsidR="0092385A" w:rsidRPr="00C75409" w:rsidRDefault="0092385A" w:rsidP="00637A44">
            <w:pPr>
              <w:pStyle w:val="TAC"/>
              <w:rPr>
                <w:sz w:val="16"/>
                <w:szCs w:val="16"/>
                <w:lang w:eastAsia="zh-CN"/>
              </w:rPr>
            </w:pPr>
            <w:r w:rsidRPr="00C75409">
              <w:rPr>
                <w:sz w:val="16"/>
                <w:szCs w:val="16"/>
                <w:lang w:eastAsia="zh-CN"/>
              </w:rPr>
              <w:t>n41</w:t>
            </w:r>
          </w:p>
        </w:tc>
        <w:tc>
          <w:tcPr>
            <w:tcW w:w="1843" w:type="dxa"/>
          </w:tcPr>
          <w:p w14:paraId="141AFFEB"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10</w:t>
            </w:r>
          </w:p>
        </w:tc>
        <w:tc>
          <w:tcPr>
            <w:tcW w:w="4536" w:type="dxa"/>
          </w:tcPr>
          <w:p w14:paraId="6AD88B1C"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+13.2</w:t>
            </w:r>
          </w:p>
        </w:tc>
      </w:tr>
      <w:tr w:rsidR="0092385A" w:rsidRPr="00C75409" w14:paraId="3DB72ADC" w14:textId="77777777" w:rsidTr="00637A44">
        <w:tc>
          <w:tcPr>
            <w:tcW w:w="1985" w:type="dxa"/>
            <w:tcBorders>
              <w:top w:val="nil"/>
              <w:bottom w:val="nil"/>
            </w:tcBorders>
          </w:tcPr>
          <w:p w14:paraId="73720847" w14:textId="77777777" w:rsidR="0092385A" w:rsidRPr="00C75409" w:rsidRDefault="0092385A" w:rsidP="00637A44">
            <w:pPr>
              <w:pStyle w:val="TAC"/>
              <w:rPr>
                <w:sz w:val="16"/>
                <w:szCs w:val="16"/>
                <w:lang w:eastAsia="zh-CN"/>
              </w:rPr>
            </w:pPr>
          </w:p>
        </w:tc>
        <w:tc>
          <w:tcPr>
            <w:tcW w:w="709" w:type="dxa"/>
            <w:tcBorders>
              <w:top w:val="nil"/>
              <w:bottom w:val="single" w:sz="4" w:space="0" w:color="auto"/>
            </w:tcBorders>
          </w:tcPr>
          <w:p w14:paraId="78B4895F" w14:textId="77777777" w:rsidR="0092385A" w:rsidRPr="00C75409" w:rsidRDefault="0092385A" w:rsidP="00637A44">
            <w:pPr>
              <w:pStyle w:val="TAC"/>
              <w:rPr>
                <w:sz w:val="16"/>
                <w:szCs w:val="16"/>
              </w:rPr>
            </w:pPr>
          </w:p>
        </w:tc>
        <w:tc>
          <w:tcPr>
            <w:tcW w:w="850" w:type="dxa"/>
          </w:tcPr>
          <w:p w14:paraId="4106EBD6" w14:textId="77777777" w:rsidR="0092385A" w:rsidRPr="00C75409" w:rsidRDefault="0092385A" w:rsidP="00637A44">
            <w:pPr>
              <w:pStyle w:val="TAC"/>
              <w:rPr>
                <w:sz w:val="16"/>
                <w:szCs w:val="16"/>
                <w:vertAlign w:val="superscript"/>
                <w:lang w:eastAsia="zh-CN"/>
              </w:rPr>
            </w:pPr>
            <w:r w:rsidRPr="00C75409">
              <w:rPr>
                <w:sz w:val="16"/>
                <w:szCs w:val="16"/>
                <w:lang w:eastAsia="zh-CN"/>
              </w:rPr>
              <w:t>n77</w:t>
            </w:r>
          </w:p>
        </w:tc>
        <w:tc>
          <w:tcPr>
            <w:tcW w:w="1843" w:type="dxa"/>
          </w:tcPr>
          <w:p w14:paraId="419240FE"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20</w:t>
            </w:r>
          </w:p>
        </w:tc>
        <w:tc>
          <w:tcPr>
            <w:tcW w:w="4536" w:type="dxa"/>
          </w:tcPr>
          <w:p w14:paraId="22D4185B"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64537E02" w14:textId="77777777" w:rsidTr="00637A44">
        <w:tc>
          <w:tcPr>
            <w:tcW w:w="1985" w:type="dxa"/>
            <w:tcBorders>
              <w:top w:val="nil"/>
              <w:bottom w:val="nil"/>
            </w:tcBorders>
          </w:tcPr>
          <w:p w14:paraId="36F3FE8F" w14:textId="77777777" w:rsidR="0092385A" w:rsidRPr="00C75409" w:rsidRDefault="0092385A" w:rsidP="00637A44">
            <w:pPr>
              <w:pStyle w:val="TAC"/>
              <w:rPr>
                <w:sz w:val="16"/>
                <w:szCs w:val="16"/>
                <w:lang w:eastAsia="zh-CN"/>
              </w:rPr>
            </w:pPr>
          </w:p>
        </w:tc>
        <w:tc>
          <w:tcPr>
            <w:tcW w:w="709" w:type="dxa"/>
            <w:tcBorders>
              <w:top w:val="nil"/>
              <w:bottom w:val="nil"/>
            </w:tcBorders>
          </w:tcPr>
          <w:p w14:paraId="4979761C"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2</w:t>
            </w:r>
          </w:p>
        </w:tc>
        <w:tc>
          <w:tcPr>
            <w:tcW w:w="850" w:type="dxa"/>
          </w:tcPr>
          <w:p w14:paraId="53B4F8EC" w14:textId="77777777" w:rsidR="0092385A" w:rsidRPr="00C75409" w:rsidRDefault="0092385A" w:rsidP="00637A44">
            <w:pPr>
              <w:pStyle w:val="TAC"/>
              <w:rPr>
                <w:sz w:val="16"/>
                <w:szCs w:val="16"/>
                <w:lang w:eastAsia="zh-CN"/>
              </w:rPr>
            </w:pPr>
            <w:r w:rsidRPr="00C75409">
              <w:rPr>
                <w:sz w:val="16"/>
                <w:szCs w:val="16"/>
                <w:lang w:eastAsia="zh-CN"/>
              </w:rPr>
              <w:t>n41</w:t>
            </w:r>
          </w:p>
        </w:tc>
        <w:tc>
          <w:tcPr>
            <w:tcW w:w="1843" w:type="dxa"/>
          </w:tcPr>
          <w:p w14:paraId="60BE4D06"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100</w:t>
            </w:r>
          </w:p>
        </w:tc>
        <w:tc>
          <w:tcPr>
            <w:tcW w:w="4536" w:type="dxa"/>
          </w:tcPr>
          <w:p w14:paraId="7F9DD078"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lang w:eastAsia="zh-CN"/>
              </w:rPr>
              <w:t xml:space="preserve"> +8.8</w:t>
            </w:r>
          </w:p>
        </w:tc>
      </w:tr>
      <w:tr w:rsidR="0092385A" w:rsidRPr="00C75409" w14:paraId="62A2360F" w14:textId="77777777" w:rsidTr="00637A44">
        <w:tc>
          <w:tcPr>
            <w:tcW w:w="1985" w:type="dxa"/>
            <w:tcBorders>
              <w:top w:val="nil"/>
              <w:bottom w:val="nil"/>
            </w:tcBorders>
          </w:tcPr>
          <w:p w14:paraId="7215FAA6" w14:textId="77777777" w:rsidR="0092385A" w:rsidRPr="00C75409" w:rsidRDefault="0092385A" w:rsidP="00637A44">
            <w:pPr>
              <w:pStyle w:val="TAC"/>
              <w:rPr>
                <w:sz w:val="16"/>
                <w:szCs w:val="16"/>
                <w:lang w:eastAsia="zh-CN"/>
              </w:rPr>
            </w:pPr>
          </w:p>
        </w:tc>
        <w:tc>
          <w:tcPr>
            <w:tcW w:w="709" w:type="dxa"/>
            <w:tcBorders>
              <w:top w:val="nil"/>
              <w:bottom w:val="single" w:sz="4" w:space="0" w:color="auto"/>
            </w:tcBorders>
          </w:tcPr>
          <w:p w14:paraId="503DB009" w14:textId="77777777" w:rsidR="0092385A" w:rsidRPr="00C75409" w:rsidRDefault="0092385A" w:rsidP="00637A44">
            <w:pPr>
              <w:pStyle w:val="TAC"/>
              <w:rPr>
                <w:sz w:val="16"/>
                <w:szCs w:val="16"/>
              </w:rPr>
            </w:pPr>
          </w:p>
        </w:tc>
        <w:tc>
          <w:tcPr>
            <w:tcW w:w="850" w:type="dxa"/>
          </w:tcPr>
          <w:p w14:paraId="69971B50" w14:textId="77777777" w:rsidR="0092385A" w:rsidRPr="00C75409" w:rsidRDefault="0092385A" w:rsidP="00637A44">
            <w:pPr>
              <w:pStyle w:val="TAC"/>
              <w:rPr>
                <w:sz w:val="16"/>
                <w:szCs w:val="16"/>
                <w:vertAlign w:val="superscript"/>
                <w:lang w:eastAsia="zh-CN"/>
              </w:rPr>
            </w:pPr>
            <w:r w:rsidRPr="00C75409">
              <w:rPr>
                <w:sz w:val="16"/>
                <w:szCs w:val="16"/>
                <w:lang w:eastAsia="zh-CN"/>
              </w:rPr>
              <w:t>n77</w:t>
            </w:r>
          </w:p>
        </w:tc>
        <w:tc>
          <w:tcPr>
            <w:tcW w:w="1843" w:type="dxa"/>
          </w:tcPr>
          <w:p w14:paraId="64FFC84B"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20</w:t>
            </w:r>
          </w:p>
        </w:tc>
        <w:tc>
          <w:tcPr>
            <w:tcW w:w="4536" w:type="dxa"/>
          </w:tcPr>
          <w:p w14:paraId="43B3C53B"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BAC07E7" w14:textId="77777777" w:rsidTr="00637A44">
        <w:tc>
          <w:tcPr>
            <w:tcW w:w="1985" w:type="dxa"/>
            <w:tcBorders>
              <w:top w:val="nil"/>
              <w:bottom w:val="nil"/>
            </w:tcBorders>
          </w:tcPr>
          <w:p w14:paraId="0400BE30" w14:textId="77777777" w:rsidR="0092385A" w:rsidRPr="00C75409" w:rsidRDefault="0092385A" w:rsidP="00637A44">
            <w:pPr>
              <w:pStyle w:val="TAC"/>
              <w:rPr>
                <w:sz w:val="16"/>
                <w:szCs w:val="16"/>
                <w:lang w:eastAsia="zh-CN"/>
              </w:rPr>
            </w:pPr>
          </w:p>
        </w:tc>
        <w:tc>
          <w:tcPr>
            <w:tcW w:w="709" w:type="dxa"/>
            <w:tcBorders>
              <w:top w:val="single" w:sz="4" w:space="0" w:color="auto"/>
              <w:bottom w:val="nil"/>
            </w:tcBorders>
          </w:tcPr>
          <w:p w14:paraId="2B8CD7A9"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5</w:t>
            </w:r>
          </w:p>
        </w:tc>
        <w:tc>
          <w:tcPr>
            <w:tcW w:w="850" w:type="dxa"/>
          </w:tcPr>
          <w:p w14:paraId="553A25EA" w14:textId="77777777" w:rsidR="0092385A" w:rsidRPr="00C75409" w:rsidRDefault="0092385A" w:rsidP="00637A44">
            <w:pPr>
              <w:pStyle w:val="TAC"/>
              <w:rPr>
                <w:sz w:val="16"/>
                <w:szCs w:val="16"/>
                <w:lang w:eastAsia="zh-CN"/>
              </w:rPr>
            </w:pPr>
            <w:r w:rsidRPr="00C75409">
              <w:rPr>
                <w:sz w:val="16"/>
                <w:szCs w:val="16"/>
                <w:lang w:eastAsia="zh-CN"/>
              </w:rPr>
              <w:t>n41</w:t>
            </w:r>
          </w:p>
        </w:tc>
        <w:tc>
          <w:tcPr>
            <w:tcW w:w="1843" w:type="dxa"/>
          </w:tcPr>
          <w:p w14:paraId="32CD72B3"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100</w:t>
            </w:r>
          </w:p>
        </w:tc>
        <w:tc>
          <w:tcPr>
            <w:tcW w:w="4536" w:type="dxa"/>
          </w:tcPr>
          <w:p w14:paraId="0EB61E10"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69731F79" w14:textId="77777777" w:rsidTr="00637A44">
        <w:tc>
          <w:tcPr>
            <w:tcW w:w="1985" w:type="dxa"/>
            <w:tcBorders>
              <w:top w:val="nil"/>
              <w:bottom w:val="nil"/>
            </w:tcBorders>
          </w:tcPr>
          <w:p w14:paraId="11B81CAF" w14:textId="77777777" w:rsidR="0092385A" w:rsidRPr="00C75409" w:rsidRDefault="0092385A" w:rsidP="00637A44">
            <w:pPr>
              <w:pStyle w:val="TAC"/>
              <w:rPr>
                <w:sz w:val="16"/>
                <w:szCs w:val="16"/>
                <w:lang w:eastAsia="zh-CN"/>
              </w:rPr>
            </w:pPr>
          </w:p>
        </w:tc>
        <w:tc>
          <w:tcPr>
            <w:tcW w:w="709" w:type="dxa"/>
            <w:tcBorders>
              <w:top w:val="nil"/>
              <w:bottom w:val="single" w:sz="4" w:space="0" w:color="auto"/>
            </w:tcBorders>
          </w:tcPr>
          <w:p w14:paraId="5F31317A" w14:textId="77777777" w:rsidR="0092385A" w:rsidRPr="00C75409" w:rsidRDefault="0092385A" w:rsidP="00637A44">
            <w:pPr>
              <w:pStyle w:val="TAC"/>
              <w:rPr>
                <w:sz w:val="16"/>
                <w:szCs w:val="16"/>
              </w:rPr>
            </w:pPr>
          </w:p>
        </w:tc>
        <w:tc>
          <w:tcPr>
            <w:tcW w:w="850" w:type="dxa"/>
          </w:tcPr>
          <w:p w14:paraId="7D43EF3B" w14:textId="77777777" w:rsidR="0092385A" w:rsidRPr="00C75409" w:rsidRDefault="0092385A" w:rsidP="00637A44">
            <w:pPr>
              <w:pStyle w:val="TAC"/>
              <w:rPr>
                <w:sz w:val="16"/>
                <w:szCs w:val="16"/>
                <w:vertAlign w:val="superscript"/>
                <w:lang w:eastAsia="zh-CN"/>
              </w:rPr>
            </w:pPr>
            <w:r w:rsidRPr="00C75409">
              <w:rPr>
                <w:sz w:val="16"/>
                <w:szCs w:val="16"/>
                <w:lang w:eastAsia="zh-CN"/>
              </w:rPr>
              <w:t>n77</w:t>
            </w:r>
          </w:p>
        </w:tc>
        <w:tc>
          <w:tcPr>
            <w:tcW w:w="1843" w:type="dxa"/>
          </w:tcPr>
          <w:p w14:paraId="323DA970"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10</w:t>
            </w:r>
          </w:p>
        </w:tc>
        <w:tc>
          <w:tcPr>
            <w:tcW w:w="4536" w:type="dxa"/>
          </w:tcPr>
          <w:p w14:paraId="029A0309"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+10.5</w:t>
            </w:r>
          </w:p>
        </w:tc>
      </w:tr>
      <w:tr w:rsidR="0092385A" w:rsidRPr="00C75409" w14:paraId="2CF6E68A" w14:textId="77777777" w:rsidTr="00637A44">
        <w:tc>
          <w:tcPr>
            <w:tcW w:w="1985" w:type="dxa"/>
            <w:tcBorders>
              <w:top w:val="nil"/>
              <w:bottom w:val="nil"/>
            </w:tcBorders>
          </w:tcPr>
          <w:p w14:paraId="008B4F70" w14:textId="77777777" w:rsidR="0092385A" w:rsidRPr="00C75409" w:rsidRDefault="0092385A" w:rsidP="00637A44">
            <w:pPr>
              <w:pStyle w:val="TAC"/>
              <w:rPr>
                <w:sz w:val="16"/>
                <w:szCs w:val="16"/>
                <w:lang w:eastAsia="zh-CN"/>
              </w:rPr>
            </w:pPr>
          </w:p>
        </w:tc>
        <w:tc>
          <w:tcPr>
            <w:tcW w:w="709" w:type="dxa"/>
            <w:tcBorders>
              <w:top w:val="single" w:sz="4" w:space="0" w:color="auto"/>
              <w:bottom w:val="nil"/>
            </w:tcBorders>
          </w:tcPr>
          <w:p w14:paraId="7B732412"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6</w:t>
            </w:r>
          </w:p>
        </w:tc>
        <w:tc>
          <w:tcPr>
            <w:tcW w:w="850" w:type="dxa"/>
          </w:tcPr>
          <w:p w14:paraId="0B3BC313" w14:textId="77777777" w:rsidR="0092385A" w:rsidRPr="00C75409" w:rsidRDefault="0092385A" w:rsidP="00637A44">
            <w:pPr>
              <w:pStyle w:val="TAC"/>
              <w:rPr>
                <w:sz w:val="16"/>
                <w:szCs w:val="16"/>
                <w:lang w:eastAsia="zh-CN"/>
              </w:rPr>
            </w:pPr>
            <w:r w:rsidRPr="00C75409">
              <w:rPr>
                <w:sz w:val="16"/>
                <w:szCs w:val="16"/>
                <w:lang w:eastAsia="zh-CN"/>
              </w:rPr>
              <w:t>n41</w:t>
            </w:r>
          </w:p>
        </w:tc>
        <w:tc>
          <w:tcPr>
            <w:tcW w:w="1843" w:type="dxa"/>
          </w:tcPr>
          <w:p w14:paraId="0EB76A93"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10</w:t>
            </w:r>
          </w:p>
        </w:tc>
        <w:tc>
          <w:tcPr>
            <w:tcW w:w="4536" w:type="dxa"/>
          </w:tcPr>
          <w:p w14:paraId="2D80457F" w14:textId="77777777" w:rsidR="0092385A" w:rsidRPr="00C75409" w:rsidRDefault="0092385A" w:rsidP="00637A44">
            <w:pPr>
              <w:pStyle w:val="TAC"/>
              <w:rPr>
                <w:sz w:val="16"/>
                <w:szCs w:val="16"/>
              </w:rPr>
            </w:pPr>
            <w:r w:rsidRPr="00C75409">
              <w:rPr>
                <w:sz w:val="16"/>
                <w:szCs w:val="16"/>
              </w:rPr>
              <w:t>REF_victim</w:t>
            </w:r>
            <w:r w:rsidRPr="00C75409">
              <w:rPr>
                <w:sz w:val="16"/>
                <w:szCs w:val="16"/>
                <w:lang w:eastAsia="zh-CN"/>
              </w:rPr>
              <w:t>+6.5</w:t>
            </w:r>
          </w:p>
        </w:tc>
      </w:tr>
      <w:tr w:rsidR="0092385A" w:rsidRPr="00C75409" w14:paraId="59CC28E4" w14:textId="77777777" w:rsidTr="00637A44">
        <w:tc>
          <w:tcPr>
            <w:tcW w:w="1985" w:type="dxa"/>
            <w:tcBorders>
              <w:top w:val="nil"/>
              <w:bottom w:val="nil"/>
            </w:tcBorders>
          </w:tcPr>
          <w:p w14:paraId="16F707F7" w14:textId="77777777" w:rsidR="0092385A" w:rsidRPr="00C75409" w:rsidRDefault="0092385A" w:rsidP="00637A44">
            <w:pPr>
              <w:pStyle w:val="TAC"/>
              <w:rPr>
                <w:sz w:val="16"/>
                <w:szCs w:val="16"/>
                <w:lang w:eastAsia="zh-CN"/>
              </w:rPr>
            </w:pPr>
          </w:p>
        </w:tc>
        <w:tc>
          <w:tcPr>
            <w:tcW w:w="709" w:type="dxa"/>
            <w:tcBorders>
              <w:top w:val="nil"/>
              <w:bottom w:val="single" w:sz="4" w:space="0" w:color="auto"/>
            </w:tcBorders>
          </w:tcPr>
          <w:p w14:paraId="1DF93B51" w14:textId="77777777" w:rsidR="0092385A" w:rsidRPr="00C75409" w:rsidRDefault="0092385A" w:rsidP="00637A44">
            <w:pPr>
              <w:pStyle w:val="TAC"/>
              <w:rPr>
                <w:sz w:val="16"/>
                <w:szCs w:val="16"/>
              </w:rPr>
            </w:pPr>
          </w:p>
        </w:tc>
        <w:tc>
          <w:tcPr>
            <w:tcW w:w="850" w:type="dxa"/>
          </w:tcPr>
          <w:p w14:paraId="7D6548D2" w14:textId="77777777" w:rsidR="0092385A" w:rsidRPr="00C75409" w:rsidRDefault="0092385A" w:rsidP="00637A44">
            <w:pPr>
              <w:pStyle w:val="TAC"/>
              <w:rPr>
                <w:sz w:val="16"/>
                <w:szCs w:val="16"/>
                <w:vertAlign w:val="superscript"/>
                <w:lang w:eastAsia="zh-CN"/>
              </w:rPr>
            </w:pPr>
            <w:r w:rsidRPr="00C75409">
              <w:rPr>
                <w:sz w:val="16"/>
                <w:szCs w:val="16"/>
                <w:lang w:eastAsia="zh-CN"/>
              </w:rPr>
              <w:t>n77</w:t>
            </w:r>
          </w:p>
        </w:tc>
        <w:tc>
          <w:tcPr>
            <w:tcW w:w="1843" w:type="dxa"/>
          </w:tcPr>
          <w:p w14:paraId="31A79B8C"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100</w:t>
            </w:r>
          </w:p>
        </w:tc>
        <w:tc>
          <w:tcPr>
            <w:tcW w:w="4536" w:type="dxa"/>
          </w:tcPr>
          <w:p w14:paraId="06071C0F"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8CB71EF" w14:textId="77777777" w:rsidTr="00637A44">
        <w:tc>
          <w:tcPr>
            <w:tcW w:w="1985" w:type="dxa"/>
            <w:tcBorders>
              <w:top w:val="nil"/>
              <w:bottom w:val="nil"/>
            </w:tcBorders>
          </w:tcPr>
          <w:p w14:paraId="08498A93" w14:textId="77777777" w:rsidR="0092385A" w:rsidRPr="00C75409" w:rsidRDefault="0092385A" w:rsidP="00637A44">
            <w:pPr>
              <w:pStyle w:val="TAC"/>
              <w:rPr>
                <w:sz w:val="16"/>
                <w:szCs w:val="16"/>
                <w:lang w:eastAsia="zh-CN"/>
              </w:rPr>
            </w:pPr>
          </w:p>
        </w:tc>
        <w:tc>
          <w:tcPr>
            <w:tcW w:w="709" w:type="dxa"/>
            <w:tcBorders>
              <w:top w:val="single" w:sz="4" w:space="0" w:color="auto"/>
              <w:bottom w:val="nil"/>
            </w:tcBorders>
          </w:tcPr>
          <w:p w14:paraId="0855D16B"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7</w:t>
            </w:r>
          </w:p>
        </w:tc>
        <w:tc>
          <w:tcPr>
            <w:tcW w:w="850" w:type="dxa"/>
          </w:tcPr>
          <w:p w14:paraId="5F4FA932" w14:textId="77777777" w:rsidR="0092385A" w:rsidRPr="00C75409" w:rsidRDefault="0092385A" w:rsidP="00637A44">
            <w:pPr>
              <w:pStyle w:val="TAC"/>
              <w:rPr>
                <w:sz w:val="16"/>
                <w:szCs w:val="16"/>
                <w:lang w:eastAsia="zh-CN"/>
              </w:rPr>
            </w:pPr>
            <w:r w:rsidRPr="00C75409">
              <w:rPr>
                <w:sz w:val="16"/>
                <w:szCs w:val="16"/>
                <w:lang w:eastAsia="zh-CN"/>
              </w:rPr>
              <w:t>n41</w:t>
            </w:r>
          </w:p>
        </w:tc>
        <w:tc>
          <w:tcPr>
            <w:tcW w:w="1843" w:type="dxa"/>
          </w:tcPr>
          <w:p w14:paraId="0E1ACD44"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100</w:t>
            </w:r>
          </w:p>
        </w:tc>
        <w:tc>
          <w:tcPr>
            <w:tcW w:w="4536" w:type="dxa"/>
          </w:tcPr>
          <w:p w14:paraId="354164F9" w14:textId="77777777" w:rsidR="0092385A" w:rsidRPr="00C75409" w:rsidRDefault="0092385A" w:rsidP="00637A44">
            <w:pPr>
              <w:pStyle w:val="TAC"/>
              <w:rPr>
                <w:sz w:val="16"/>
                <w:szCs w:val="16"/>
              </w:rPr>
            </w:pPr>
            <w:r w:rsidRPr="00C75409">
              <w:rPr>
                <w:sz w:val="16"/>
                <w:szCs w:val="16"/>
              </w:rPr>
              <w:t>REF_victim</w:t>
            </w:r>
            <w:r w:rsidRPr="00C75409">
              <w:rPr>
                <w:sz w:val="16"/>
                <w:szCs w:val="16"/>
                <w:lang w:eastAsia="zh-CN"/>
              </w:rPr>
              <w:t>+6.5</w:t>
            </w:r>
          </w:p>
        </w:tc>
      </w:tr>
      <w:tr w:rsidR="0092385A" w:rsidRPr="00C75409" w14:paraId="576C442E" w14:textId="77777777" w:rsidTr="00637A44">
        <w:tc>
          <w:tcPr>
            <w:tcW w:w="1985" w:type="dxa"/>
            <w:tcBorders>
              <w:top w:val="nil"/>
              <w:bottom w:val="nil"/>
            </w:tcBorders>
          </w:tcPr>
          <w:p w14:paraId="1FDEB09F" w14:textId="77777777" w:rsidR="0092385A" w:rsidRPr="00C75409" w:rsidRDefault="0092385A" w:rsidP="00637A44">
            <w:pPr>
              <w:pStyle w:val="TAC"/>
              <w:rPr>
                <w:sz w:val="16"/>
                <w:szCs w:val="16"/>
                <w:lang w:eastAsia="zh-CN"/>
              </w:rPr>
            </w:pPr>
          </w:p>
        </w:tc>
        <w:tc>
          <w:tcPr>
            <w:tcW w:w="709" w:type="dxa"/>
            <w:tcBorders>
              <w:top w:val="nil"/>
              <w:bottom w:val="single" w:sz="4" w:space="0" w:color="auto"/>
            </w:tcBorders>
          </w:tcPr>
          <w:p w14:paraId="3D2A9296" w14:textId="77777777" w:rsidR="0092385A" w:rsidRPr="00C75409" w:rsidRDefault="0092385A" w:rsidP="00637A44">
            <w:pPr>
              <w:pStyle w:val="TAC"/>
              <w:rPr>
                <w:sz w:val="16"/>
                <w:szCs w:val="16"/>
              </w:rPr>
            </w:pPr>
          </w:p>
        </w:tc>
        <w:tc>
          <w:tcPr>
            <w:tcW w:w="850" w:type="dxa"/>
          </w:tcPr>
          <w:p w14:paraId="254661A1" w14:textId="77777777" w:rsidR="0092385A" w:rsidRPr="00C75409" w:rsidRDefault="0092385A" w:rsidP="00637A44">
            <w:pPr>
              <w:pStyle w:val="TAC"/>
              <w:rPr>
                <w:sz w:val="16"/>
                <w:szCs w:val="16"/>
                <w:vertAlign w:val="superscript"/>
                <w:lang w:eastAsia="zh-CN"/>
              </w:rPr>
            </w:pPr>
            <w:r w:rsidRPr="00C75409">
              <w:rPr>
                <w:sz w:val="16"/>
                <w:szCs w:val="16"/>
                <w:lang w:eastAsia="zh-CN"/>
              </w:rPr>
              <w:t>n77</w:t>
            </w:r>
          </w:p>
        </w:tc>
        <w:tc>
          <w:tcPr>
            <w:tcW w:w="1843" w:type="dxa"/>
          </w:tcPr>
          <w:p w14:paraId="181C2EDD" w14:textId="77777777" w:rsidR="0092385A" w:rsidRPr="00C75409" w:rsidRDefault="0092385A" w:rsidP="00637A44">
            <w:pPr>
              <w:pStyle w:val="TAC"/>
              <w:rPr>
                <w:sz w:val="16"/>
                <w:szCs w:val="16"/>
                <w:lang w:eastAsia="zh-CN"/>
              </w:rPr>
            </w:pPr>
            <w:r w:rsidRPr="00C75409">
              <w:rPr>
                <w:rFonts w:eastAsiaTheme="minorEastAsia"/>
                <w:sz w:val="16"/>
                <w:szCs w:val="16"/>
                <w:lang w:eastAsia="ja-JP"/>
              </w:rPr>
              <w:t>100</w:t>
            </w:r>
          </w:p>
        </w:tc>
        <w:tc>
          <w:tcPr>
            <w:tcW w:w="4536" w:type="dxa"/>
          </w:tcPr>
          <w:p w14:paraId="0C3E91CE"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1443A182" w14:textId="77777777" w:rsidTr="00637A44">
        <w:tc>
          <w:tcPr>
            <w:tcW w:w="1985" w:type="dxa"/>
            <w:tcBorders>
              <w:bottom w:val="nil"/>
            </w:tcBorders>
          </w:tcPr>
          <w:p w14:paraId="6F808953" w14:textId="77777777" w:rsidR="0092385A" w:rsidRPr="00C75409" w:rsidRDefault="0092385A" w:rsidP="00637A44">
            <w:pPr>
              <w:pStyle w:val="TAC"/>
              <w:rPr>
                <w:sz w:val="16"/>
                <w:szCs w:val="16"/>
              </w:rPr>
            </w:pPr>
            <w:r w:rsidRPr="00C75409">
              <w:rPr>
                <w:sz w:val="16"/>
                <w:szCs w:val="16"/>
              </w:rPr>
              <w:t>CA_n41A-n79A</w:t>
            </w:r>
          </w:p>
        </w:tc>
        <w:tc>
          <w:tcPr>
            <w:tcW w:w="709" w:type="dxa"/>
            <w:tcBorders>
              <w:bottom w:val="nil"/>
            </w:tcBorders>
          </w:tcPr>
          <w:p w14:paraId="31213595" w14:textId="77777777" w:rsidR="0092385A" w:rsidRPr="00C75409" w:rsidRDefault="0092385A" w:rsidP="00637A44">
            <w:pPr>
              <w:pStyle w:val="TAC"/>
              <w:rPr>
                <w:sz w:val="16"/>
                <w:szCs w:val="16"/>
                <w:lang w:eastAsia="zh-CN"/>
              </w:rPr>
            </w:pPr>
            <w:r w:rsidRPr="00C75409">
              <w:rPr>
                <w:sz w:val="16"/>
                <w:szCs w:val="16"/>
                <w:lang w:eastAsia="zh-CN"/>
              </w:rPr>
              <w:t>1</w:t>
            </w:r>
          </w:p>
        </w:tc>
        <w:tc>
          <w:tcPr>
            <w:tcW w:w="850" w:type="dxa"/>
          </w:tcPr>
          <w:p w14:paraId="6211557E" w14:textId="77777777" w:rsidR="0092385A" w:rsidRPr="00C75409" w:rsidRDefault="0092385A" w:rsidP="00637A44">
            <w:pPr>
              <w:pStyle w:val="TAC"/>
              <w:rPr>
                <w:sz w:val="16"/>
                <w:szCs w:val="16"/>
                <w:lang w:eastAsia="zh-CN"/>
              </w:rPr>
            </w:pPr>
            <w:r w:rsidRPr="00C75409">
              <w:rPr>
                <w:sz w:val="16"/>
                <w:szCs w:val="16"/>
                <w:lang w:eastAsia="zh-CN"/>
              </w:rPr>
              <w:t>n41</w:t>
            </w:r>
          </w:p>
        </w:tc>
        <w:tc>
          <w:tcPr>
            <w:tcW w:w="1843" w:type="dxa"/>
          </w:tcPr>
          <w:p w14:paraId="4E099DBC" w14:textId="77777777" w:rsidR="0092385A" w:rsidRPr="00C75409" w:rsidRDefault="0092385A" w:rsidP="00637A44">
            <w:pPr>
              <w:pStyle w:val="TAC"/>
              <w:rPr>
                <w:sz w:val="16"/>
                <w:szCs w:val="16"/>
                <w:lang w:eastAsia="zh-CN"/>
              </w:rPr>
            </w:pPr>
            <w:r w:rsidRPr="00C75409">
              <w:rPr>
                <w:sz w:val="16"/>
                <w:szCs w:val="16"/>
                <w:lang w:eastAsia="zh-CN"/>
              </w:rPr>
              <w:t>100</w:t>
            </w:r>
          </w:p>
        </w:tc>
        <w:tc>
          <w:tcPr>
            <w:tcW w:w="4536" w:type="dxa"/>
          </w:tcPr>
          <w:p w14:paraId="61F522C4"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078406A" w14:textId="77777777" w:rsidTr="00637A44">
        <w:tc>
          <w:tcPr>
            <w:tcW w:w="1985" w:type="dxa"/>
            <w:tcBorders>
              <w:top w:val="nil"/>
              <w:bottom w:val="nil"/>
            </w:tcBorders>
          </w:tcPr>
          <w:p w14:paraId="0197A5B6"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31BCF469" w14:textId="77777777" w:rsidR="0092385A" w:rsidRPr="00C75409" w:rsidRDefault="0092385A" w:rsidP="00637A44">
            <w:pPr>
              <w:pStyle w:val="TAC"/>
              <w:rPr>
                <w:sz w:val="16"/>
                <w:szCs w:val="16"/>
              </w:rPr>
            </w:pPr>
          </w:p>
        </w:tc>
        <w:tc>
          <w:tcPr>
            <w:tcW w:w="850" w:type="dxa"/>
          </w:tcPr>
          <w:p w14:paraId="38F929F3" w14:textId="77777777" w:rsidR="0092385A" w:rsidRPr="00C75409" w:rsidRDefault="0092385A" w:rsidP="00637A44">
            <w:pPr>
              <w:pStyle w:val="TAC"/>
              <w:rPr>
                <w:sz w:val="16"/>
                <w:szCs w:val="16"/>
                <w:lang w:eastAsia="zh-CN"/>
              </w:rPr>
            </w:pPr>
            <w:r w:rsidRPr="00C75409">
              <w:rPr>
                <w:sz w:val="16"/>
                <w:szCs w:val="16"/>
                <w:lang w:eastAsia="zh-CN"/>
              </w:rPr>
              <w:t>n79</w:t>
            </w:r>
          </w:p>
        </w:tc>
        <w:tc>
          <w:tcPr>
            <w:tcW w:w="1843" w:type="dxa"/>
          </w:tcPr>
          <w:p w14:paraId="49CB3165" w14:textId="77777777" w:rsidR="0092385A" w:rsidRPr="00C75409" w:rsidRDefault="0092385A" w:rsidP="00637A44">
            <w:pPr>
              <w:pStyle w:val="TAC"/>
              <w:rPr>
                <w:sz w:val="16"/>
                <w:szCs w:val="16"/>
                <w:lang w:eastAsia="zh-CN"/>
              </w:rPr>
            </w:pPr>
            <w:r w:rsidRPr="00C75409">
              <w:rPr>
                <w:sz w:val="16"/>
                <w:szCs w:val="16"/>
                <w:lang w:eastAsia="zh-CN"/>
              </w:rPr>
              <w:t>10</w:t>
            </w:r>
          </w:p>
        </w:tc>
        <w:tc>
          <w:tcPr>
            <w:tcW w:w="4536" w:type="dxa"/>
          </w:tcPr>
          <w:p w14:paraId="1332D73F"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rPr>
              <w:t xml:space="preserve"> </w:t>
            </w:r>
            <w:r w:rsidRPr="00C75409">
              <w:rPr>
                <w:sz w:val="16"/>
                <w:szCs w:val="16"/>
                <w:lang w:eastAsia="zh-CN"/>
              </w:rPr>
              <w:t>+3.1</w:t>
            </w:r>
          </w:p>
        </w:tc>
      </w:tr>
      <w:tr w:rsidR="0092385A" w:rsidRPr="00C75409" w14:paraId="4D804A7D" w14:textId="77777777" w:rsidTr="00637A44">
        <w:tc>
          <w:tcPr>
            <w:tcW w:w="1985" w:type="dxa"/>
            <w:tcBorders>
              <w:top w:val="nil"/>
              <w:bottom w:val="nil"/>
            </w:tcBorders>
          </w:tcPr>
          <w:p w14:paraId="404BE2A6" w14:textId="77777777" w:rsidR="0092385A" w:rsidRPr="00C75409" w:rsidRDefault="0092385A" w:rsidP="00637A44">
            <w:pPr>
              <w:pStyle w:val="TAC"/>
              <w:rPr>
                <w:sz w:val="16"/>
                <w:szCs w:val="16"/>
              </w:rPr>
            </w:pPr>
          </w:p>
        </w:tc>
        <w:tc>
          <w:tcPr>
            <w:tcW w:w="709" w:type="dxa"/>
            <w:tcBorders>
              <w:top w:val="single" w:sz="4" w:space="0" w:color="auto"/>
              <w:bottom w:val="nil"/>
            </w:tcBorders>
          </w:tcPr>
          <w:p w14:paraId="3A42C05D" w14:textId="77777777" w:rsidR="0092385A" w:rsidRPr="00C75409" w:rsidRDefault="0092385A" w:rsidP="00637A44">
            <w:pPr>
              <w:pStyle w:val="TAC"/>
              <w:rPr>
                <w:sz w:val="16"/>
                <w:szCs w:val="16"/>
                <w:lang w:eastAsia="zh-CN"/>
              </w:rPr>
            </w:pPr>
            <w:r w:rsidRPr="00C75409">
              <w:rPr>
                <w:sz w:val="16"/>
                <w:szCs w:val="16"/>
                <w:lang w:eastAsia="zh-CN"/>
              </w:rPr>
              <w:t>2</w:t>
            </w:r>
          </w:p>
        </w:tc>
        <w:tc>
          <w:tcPr>
            <w:tcW w:w="850" w:type="dxa"/>
          </w:tcPr>
          <w:p w14:paraId="2DDA8342" w14:textId="77777777" w:rsidR="0092385A" w:rsidRPr="00C75409" w:rsidRDefault="0092385A" w:rsidP="00637A44">
            <w:pPr>
              <w:pStyle w:val="TAC"/>
              <w:rPr>
                <w:sz w:val="16"/>
                <w:szCs w:val="16"/>
                <w:lang w:eastAsia="zh-CN"/>
              </w:rPr>
            </w:pPr>
            <w:r w:rsidRPr="00C75409">
              <w:rPr>
                <w:sz w:val="16"/>
                <w:szCs w:val="16"/>
                <w:lang w:eastAsia="zh-CN"/>
              </w:rPr>
              <w:t>n41</w:t>
            </w:r>
          </w:p>
        </w:tc>
        <w:tc>
          <w:tcPr>
            <w:tcW w:w="1843" w:type="dxa"/>
          </w:tcPr>
          <w:p w14:paraId="32EA3BCA" w14:textId="77777777" w:rsidR="0092385A" w:rsidRPr="00C75409" w:rsidRDefault="0092385A" w:rsidP="00637A44">
            <w:pPr>
              <w:pStyle w:val="TAC"/>
              <w:rPr>
                <w:sz w:val="16"/>
                <w:szCs w:val="16"/>
                <w:lang w:eastAsia="zh-CN"/>
              </w:rPr>
            </w:pPr>
            <w:r w:rsidRPr="00C75409">
              <w:rPr>
                <w:sz w:val="16"/>
                <w:szCs w:val="16"/>
                <w:lang w:eastAsia="zh-CN"/>
              </w:rPr>
              <w:t>10</w:t>
            </w:r>
          </w:p>
        </w:tc>
        <w:tc>
          <w:tcPr>
            <w:tcW w:w="4536" w:type="dxa"/>
          </w:tcPr>
          <w:p w14:paraId="5F0492CA" w14:textId="77777777" w:rsidR="0092385A" w:rsidRPr="00C75409" w:rsidRDefault="0092385A" w:rsidP="00637A44">
            <w:pPr>
              <w:pStyle w:val="TAC"/>
              <w:rPr>
                <w:sz w:val="16"/>
                <w:szCs w:val="16"/>
                <w:lang w:eastAsia="zh-CN"/>
              </w:rPr>
            </w:pPr>
            <w:proofErr w:type="spellStart"/>
            <w:r w:rsidRPr="00C75409">
              <w:rPr>
                <w:sz w:val="16"/>
                <w:szCs w:val="16"/>
              </w:rPr>
              <w:t>REF_victim</w:t>
            </w:r>
            <w:proofErr w:type="spellEnd"/>
            <w:r w:rsidRPr="00C75409">
              <w:rPr>
                <w:sz w:val="16"/>
                <w:szCs w:val="16"/>
              </w:rPr>
              <w:t xml:space="preserve"> </w:t>
            </w:r>
            <w:r w:rsidRPr="00C75409">
              <w:rPr>
                <w:sz w:val="16"/>
                <w:szCs w:val="16"/>
                <w:lang w:eastAsia="zh-CN"/>
              </w:rPr>
              <w:t>+3.5</w:t>
            </w:r>
          </w:p>
        </w:tc>
      </w:tr>
      <w:tr w:rsidR="0092385A" w:rsidRPr="00C75409" w14:paraId="2D6FA364" w14:textId="77777777" w:rsidTr="00637A44">
        <w:tc>
          <w:tcPr>
            <w:tcW w:w="1985" w:type="dxa"/>
            <w:tcBorders>
              <w:top w:val="nil"/>
              <w:bottom w:val="single" w:sz="4" w:space="0" w:color="auto"/>
            </w:tcBorders>
          </w:tcPr>
          <w:p w14:paraId="4DB687F5"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6E8AA714" w14:textId="77777777" w:rsidR="0092385A" w:rsidRPr="00C75409" w:rsidRDefault="0092385A" w:rsidP="00637A44">
            <w:pPr>
              <w:pStyle w:val="TAC"/>
              <w:rPr>
                <w:sz w:val="16"/>
                <w:szCs w:val="16"/>
              </w:rPr>
            </w:pPr>
          </w:p>
        </w:tc>
        <w:tc>
          <w:tcPr>
            <w:tcW w:w="850" w:type="dxa"/>
          </w:tcPr>
          <w:p w14:paraId="5838ABBE" w14:textId="77777777" w:rsidR="0092385A" w:rsidRPr="00C75409" w:rsidRDefault="0092385A" w:rsidP="00637A44">
            <w:pPr>
              <w:pStyle w:val="TAC"/>
              <w:rPr>
                <w:sz w:val="16"/>
                <w:szCs w:val="16"/>
                <w:lang w:eastAsia="zh-CN"/>
              </w:rPr>
            </w:pPr>
            <w:r w:rsidRPr="00C75409">
              <w:rPr>
                <w:sz w:val="16"/>
                <w:szCs w:val="16"/>
                <w:lang w:eastAsia="zh-CN"/>
              </w:rPr>
              <w:t>n79</w:t>
            </w:r>
          </w:p>
        </w:tc>
        <w:tc>
          <w:tcPr>
            <w:tcW w:w="1843" w:type="dxa"/>
          </w:tcPr>
          <w:p w14:paraId="11216D12" w14:textId="77777777" w:rsidR="0092385A" w:rsidRPr="00C75409" w:rsidRDefault="0092385A" w:rsidP="00637A44">
            <w:pPr>
              <w:pStyle w:val="TAC"/>
              <w:rPr>
                <w:sz w:val="16"/>
                <w:szCs w:val="16"/>
                <w:lang w:eastAsia="zh-CN"/>
              </w:rPr>
            </w:pPr>
            <w:r w:rsidRPr="00C75409">
              <w:rPr>
                <w:sz w:val="16"/>
                <w:szCs w:val="16"/>
                <w:lang w:eastAsia="zh-CN"/>
              </w:rPr>
              <w:t>100</w:t>
            </w:r>
          </w:p>
        </w:tc>
        <w:tc>
          <w:tcPr>
            <w:tcW w:w="4536" w:type="dxa"/>
          </w:tcPr>
          <w:p w14:paraId="4A62053C"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DC1655B" w14:textId="77777777" w:rsidTr="00637A44">
        <w:tc>
          <w:tcPr>
            <w:tcW w:w="1985" w:type="dxa"/>
            <w:tcBorders>
              <w:top w:val="nil"/>
              <w:bottom w:val="nil"/>
            </w:tcBorders>
          </w:tcPr>
          <w:p w14:paraId="2EDC0FF1" w14:textId="77777777" w:rsidR="0092385A" w:rsidRPr="00C75409" w:rsidRDefault="0092385A" w:rsidP="00637A44">
            <w:pPr>
              <w:pStyle w:val="TAC"/>
              <w:rPr>
                <w:sz w:val="16"/>
                <w:szCs w:val="16"/>
              </w:rPr>
            </w:pPr>
            <w:r w:rsidRPr="00C75409">
              <w:rPr>
                <w:sz w:val="16"/>
                <w:szCs w:val="16"/>
              </w:rPr>
              <w:t>CA_n66A-n77A</w:t>
            </w:r>
          </w:p>
        </w:tc>
        <w:tc>
          <w:tcPr>
            <w:tcW w:w="709" w:type="dxa"/>
            <w:tcBorders>
              <w:bottom w:val="nil"/>
            </w:tcBorders>
          </w:tcPr>
          <w:p w14:paraId="4B5C5782" w14:textId="77777777" w:rsidR="0092385A" w:rsidRPr="00C75409" w:rsidRDefault="0092385A" w:rsidP="00637A44">
            <w:pPr>
              <w:pStyle w:val="TAC"/>
              <w:rPr>
                <w:sz w:val="16"/>
                <w:szCs w:val="16"/>
                <w:lang w:eastAsia="zh-CN"/>
              </w:rPr>
            </w:pPr>
            <w:r w:rsidRPr="00C75409">
              <w:rPr>
                <w:sz w:val="16"/>
                <w:szCs w:val="16"/>
                <w:lang w:eastAsia="zh-CN"/>
              </w:rPr>
              <w:t>4</w:t>
            </w:r>
          </w:p>
        </w:tc>
        <w:tc>
          <w:tcPr>
            <w:tcW w:w="850" w:type="dxa"/>
          </w:tcPr>
          <w:p w14:paraId="3095F097" w14:textId="77777777" w:rsidR="0092385A" w:rsidRPr="00C75409" w:rsidRDefault="0092385A" w:rsidP="00637A44">
            <w:pPr>
              <w:pStyle w:val="TAC"/>
              <w:rPr>
                <w:sz w:val="16"/>
                <w:szCs w:val="16"/>
                <w:lang w:eastAsia="zh-CN"/>
              </w:rPr>
            </w:pPr>
            <w:r w:rsidRPr="00C75409">
              <w:rPr>
                <w:sz w:val="16"/>
                <w:szCs w:val="16"/>
                <w:lang w:eastAsia="zh-CN"/>
              </w:rPr>
              <w:t>n66</w:t>
            </w:r>
          </w:p>
        </w:tc>
        <w:tc>
          <w:tcPr>
            <w:tcW w:w="1843" w:type="dxa"/>
          </w:tcPr>
          <w:p w14:paraId="033BACF2" w14:textId="77777777" w:rsidR="0092385A" w:rsidRPr="00C75409" w:rsidRDefault="0092385A" w:rsidP="00637A44">
            <w:pPr>
              <w:pStyle w:val="TAC"/>
              <w:rPr>
                <w:sz w:val="16"/>
                <w:szCs w:val="16"/>
                <w:lang w:eastAsia="zh-CN"/>
              </w:rPr>
            </w:pPr>
            <w:r w:rsidRPr="00C75409">
              <w:rPr>
                <w:sz w:val="16"/>
                <w:szCs w:val="16"/>
                <w:lang w:eastAsia="zh-CN"/>
              </w:rPr>
              <w:t>5</w:t>
            </w:r>
          </w:p>
        </w:tc>
        <w:tc>
          <w:tcPr>
            <w:tcW w:w="4536" w:type="dxa"/>
          </w:tcPr>
          <w:p w14:paraId="23667C75"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+34.33</w:t>
            </w:r>
          </w:p>
        </w:tc>
      </w:tr>
      <w:tr w:rsidR="0092385A" w:rsidRPr="00C75409" w14:paraId="5044E279" w14:textId="77777777" w:rsidTr="00637A44">
        <w:tc>
          <w:tcPr>
            <w:tcW w:w="1985" w:type="dxa"/>
            <w:tcBorders>
              <w:top w:val="nil"/>
              <w:bottom w:val="nil"/>
            </w:tcBorders>
          </w:tcPr>
          <w:p w14:paraId="6F5A1E29"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6F43FD62" w14:textId="77777777" w:rsidR="0092385A" w:rsidRPr="00C75409" w:rsidRDefault="0092385A" w:rsidP="00637A44">
            <w:pPr>
              <w:pStyle w:val="TAC"/>
              <w:rPr>
                <w:sz w:val="16"/>
                <w:szCs w:val="16"/>
              </w:rPr>
            </w:pPr>
          </w:p>
        </w:tc>
        <w:tc>
          <w:tcPr>
            <w:tcW w:w="850" w:type="dxa"/>
          </w:tcPr>
          <w:p w14:paraId="1E5C876C" w14:textId="77777777" w:rsidR="0092385A" w:rsidRPr="00C75409" w:rsidRDefault="0092385A" w:rsidP="00637A44">
            <w:pPr>
              <w:pStyle w:val="TAC"/>
              <w:rPr>
                <w:sz w:val="16"/>
                <w:szCs w:val="16"/>
                <w:lang w:eastAsia="zh-CN"/>
              </w:rPr>
            </w:pPr>
            <w:r w:rsidRPr="00C75409">
              <w:rPr>
                <w:sz w:val="16"/>
                <w:szCs w:val="16"/>
                <w:lang w:eastAsia="zh-CN"/>
              </w:rPr>
              <w:t>n77</w:t>
            </w:r>
          </w:p>
        </w:tc>
        <w:tc>
          <w:tcPr>
            <w:tcW w:w="1843" w:type="dxa"/>
          </w:tcPr>
          <w:p w14:paraId="5EC40696" w14:textId="77777777" w:rsidR="0092385A" w:rsidRPr="00C75409" w:rsidRDefault="0092385A" w:rsidP="00637A44">
            <w:pPr>
              <w:pStyle w:val="TAC"/>
              <w:rPr>
                <w:sz w:val="16"/>
                <w:szCs w:val="16"/>
                <w:lang w:eastAsia="zh-CN"/>
              </w:rPr>
            </w:pPr>
            <w:r w:rsidRPr="00C75409">
              <w:rPr>
                <w:sz w:val="16"/>
                <w:szCs w:val="16"/>
                <w:lang w:eastAsia="zh-CN"/>
              </w:rPr>
              <w:t>10</w:t>
            </w:r>
          </w:p>
        </w:tc>
        <w:tc>
          <w:tcPr>
            <w:tcW w:w="4536" w:type="dxa"/>
          </w:tcPr>
          <w:p w14:paraId="213D85DB"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1E128F8" w14:textId="77777777" w:rsidTr="00637A44">
        <w:tc>
          <w:tcPr>
            <w:tcW w:w="1985" w:type="dxa"/>
            <w:tcBorders>
              <w:top w:val="nil"/>
              <w:bottom w:val="nil"/>
            </w:tcBorders>
          </w:tcPr>
          <w:p w14:paraId="7DB11378" w14:textId="77777777" w:rsidR="0092385A" w:rsidRPr="00C75409" w:rsidRDefault="0092385A" w:rsidP="00637A44">
            <w:pPr>
              <w:pStyle w:val="TAC"/>
              <w:rPr>
                <w:sz w:val="16"/>
                <w:szCs w:val="16"/>
              </w:rPr>
            </w:pPr>
          </w:p>
        </w:tc>
        <w:tc>
          <w:tcPr>
            <w:tcW w:w="709" w:type="dxa"/>
            <w:tcBorders>
              <w:bottom w:val="nil"/>
            </w:tcBorders>
          </w:tcPr>
          <w:p w14:paraId="0D44E8CB" w14:textId="77777777" w:rsidR="0092385A" w:rsidRPr="00C75409" w:rsidRDefault="0092385A" w:rsidP="00637A44">
            <w:pPr>
              <w:pStyle w:val="TAC"/>
              <w:rPr>
                <w:sz w:val="16"/>
                <w:szCs w:val="16"/>
                <w:lang w:eastAsia="zh-CN"/>
              </w:rPr>
            </w:pPr>
            <w:r w:rsidRPr="00C75409">
              <w:rPr>
                <w:sz w:val="16"/>
                <w:szCs w:val="16"/>
                <w:lang w:eastAsia="zh-CN"/>
              </w:rPr>
              <w:t>5</w:t>
            </w:r>
          </w:p>
        </w:tc>
        <w:tc>
          <w:tcPr>
            <w:tcW w:w="850" w:type="dxa"/>
          </w:tcPr>
          <w:p w14:paraId="27A37383" w14:textId="77777777" w:rsidR="0092385A" w:rsidRPr="00C75409" w:rsidRDefault="0092385A" w:rsidP="00637A44">
            <w:pPr>
              <w:pStyle w:val="TAC"/>
              <w:rPr>
                <w:sz w:val="16"/>
                <w:szCs w:val="16"/>
                <w:lang w:eastAsia="zh-CN"/>
              </w:rPr>
            </w:pPr>
            <w:r w:rsidRPr="00C75409">
              <w:rPr>
                <w:sz w:val="16"/>
                <w:szCs w:val="16"/>
                <w:lang w:eastAsia="zh-CN"/>
              </w:rPr>
              <w:t>n66</w:t>
            </w:r>
          </w:p>
        </w:tc>
        <w:tc>
          <w:tcPr>
            <w:tcW w:w="1843" w:type="dxa"/>
          </w:tcPr>
          <w:p w14:paraId="4493322B" w14:textId="77777777" w:rsidR="0092385A" w:rsidRPr="00C75409" w:rsidRDefault="0092385A" w:rsidP="00637A44">
            <w:pPr>
              <w:pStyle w:val="TAC"/>
              <w:rPr>
                <w:sz w:val="16"/>
                <w:szCs w:val="16"/>
              </w:rPr>
            </w:pPr>
            <w:r w:rsidRPr="00C75409">
              <w:rPr>
                <w:sz w:val="16"/>
                <w:szCs w:val="16"/>
                <w:lang w:eastAsia="zh-CN"/>
              </w:rPr>
              <w:t>5</w:t>
            </w:r>
          </w:p>
        </w:tc>
        <w:tc>
          <w:tcPr>
            <w:tcW w:w="4536" w:type="dxa"/>
          </w:tcPr>
          <w:p w14:paraId="5DF883B2"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+11.27</w:t>
            </w:r>
          </w:p>
        </w:tc>
      </w:tr>
      <w:tr w:rsidR="0092385A" w:rsidRPr="00C75409" w14:paraId="1233917A" w14:textId="77777777" w:rsidTr="00637A44">
        <w:tc>
          <w:tcPr>
            <w:tcW w:w="1985" w:type="dxa"/>
            <w:tcBorders>
              <w:top w:val="nil"/>
              <w:bottom w:val="single" w:sz="4" w:space="0" w:color="auto"/>
            </w:tcBorders>
          </w:tcPr>
          <w:p w14:paraId="55ED7BBF"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12B13D6F" w14:textId="77777777" w:rsidR="0092385A" w:rsidRPr="00C75409" w:rsidRDefault="0092385A" w:rsidP="00637A44">
            <w:pPr>
              <w:pStyle w:val="TAC"/>
              <w:rPr>
                <w:sz w:val="16"/>
                <w:szCs w:val="16"/>
              </w:rPr>
            </w:pPr>
          </w:p>
        </w:tc>
        <w:tc>
          <w:tcPr>
            <w:tcW w:w="850" w:type="dxa"/>
          </w:tcPr>
          <w:p w14:paraId="348E8625" w14:textId="77777777" w:rsidR="0092385A" w:rsidRPr="00C75409" w:rsidRDefault="0092385A" w:rsidP="00637A44">
            <w:pPr>
              <w:pStyle w:val="TAC"/>
              <w:rPr>
                <w:sz w:val="16"/>
                <w:szCs w:val="16"/>
                <w:lang w:eastAsia="zh-CN"/>
              </w:rPr>
            </w:pPr>
            <w:r w:rsidRPr="00C75409">
              <w:rPr>
                <w:sz w:val="16"/>
                <w:szCs w:val="16"/>
                <w:lang w:eastAsia="zh-CN"/>
              </w:rPr>
              <w:t>n77</w:t>
            </w:r>
          </w:p>
        </w:tc>
        <w:tc>
          <w:tcPr>
            <w:tcW w:w="1843" w:type="dxa"/>
          </w:tcPr>
          <w:p w14:paraId="5ABD0378" w14:textId="77777777" w:rsidR="0092385A" w:rsidRPr="00C75409" w:rsidRDefault="0092385A" w:rsidP="00637A44">
            <w:pPr>
              <w:pStyle w:val="TAC"/>
              <w:rPr>
                <w:sz w:val="16"/>
                <w:szCs w:val="16"/>
              </w:rPr>
            </w:pPr>
            <w:r w:rsidRPr="00C75409">
              <w:rPr>
                <w:sz w:val="16"/>
                <w:szCs w:val="16"/>
                <w:lang w:eastAsia="zh-CN"/>
              </w:rPr>
              <w:t>10</w:t>
            </w:r>
          </w:p>
        </w:tc>
        <w:tc>
          <w:tcPr>
            <w:tcW w:w="4536" w:type="dxa"/>
          </w:tcPr>
          <w:p w14:paraId="203AFE1E"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5EB4FD1A" w14:textId="77777777" w:rsidTr="00637A44">
        <w:tc>
          <w:tcPr>
            <w:tcW w:w="1985" w:type="dxa"/>
            <w:tcBorders>
              <w:top w:val="nil"/>
              <w:bottom w:val="nil"/>
            </w:tcBorders>
          </w:tcPr>
          <w:p w14:paraId="5F60C139" w14:textId="77777777" w:rsidR="0092385A" w:rsidRPr="00C75409" w:rsidRDefault="0092385A" w:rsidP="00637A44">
            <w:pPr>
              <w:pStyle w:val="TAC"/>
              <w:rPr>
                <w:sz w:val="16"/>
                <w:szCs w:val="16"/>
              </w:rPr>
            </w:pPr>
            <w:r w:rsidRPr="00C75409">
              <w:rPr>
                <w:sz w:val="16"/>
                <w:szCs w:val="16"/>
              </w:rPr>
              <w:t>CA_n7</w:t>
            </w:r>
            <w:r w:rsidRPr="00C75409">
              <w:rPr>
                <w:rFonts w:eastAsia="MS Mincho"/>
                <w:sz w:val="16"/>
                <w:szCs w:val="16"/>
                <w:lang w:eastAsia="ja-JP"/>
              </w:rPr>
              <w:t>8</w:t>
            </w:r>
            <w:r w:rsidRPr="00C75409">
              <w:rPr>
                <w:sz w:val="16"/>
                <w:szCs w:val="16"/>
              </w:rPr>
              <w:t>A-n7</w:t>
            </w:r>
            <w:r w:rsidRPr="00C75409">
              <w:rPr>
                <w:rFonts w:eastAsia="MS Mincho"/>
                <w:sz w:val="16"/>
                <w:szCs w:val="16"/>
                <w:lang w:eastAsia="ja-JP"/>
              </w:rPr>
              <w:t>9</w:t>
            </w:r>
            <w:r w:rsidRPr="00C75409">
              <w:rPr>
                <w:sz w:val="16"/>
                <w:szCs w:val="16"/>
              </w:rPr>
              <w:t>A</w:t>
            </w:r>
          </w:p>
        </w:tc>
        <w:tc>
          <w:tcPr>
            <w:tcW w:w="709" w:type="dxa"/>
            <w:tcBorders>
              <w:top w:val="nil"/>
              <w:bottom w:val="nil"/>
            </w:tcBorders>
          </w:tcPr>
          <w:p w14:paraId="1DE181A0" w14:textId="77777777" w:rsidR="0092385A" w:rsidRPr="00C75409" w:rsidRDefault="0092385A" w:rsidP="00637A44">
            <w:pPr>
              <w:pStyle w:val="TAC"/>
              <w:rPr>
                <w:sz w:val="16"/>
                <w:szCs w:val="16"/>
              </w:rPr>
            </w:pPr>
            <w:r w:rsidRPr="00C75409">
              <w:rPr>
                <w:rFonts w:eastAsia="MS Mincho"/>
                <w:sz w:val="16"/>
                <w:szCs w:val="16"/>
                <w:lang w:eastAsia="ja-JP"/>
              </w:rPr>
              <w:t>1</w:t>
            </w:r>
          </w:p>
        </w:tc>
        <w:tc>
          <w:tcPr>
            <w:tcW w:w="850" w:type="dxa"/>
          </w:tcPr>
          <w:p w14:paraId="6F368966" w14:textId="77777777" w:rsidR="0092385A" w:rsidRPr="00C75409" w:rsidRDefault="0092385A" w:rsidP="00637A44">
            <w:pPr>
              <w:pStyle w:val="TAC"/>
              <w:rPr>
                <w:sz w:val="16"/>
                <w:szCs w:val="16"/>
                <w:lang w:eastAsia="zh-CN"/>
              </w:rPr>
            </w:pPr>
            <w:r w:rsidRPr="00C75409">
              <w:rPr>
                <w:sz w:val="16"/>
                <w:szCs w:val="16"/>
                <w:lang w:eastAsia="zh-CN"/>
              </w:rPr>
              <w:t>n78</w:t>
            </w:r>
          </w:p>
        </w:tc>
        <w:tc>
          <w:tcPr>
            <w:tcW w:w="1843" w:type="dxa"/>
          </w:tcPr>
          <w:p w14:paraId="1A4209B0"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100</w:t>
            </w:r>
          </w:p>
        </w:tc>
        <w:tc>
          <w:tcPr>
            <w:tcW w:w="4536" w:type="dxa"/>
          </w:tcPr>
          <w:p w14:paraId="727A73AF" w14:textId="77777777" w:rsidR="0092385A" w:rsidRPr="00C75409" w:rsidRDefault="0092385A" w:rsidP="00637A44">
            <w:pPr>
              <w:pStyle w:val="TAC"/>
              <w:rPr>
                <w:rFonts w:eastAsia="MS Mincho"/>
                <w:sz w:val="16"/>
                <w:szCs w:val="16"/>
                <w:lang w:eastAsia="ja-JP"/>
              </w:rPr>
            </w:pPr>
            <w:proofErr w:type="spellStart"/>
            <w:r w:rsidRPr="00C75409">
              <w:rPr>
                <w:sz w:val="16"/>
                <w:szCs w:val="16"/>
              </w:rPr>
              <w:t>REF_aggressor</w:t>
            </w:r>
            <w:proofErr w:type="spellEnd"/>
          </w:p>
        </w:tc>
      </w:tr>
      <w:tr w:rsidR="0092385A" w:rsidRPr="00C75409" w14:paraId="795889EC" w14:textId="77777777" w:rsidTr="00637A44">
        <w:tc>
          <w:tcPr>
            <w:tcW w:w="1985" w:type="dxa"/>
            <w:tcBorders>
              <w:top w:val="nil"/>
              <w:bottom w:val="nil"/>
            </w:tcBorders>
          </w:tcPr>
          <w:p w14:paraId="605ECA73"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2F898F38" w14:textId="77777777" w:rsidR="0092385A" w:rsidRPr="00C75409" w:rsidRDefault="0092385A" w:rsidP="00637A44">
            <w:pPr>
              <w:pStyle w:val="TAC"/>
              <w:rPr>
                <w:sz w:val="16"/>
                <w:szCs w:val="16"/>
              </w:rPr>
            </w:pPr>
          </w:p>
        </w:tc>
        <w:tc>
          <w:tcPr>
            <w:tcW w:w="850" w:type="dxa"/>
          </w:tcPr>
          <w:p w14:paraId="4B483155" w14:textId="77777777" w:rsidR="0092385A" w:rsidRPr="00C75409" w:rsidRDefault="0092385A" w:rsidP="00637A44">
            <w:pPr>
              <w:pStyle w:val="TAC"/>
              <w:rPr>
                <w:sz w:val="16"/>
                <w:szCs w:val="16"/>
                <w:lang w:eastAsia="zh-CN"/>
              </w:rPr>
            </w:pPr>
            <w:r w:rsidRPr="00C75409">
              <w:rPr>
                <w:sz w:val="16"/>
                <w:szCs w:val="16"/>
                <w:lang w:eastAsia="zh-CN"/>
              </w:rPr>
              <w:t>n7</w:t>
            </w:r>
            <w:r w:rsidRPr="00C75409">
              <w:rPr>
                <w:rFonts w:eastAsia="MS Mincho"/>
                <w:sz w:val="16"/>
                <w:szCs w:val="16"/>
                <w:lang w:eastAsia="ja-JP"/>
              </w:rPr>
              <w:t>9</w:t>
            </w:r>
          </w:p>
        </w:tc>
        <w:tc>
          <w:tcPr>
            <w:tcW w:w="1843" w:type="dxa"/>
          </w:tcPr>
          <w:p w14:paraId="2B99697D"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40</w:t>
            </w:r>
          </w:p>
        </w:tc>
        <w:tc>
          <w:tcPr>
            <w:tcW w:w="4536" w:type="dxa"/>
          </w:tcPr>
          <w:p w14:paraId="3770B18F" w14:textId="77777777" w:rsidR="0092385A" w:rsidRPr="00C75409" w:rsidRDefault="0092385A" w:rsidP="00637A44">
            <w:pPr>
              <w:pStyle w:val="TAC"/>
              <w:rPr>
                <w:rFonts w:eastAsia="MS Mincho"/>
                <w:sz w:val="16"/>
                <w:szCs w:val="16"/>
                <w:lang w:eastAsia="ja-JP"/>
              </w:rPr>
            </w:pPr>
            <w:proofErr w:type="spellStart"/>
            <w:r w:rsidRPr="00C75409">
              <w:rPr>
                <w:sz w:val="16"/>
                <w:szCs w:val="16"/>
              </w:rPr>
              <w:t>REF_victim</w:t>
            </w:r>
            <w:proofErr w:type="spellEnd"/>
            <w:r w:rsidRPr="00C75409">
              <w:rPr>
                <w:sz w:val="16"/>
                <w:szCs w:val="16"/>
              </w:rPr>
              <w:t xml:space="preserve"> +</w:t>
            </w:r>
            <w:r w:rsidRPr="00C75409">
              <w:rPr>
                <w:rFonts w:eastAsia="MS Mincho"/>
                <w:sz w:val="16"/>
                <w:szCs w:val="16"/>
                <w:lang w:eastAsia="ja-JP"/>
              </w:rPr>
              <w:t>5</w:t>
            </w:r>
          </w:p>
        </w:tc>
      </w:tr>
      <w:tr w:rsidR="0092385A" w:rsidRPr="00C75409" w14:paraId="14E8ED22" w14:textId="77777777" w:rsidTr="00637A44">
        <w:tc>
          <w:tcPr>
            <w:tcW w:w="1985" w:type="dxa"/>
            <w:tcBorders>
              <w:top w:val="nil"/>
              <w:bottom w:val="nil"/>
            </w:tcBorders>
          </w:tcPr>
          <w:p w14:paraId="54B00DCE" w14:textId="77777777" w:rsidR="0092385A" w:rsidRPr="00C75409" w:rsidRDefault="0092385A" w:rsidP="00637A44">
            <w:pPr>
              <w:pStyle w:val="TAC"/>
              <w:rPr>
                <w:sz w:val="16"/>
                <w:szCs w:val="16"/>
              </w:rPr>
            </w:pPr>
          </w:p>
        </w:tc>
        <w:tc>
          <w:tcPr>
            <w:tcW w:w="709" w:type="dxa"/>
            <w:tcBorders>
              <w:top w:val="nil"/>
              <w:bottom w:val="nil"/>
            </w:tcBorders>
          </w:tcPr>
          <w:p w14:paraId="010E8769" w14:textId="77777777" w:rsidR="0092385A" w:rsidRPr="00C75409" w:rsidRDefault="0092385A" w:rsidP="00637A44">
            <w:pPr>
              <w:pStyle w:val="TAC"/>
              <w:rPr>
                <w:sz w:val="16"/>
                <w:szCs w:val="16"/>
              </w:rPr>
            </w:pPr>
            <w:r w:rsidRPr="00C75409">
              <w:rPr>
                <w:rFonts w:eastAsia="MS Mincho"/>
                <w:sz w:val="16"/>
                <w:szCs w:val="16"/>
                <w:lang w:eastAsia="ja-JP"/>
              </w:rPr>
              <w:t>2</w:t>
            </w:r>
          </w:p>
        </w:tc>
        <w:tc>
          <w:tcPr>
            <w:tcW w:w="850" w:type="dxa"/>
          </w:tcPr>
          <w:p w14:paraId="256D6604" w14:textId="77777777" w:rsidR="0092385A" w:rsidRPr="00C75409" w:rsidRDefault="0092385A" w:rsidP="00637A44">
            <w:pPr>
              <w:pStyle w:val="TAC"/>
              <w:rPr>
                <w:sz w:val="16"/>
                <w:szCs w:val="16"/>
                <w:lang w:eastAsia="zh-CN"/>
              </w:rPr>
            </w:pPr>
            <w:r w:rsidRPr="00C75409">
              <w:rPr>
                <w:sz w:val="16"/>
                <w:szCs w:val="16"/>
                <w:lang w:eastAsia="zh-CN"/>
              </w:rPr>
              <w:t>n78</w:t>
            </w:r>
          </w:p>
        </w:tc>
        <w:tc>
          <w:tcPr>
            <w:tcW w:w="1843" w:type="dxa"/>
          </w:tcPr>
          <w:p w14:paraId="70EF7AFF"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10</w:t>
            </w:r>
          </w:p>
        </w:tc>
        <w:tc>
          <w:tcPr>
            <w:tcW w:w="4536" w:type="dxa"/>
          </w:tcPr>
          <w:p w14:paraId="2E4E8249" w14:textId="77777777" w:rsidR="0092385A" w:rsidRPr="00C75409" w:rsidRDefault="0092385A" w:rsidP="00637A44">
            <w:pPr>
              <w:pStyle w:val="TAC"/>
              <w:rPr>
                <w:rFonts w:eastAsia="MS Mincho"/>
                <w:sz w:val="16"/>
                <w:szCs w:val="16"/>
                <w:lang w:eastAsia="ja-JP"/>
              </w:rPr>
            </w:pPr>
            <w:proofErr w:type="spellStart"/>
            <w:r w:rsidRPr="00C75409">
              <w:rPr>
                <w:sz w:val="16"/>
                <w:szCs w:val="16"/>
              </w:rPr>
              <w:t>REF_victim</w:t>
            </w:r>
            <w:proofErr w:type="spellEnd"/>
            <w:r w:rsidRPr="00C75409">
              <w:rPr>
                <w:sz w:val="16"/>
                <w:szCs w:val="16"/>
              </w:rPr>
              <w:t xml:space="preserve"> +</w:t>
            </w:r>
            <w:r w:rsidRPr="00C75409">
              <w:rPr>
                <w:rFonts w:eastAsia="MS Mincho"/>
                <w:sz w:val="16"/>
                <w:szCs w:val="16"/>
                <w:lang w:eastAsia="ja-JP"/>
              </w:rPr>
              <w:t>5.6</w:t>
            </w:r>
          </w:p>
        </w:tc>
      </w:tr>
      <w:tr w:rsidR="0092385A" w:rsidRPr="00C75409" w14:paraId="12CA855A" w14:textId="77777777" w:rsidTr="00637A44">
        <w:tc>
          <w:tcPr>
            <w:tcW w:w="1985" w:type="dxa"/>
            <w:tcBorders>
              <w:top w:val="nil"/>
              <w:bottom w:val="nil"/>
            </w:tcBorders>
          </w:tcPr>
          <w:p w14:paraId="46DDF72F"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4C60AB01" w14:textId="77777777" w:rsidR="0092385A" w:rsidRPr="00C75409" w:rsidRDefault="0092385A" w:rsidP="00637A44">
            <w:pPr>
              <w:pStyle w:val="TAC"/>
              <w:rPr>
                <w:sz w:val="16"/>
                <w:szCs w:val="16"/>
              </w:rPr>
            </w:pPr>
          </w:p>
        </w:tc>
        <w:tc>
          <w:tcPr>
            <w:tcW w:w="850" w:type="dxa"/>
          </w:tcPr>
          <w:p w14:paraId="338D128A" w14:textId="77777777" w:rsidR="0092385A" w:rsidRPr="00C75409" w:rsidRDefault="0092385A" w:rsidP="00637A44">
            <w:pPr>
              <w:pStyle w:val="TAC"/>
              <w:rPr>
                <w:sz w:val="16"/>
                <w:szCs w:val="16"/>
                <w:lang w:eastAsia="zh-CN"/>
              </w:rPr>
            </w:pPr>
            <w:r w:rsidRPr="00C75409">
              <w:rPr>
                <w:sz w:val="16"/>
                <w:szCs w:val="16"/>
                <w:lang w:eastAsia="zh-CN"/>
              </w:rPr>
              <w:t>n7</w:t>
            </w:r>
            <w:r w:rsidRPr="00C75409">
              <w:rPr>
                <w:rFonts w:eastAsia="MS Mincho"/>
                <w:sz w:val="16"/>
                <w:szCs w:val="16"/>
                <w:lang w:eastAsia="ja-JP"/>
              </w:rPr>
              <w:t>9</w:t>
            </w:r>
          </w:p>
        </w:tc>
        <w:tc>
          <w:tcPr>
            <w:tcW w:w="1843" w:type="dxa"/>
          </w:tcPr>
          <w:p w14:paraId="460D156B"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100</w:t>
            </w:r>
          </w:p>
        </w:tc>
        <w:tc>
          <w:tcPr>
            <w:tcW w:w="4536" w:type="dxa"/>
          </w:tcPr>
          <w:p w14:paraId="7EFB892D" w14:textId="77777777" w:rsidR="0092385A" w:rsidRPr="00C75409" w:rsidRDefault="0092385A" w:rsidP="00637A44">
            <w:pPr>
              <w:pStyle w:val="TAC"/>
              <w:rPr>
                <w:rFonts w:eastAsia="MS Mincho"/>
                <w:sz w:val="16"/>
                <w:szCs w:val="16"/>
                <w:lang w:eastAsia="ja-JP"/>
              </w:rPr>
            </w:pPr>
            <w:proofErr w:type="spellStart"/>
            <w:r w:rsidRPr="00C75409">
              <w:rPr>
                <w:sz w:val="16"/>
                <w:szCs w:val="16"/>
              </w:rPr>
              <w:t>REF_aggressor</w:t>
            </w:r>
            <w:proofErr w:type="spellEnd"/>
          </w:p>
        </w:tc>
      </w:tr>
      <w:tr w:rsidR="0092385A" w:rsidRPr="00C75409" w14:paraId="19AE5809" w14:textId="77777777" w:rsidTr="00637A44">
        <w:tc>
          <w:tcPr>
            <w:tcW w:w="1985" w:type="dxa"/>
            <w:tcBorders>
              <w:top w:val="nil"/>
              <w:bottom w:val="nil"/>
            </w:tcBorders>
          </w:tcPr>
          <w:p w14:paraId="7E6A86DD" w14:textId="77777777" w:rsidR="0092385A" w:rsidRPr="00C75409" w:rsidRDefault="0092385A" w:rsidP="00637A44">
            <w:pPr>
              <w:pStyle w:val="TAC"/>
              <w:rPr>
                <w:sz w:val="16"/>
                <w:szCs w:val="16"/>
              </w:rPr>
            </w:pPr>
          </w:p>
        </w:tc>
        <w:tc>
          <w:tcPr>
            <w:tcW w:w="709" w:type="dxa"/>
            <w:tcBorders>
              <w:top w:val="nil"/>
              <w:bottom w:val="nil"/>
            </w:tcBorders>
          </w:tcPr>
          <w:p w14:paraId="57C4BCD4" w14:textId="77777777" w:rsidR="0092385A" w:rsidRPr="00C75409" w:rsidRDefault="0092385A" w:rsidP="00637A44">
            <w:pPr>
              <w:pStyle w:val="TAC"/>
              <w:rPr>
                <w:sz w:val="16"/>
                <w:szCs w:val="16"/>
              </w:rPr>
            </w:pPr>
            <w:r w:rsidRPr="00C75409">
              <w:rPr>
                <w:rFonts w:eastAsia="MS Mincho"/>
                <w:sz w:val="16"/>
                <w:szCs w:val="16"/>
                <w:lang w:eastAsia="ja-JP"/>
              </w:rPr>
              <w:t>3</w:t>
            </w:r>
          </w:p>
        </w:tc>
        <w:tc>
          <w:tcPr>
            <w:tcW w:w="850" w:type="dxa"/>
          </w:tcPr>
          <w:p w14:paraId="318CE443" w14:textId="77777777" w:rsidR="0092385A" w:rsidRPr="00C75409" w:rsidRDefault="0092385A" w:rsidP="00637A44">
            <w:pPr>
              <w:pStyle w:val="TAC"/>
              <w:rPr>
                <w:sz w:val="16"/>
                <w:szCs w:val="16"/>
                <w:lang w:eastAsia="zh-CN"/>
              </w:rPr>
            </w:pPr>
            <w:r w:rsidRPr="00C75409">
              <w:rPr>
                <w:sz w:val="16"/>
                <w:szCs w:val="16"/>
                <w:lang w:eastAsia="zh-CN"/>
              </w:rPr>
              <w:t>n78</w:t>
            </w:r>
          </w:p>
        </w:tc>
        <w:tc>
          <w:tcPr>
            <w:tcW w:w="1843" w:type="dxa"/>
          </w:tcPr>
          <w:p w14:paraId="051DB09D"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100</w:t>
            </w:r>
          </w:p>
        </w:tc>
        <w:tc>
          <w:tcPr>
            <w:tcW w:w="4536" w:type="dxa"/>
          </w:tcPr>
          <w:p w14:paraId="5F0D3B71" w14:textId="77777777" w:rsidR="0092385A" w:rsidRPr="00C75409" w:rsidRDefault="0092385A" w:rsidP="00637A44">
            <w:pPr>
              <w:pStyle w:val="TAC"/>
              <w:rPr>
                <w:rFonts w:eastAsia="MS Mincho"/>
                <w:sz w:val="16"/>
                <w:szCs w:val="16"/>
                <w:lang w:eastAsia="ja-JP"/>
              </w:rPr>
            </w:pPr>
            <w:proofErr w:type="spellStart"/>
            <w:r w:rsidRPr="00C75409">
              <w:rPr>
                <w:sz w:val="16"/>
                <w:szCs w:val="16"/>
              </w:rPr>
              <w:t>REF_victim</w:t>
            </w:r>
            <w:proofErr w:type="spellEnd"/>
            <w:r w:rsidRPr="00C75409">
              <w:rPr>
                <w:sz w:val="16"/>
                <w:szCs w:val="16"/>
              </w:rPr>
              <w:t xml:space="preserve"> +</w:t>
            </w:r>
            <w:r w:rsidRPr="00C75409">
              <w:rPr>
                <w:rFonts w:eastAsia="MS Mincho"/>
                <w:sz w:val="16"/>
                <w:szCs w:val="16"/>
                <w:lang w:eastAsia="ja-JP"/>
              </w:rPr>
              <w:t>5.6</w:t>
            </w:r>
          </w:p>
        </w:tc>
      </w:tr>
      <w:tr w:rsidR="0092385A" w:rsidRPr="00C75409" w14:paraId="3679BFC6" w14:textId="77777777" w:rsidTr="00637A44">
        <w:tc>
          <w:tcPr>
            <w:tcW w:w="1985" w:type="dxa"/>
            <w:tcBorders>
              <w:top w:val="nil"/>
              <w:bottom w:val="nil"/>
            </w:tcBorders>
          </w:tcPr>
          <w:p w14:paraId="50742005"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11FD35FD" w14:textId="77777777" w:rsidR="0092385A" w:rsidRPr="00C75409" w:rsidRDefault="0092385A" w:rsidP="00637A44">
            <w:pPr>
              <w:pStyle w:val="TAC"/>
              <w:rPr>
                <w:sz w:val="16"/>
                <w:szCs w:val="16"/>
              </w:rPr>
            </w:pPr>
          </w:p>
        </w:tc>
        <w:tc>
          <w:tcPr>
            <w:tcW w:w="850" w:type="dxa"/>
          </w:tcPr>
          <w:p w14:paraId="3A0CDA0A" w14:textId="77777777" w:rsidR="0092385A" w:rsidRPr="00C75409" w:rsidRDefault="0092385A" w:rsidP="00637A44">
            <w:pPr>
              <w:pStyle w:val="TAC"/>
              <w:rPr>
                <w:sz w:val="16"/>
                <w:szCs w:val="16"/>
                <w:lang w:eastAsia="zh-CN"/>
              </w:rPr>
            </w:pPr>
            <w:r w:rsidRPr="00C75409">
              <w:rPr>
                <w:sz w:val="16"/>
                <w:szCs w:val="16"/>
                <w:lang w:eastAsia="zh-CN"/>
              </w:rPr>
              <w:t>n7</w:t>
            </w:r>
            <w:r w:rsidRPr="00C75409">
              <w:rPr>
                <w:rFonts w:eastAsia="MS Mincho"/>
                <w:sz w:val="16"/>
                <w:szCs w:val="16"/>
                <w:lang w:eastAsia="ja-JP"/>
              </w:rPr>
              <w:t>9</w:t>
            </w:r>
          </w:p>
        </w:tc>
        <w:tc>
          <w:tcPr>
            <w:tcW w:w="1843" w:type="dxa"/>
          </w:tcPr>
          <w:p w14:paraId="1A159524"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100</w:t>
            </w:r>
          </w:p>
        </w:tc>
        <w:tc>
          <w:tcPr>
            <w:tcW w:w="4536" w:type="dxa"/>
          </w:tcPr>
          <w:p w14:paraId="490741F2" w14:textId="77777777" w:rsidR="0092385A" w:rsidRPr="00C75409" w:rsidRDefault="0092385A" w:rsidP="00637A44">
            <w:pPr>
              <w:pStyle w:val="TAC"/>
              <w:rPr>
                <w:rFonts w:eastAsia="MS Mincho"/>
                <w:sz w:val="16"/>
                <w:szCs w:val="16"/>
                <w:lang w:eastAsia="ja-JP"/>
              </w:rPr>
            </w:pPr>
            <w:proofErr w:type="spellStart"/>
            <w:r w:rsidRPr="00C75409">
              <w:rPr>
                <w:sz w:val="16"/>
                <w:szCs w:val="16"/>
              </w:rPr>
              <w:t>REF_aggressor</w:t>
            </w:r>
            <w:proofErr w:type="spellEnd"/>
          </w:p>
        </w:tc>
      </w:tr>
      <w:tr w:rsidR="0092385A" w:rsidRPr="00C75409" w14:paraId="5C6CC955" w14:textId="77777777" w:rsidTr="00637A44">
        <w:tc>
          <w:tcPr>
            <w:tcW w:w="1985" w:type="dxa"/>
            <w:tcBorders>
              <w:top w:val="nil"/>
              <w:bottom w:val="nil"/>
            </w:tcBorders>
          </w:tcPr>
          <w:p w14:paraId="77BEE71E" w14:textId="77777777" w:rsidR="0092385A" w:rsidRPr="00C75409" w:rsidRDefault="0092385A" w:rsidP="00637A44">
            <w:pPr>
              <w:pStyle w:val="TAC"/>
              <w:rPr>
                <w:sz w:val="16"/>
                <w:szCs w:val="16"/>
              </w:rPr>
            </w:pPr>
          </w:p>
        </w:tc>
        <w:tc>
          <w:tcPr>
            <w:tcW w:w="709" w:type="dxa"/>
            <w:tcBorders>
              <w:top w:val="nil"/>
              <w:bottom w:val="nil"/>
            </w:tcBorders>
          </w:tcPr>
          <w:p w14:paraId="71B56215" w14:textId="77777777" w:rsidR="0092385A" w:rsidRPr="00C75409" w:rsidRDefault="0092385A" w:rsidP="00637A44">
            <w:pPr>
              <w:pStyle w:val="TAC"/>
              <w:rPr>
                <w:sz w:val="16"/>
                <w:szCs w:val="16"/>
              </w:rPr>
            </w:pPr>
            <w:r w:rsidRPr="00C75409">
              <w:rPr>
                <w:rFonts w:eastAsia="MS Mincho"/>
                <w:sz w:val="16"/>
                <w:szCs w:val="16"/>
                <w:lang w:eastAsia="ja-JP"/>
              </w:rPr>
              <w:t>4</w:t>
            </w:r>
          </w:p>
        </w:tc>
        <w:tc>
          <w:tcPr>
            <w:tcW w:w="850" w:type="dxa"/>
          </w:tcPr>
          <w:p w14:paraId="5680A6F4" w14:textId="77777777" w:rsidR="0092385A" w:rsidRPr="00C75409" w:rsidRDefault="0092385A" w:rsidP="00637A44">
            <w:pPr>
              <w:pStyle w:val="TAC"/>
              <w:rPr>
                <w:sz w:val="16"/>
                <w:szCs w:val="16"/>
                <w:lang w:eastAsia="zh-CN"/>
              </w:rPr>
            </w:pPr>
            <w:r w:rsidRPr="00C75409">
              <w:rPr>
                <w:sz w:val="16"/>
                <w:szCs w:val="16"/>
                <w:lang w:eastAsia="zh-CN"/>
              </w:rPr>
              <w:t>n78</w:t>
            </w:r>
          </w:p>
        </w:tc>
        <w:tc>
          <w:tcPr>
            <w:tcW w:w="1843" w:type="dxa"/>
          </w:tcPr>
          <w:p w14:paraId="2091CB10"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100</w:t>
            </w:r>
          </w:p>
        </w:tc>
        <w:tc>
          <w:tcPr>
            <w:tcW w:w="4536" w:type="dxa"/>
          </w:tcPr>
          <w:p w14:paraId="1427F849" w14:textId="77777777" w:rsidR="0092385A" w:rsidRPr="00C75409" w:rsidRDefault="0092385A" w:rsidP="00637A44">
            <w:pPr>
              <w:pStyle w:val="TAC"/>
              <w:rPr>
                <w:rFonts w:eastAsia="MS Mincho"/>
                <w:sz w:val="16"/>
                <w:szCs w:val="16"/>
                <w:lang w:eastAsia="ja-JP"/>
              </w:rPr>
            </w:pPr>
            <w:proofErr w:type="spellStart"/>
            <w:r w:rsidRPr="00C75409">
              <w:rPr>
                <w:sz w:val="16"/>
                <w:szCs w:val="16"/>
              </w:rPr>
              <w:t>REF_aggressor</w:t>
            </w:r>
            <w:proofErr w:type="spellEnd"/>
          </w:p>
        </w:tc>
      </w:tr>
      <w:tr w:rsidR="0092385A" w:rsidRPr="00C75409" w14:paraId="7F192FA3" w14:textId="77777777" w:rsidTr="00637A44">
        <w:tc>
          <w:tcPr>
            <w:tcW w:w="1985" w:type="dxa"/>
            <w:tcBorders>
              <w:top w:val="nil"/>
              <w:bottom w:val="single" w:sz="4" w:space="0" w:color="auto"/>
            </w:tcBorders>
          </w:tcPr>
          <w:p w14:paraId="5474A04A"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19360BA1" w14:textId="77777777" w:rsidR="0092385A" w:rsidRPr="00C75409" w:rsidRDefault="0092385A" w:rsidP="00637A44">
            <w:pPr>
              <w:pStyle w:val="TAC"/>
              <w:rPr>
                <w:sz w:val="16"/>
                <w:szCs w:val="16"/>
              </w:rPr>
            </w:pPr>
          </w:p>
        </w:tc>
        <w:tc>
          <w:tcPr>
            <w:tcW w:w="850" w:type="dxa"/>
          </w:tcPr>
          <w:p w14:paraId="4968E3AC" w14:textId="77777777" w:rsidR="0092385A" w:rsidRPr="00C75409" w:rsidRDefault="0092385A" w:rsidP="00637A44">
            <w:pPr>
              <w:pStyle w:val="TAC"/>
              <w:rPr>
                <w:sz w:val="16"/>
                <w:szCs w:val="16"/>
                <w:lang w:eastAsia="zh-CN"/>
              </w:rPr>
            </w:pPr>
            <w:r w:rsidRPr="00C75409">
              <w:rPr>
                <w:sz w:val="16"/>
                <w:szCs w:val="16"/>
                <w:lang w:eastAsia="zh-CN"/>
              </w:rPr>
              <w:t>n7</w:t>
            </w:r>
            <w:r w:rsidRPr="00C75409">
              <w:rPr>
                <w:rFonts w:eastAsia="MS Mincho"/>
                <w:sz w:val="16"/>
                <w:szCs w:val="16"/>
                <w:lang w:eastAsia="ja-JP"/>
              </w:rPr>
              <w:t>9</w:t>
            </w:r>
          </w:p>
        </w:tc>
        <w:tc>
          <w:tcPr>
            <w:tcW w:w="1843" w:type="dxa"/>
          </w:tcPr>
          <w:p w14:paraId="57F32290" w14:textId="77777777" w:rsidR="0092385A" w:rsidRPr="00C75409" w:rsidRDefault="0092385A" w:rsidP="00637A44">
            <w:pPr>
              <w:pStyle w:val="TAC"/>
              <w:rPr>
                <w:rFonts w:eastAsia="MS Mincho"/>
                <w:sz w:val="16"/>
                <w:szCs w:val="16"/>
                <w:lang w:eastAsia="ja-JP"/>
              </w:rPr>
            </w:pPr>
            <w:r w:rsidRPr="00C75409">
              <w:rPr>
                <w:rFonts w:eastAsia="MS Mincho"/>
                <w:sz w:val="16"/>
                <w:szCs w:val="16"/>
                <w:lang w:eastAsia="ja-JP"/>
              </w:rPr>
              <w:t>100</w:t>
            </w:r>
          </w:p>
        </w:tc>
        <w:tc>
          <w:tcPr>
            <w:tcW w:w="4536" w:type="dxa"/>
          </w:tcPr>
          <w:p w14:paraId="2581C96D" w14:textId="77777777" w:rsidR="0092385A" w:rsidRPr="00C75409" w:rsidRDefault="0092385A" w:rsidP="00637A44">
            <w:pPr>
              <w:pStyle w:val="TAC"/>
              <w:rPr>
                <w:rFonts w:eastAsia="MS Mincho"/>
                <w:sz w:val="16"/>
                <w:szCs w:val="16"/>
                <w:lang w:eastAsia="ja-JP"/>
              </w:rPr>
            </w:pPr>
            <w:proofErr w:type="spellStart"/>
            <w:r w:rsidRPr="00C75409">
              <w:rPr>
                <w:sz w:val="16"/>
                <w:szCs w:val="16"/>
              </w:rPr>
              <w:t>REF_victim</w:t>
            </w:r>
            <w:proofErr w:type="spellEnd"/>
            <w:r w:rsidRPr="00C75409">
              <w:rPr>
                <w:sz w:val="16"/>
                <w:szCs w:val="16"/>
              </w:rPr>
              <w:t xml:space="preserve"> </w:t>
            </w:r>
            <w:r w:rsidRPr="00C75409">
              <w:rPr>
                <w:rFonts w:eastAsia="MS Mincho"/>
                <w:sz w:val="16"/>
                <w:szCs w:val="16"/>
                <w:lang w:eastAsia="ja-JP"/>
              </w:rPr>
              <w:t>+5</w:t>
            </w:r>
          </w:p>
        </w:tc>
      </w:tr>
      <w:tr w:rsidR="0092385A" w:rsidRPr="00C75409" w14:paraId="48859B7B" w14:textId="77777777" w:rsidTr="00637A44">
        <w:tc>
          <w:tcPr>
            <w:tcW w:w="9923" w:type="dxa"/>
            <w:gridSpan w:val="5"/>
            <w:tcBorders>
              <w:top w:val="single" w:sz="4" w:space="0" w:color="auto"/>
            </w:tcBorders>
          </w:tcPr>
          <w:p w14:paraId="044586A4" w14:textId="77777777" w:rsidR="0092385A" w:rsidRPr="00C75409" w:rsidRDefault="0092385A" w:rsidP="00637A44">
            <w:pPr>
              <w:pStyle w:val="TAN"/>
              <w:rPr>
                <w:sz w:val="16"/>
                <w:szCs w:val="16"/>
              </w:rPr>
            </w:pPr>
            <w:r w:rsidRPr="00C75409">
              <w:rPr>
                <w:sz w:val="16"/>
                <w:szCs w:val="16"/>
              </w:rPr>
              <w:t>Note 1:</w:t>
            </w:r>
            <w:r w:rsidRPr="00C75409">
              <w:rPr>
                <w:sz w:val="16"/>
                <w:szCs w:val="16"/>
              </w:rPr>
              <w:tab/>
              <w:t>The transmitter shall be set to maximum output power level (Table 7.3A.3.5-2)</w:t>
            </w:r>
          </w:p>
          <w:p w14:paraId="7A4AEFF5" w14:textId="77777777" w:rsidR="0092385A" w:rsidRPr="00C75409" w:rsidRDefault="0092385A" w:rsidP="00637A44">
            <w:pPr>
              <w:pStyle w:val="TAN"/>
              <w:rPr>
                <w:sz w:val="16"/>
                <w:szCs w:val="16"/>
              </w:rPr>
            </w:pPr>
            <w:r w:rsidRPr="00C75409">
              <w:rPr>
                <w:sz w:val="16"/>
                <w:szCs w:val="16"/>
              </w:rPr>
              <w:t>Note 2:</w:t>
            </w:r>
            <w:r w:rsidRPr="00C75409">
              <w:rPr>
                <w:sz w:val="16"/>
                <w:szCs w:val="16"/>
              </w:rPr>
              <w:tab/>
              <w:t>The reference measurement channel is specified in Annex A.2.2. Configurations of PDSCH and PDCCH before measurement are specified in Annex C.2.</w:t>
            </w:r>
          </w:p>
          <w:p w14:paraId="27E4748E" w14:textId="77777777" w:rsidR="0092385A" w:rsidRPr="00C75409" w:rsidRDefault="0092385A" w:rsidP="00637A44">
            <w:pPr>
              <w:pStyle w:val="TAN"/>
              <w:rPr>
                <w:sz w:val="16"/>
                <w:szCs w:val="16"/>
              </w:rPr>
            </w:pPr>
            <w:r w:rsidRPr="00C75409">
              <w:rPr>
                <w:sz w:val="16"/>
                <w:szCs w:val="16"/>
              </w:rPr>
              <w:t>Note 3:</w:t>
            </w:r>
            <w:r w:rsidRPr="00C75409">
              <w:rPr>
                <w:sz w:val="16"/>
                <w:szCs w:val="16"/>
              </w:rPr>
              <w:tab/>
              <w:t>Void</w:t>
            </w:r>
          </w:p>
          <w:p w14:paraId="02582A74" w14:textId="77777777" w:rsidR="0092385A" w:rsidRPr="00C75409" w:rsidRDefault="0092385A" w:rsidP="00637A44">
            <w:pPr>
              <w:pStyle w:val="TAN"/>
              <w:rPr>
                <w:sz w:val="16"/>
                <w:szCs w:val="16"/>
              </w:rPr>
            </w:pPr>
            <w:r w:rsidRPr="00C75409">
              <w:rPr>
                <w:sz w:val="16"/>
                <w:szCs w:val="16"/>
              </w:rPr>
              <w:t>Note 4:</w:t>
            </w:r>
            <w:r w:rsidRPr="00C75409">
              <w:rPr>
                <w:sz w:val="16"/>
                <w:szCs w:val="16"/>
              </w:rPr>
              <w:tab/>
              <w:t>V</w:t>
            </w:r>
            <w:r w:rsidRPr="00C75409">
              <w:rPr>
                <w:sz w:val="16"/>
                <w:szCs w:val="16"/>
                <w:lang w:eastAsia="zh-CN"/>
              </w:rPr>
              <w:t>oid</w:t>
            </w:r>
          </w:p>
          <w:p w14:paraId="0B6166D5" w14:textId="77777777" w:rsidR="0092385A" w:rsidRPr="00C75409" w:rsidRDefault="0092385A" w:rsidP="00637A44">
            <w:pPr>
              <w:pStyle w:val="TAN"/>
              <w:rPr>
                <w:sz w:val="16"/>
                <w:szCs w:val="16"/>
              </w:rPr>
            </w:pPr>
            <w:r w:rsidRPr="00C75409">
              <w:rPr>
                <w:sz w:val="16"/>
                <w:szCs w:val="16"/>
              </w:rPr>
              <w:t>Note 5:</w:t>
            </w:r>
            <w:r w:rsidRPr="00C75409">
              <w:rPr>
                <w:sz w:val="16"/>
                <w:szCs w:val="16"/>
              </w:rPr>
              <w:tab/>
              <w:t>Void</w:t>
            </w:r>
          </w:p>
          <w:p w14:paraId="32B29FD2" w14:textId="77777777" w:rsidR="0092385A" w:rsidRPr="00C75409" w:rsidRDefault="0092385A" w:rsidP="00637A44">
            <w:pPr>
              <w:pStyle w:val="TAN"/>
              <w:rPr>
                <w:sz w:val="16"/>
                <w:szCs w:val="16"/>
              </w:rPr>
            </w:pPr>
            <w:r w:rsidRPr="00C75409">
              <w:rPr>
                <w:sz w:val="16"/>
                <w:szCs w:val="16"/>
              </w:rPr>
              <w:t>Note 6:</w:t>
            </w:r>
            <w:r w:rsidRPr="00C75409">
              <w:rPr>
                <w:sz w:val="16"/>
                <w:szCs w:val="16"/>
              </w:rPr>
              <w:tab/>
              <w:t>Void</w:t>
            </w:r>
          </w:p>
          <w:p w14:paraId="09AA0CBB" w14:textId="77777777" w:rsidR="0092385A" w:rsidRPr="00C75409" w:rsidRDefault="0092385A" w:rsidP="00637A44">
            <w:pPr>
              <w:pStyle w:val="TAN"/>
              <w:rPr>
                <w:sz w:val="16"/>
                <w:szCs w:val="16"/>
              </w:rPr>
            </w:pPr>
            <w:r w:rsidRPr="00C75409">
              <w:rPr>
                <w:sz w:val="16"/>
                <w:szCs w:val="16"/>
                <w:lang w:eastAsia="ja-JP"/>
              </w:rPr>
              <w:t>Note 7:</w:t>
            </w:r>
            <w:r w:rsidRPr="00C75409">
              <w:rPr>
                <w:sz w:val="16"/>
                <w:szCs w:val="16"/>
                <w:lang w:eastAsia="ja-JP"/>
              </w:rPr>
              <w:tab/>
            </w:r>
            <w:r w:rsidRPr="00C75409">
              <w:rPr>
                <w:sz w:val="16"/>
                <w:szCs w:val="16"/>
              </w:rPr>
              <w:t>Void</w:t>
            </w:r>
          </w:p>
          <w:p w14:paraId="5BB7172B" w14:textId="77777777" w:rsidR="0092385A" w:rsidRPr="00C75409" w:rsidRDefault="0092385A" w:rsidP="00637A44">
            <w:pPr>
              <w:pStyle w:val="TAN"/>
              <w:rPr>
                <w:sz w:val="16"/>
                <w:szCs w:val="16"/>
              </w:rPr>
            </w:pPr>
            <w:r w:rsidRPr="00C75409">
              <w:rPr>
                <w:sz w:val="16"/>
                <w:szCs w:val="16"/>
                <w:lang w:eastAsia="ja-JP"/>
              </w:rPr>
              <w:t>Note 8:</w:t>
            </w:r>
            <w:r w:rsidRPr="00C75409">
              <w:rPr>
                <w:sz w:val="16"/>
                <w:szCs w:val="16"/>
                <w:lang w:eastAsia="ja-JP"/>
              </w:rPr>
              <w:tab/>
            </w:r>
            <w:r w:rsidRPr="00C75409">
              <w:rPr>
                <w:sz w:val="16"/>
                <w:szCs w:val="16"/>
              </w:rPr>
              <w:t>The symbol “</w:t>
            </w:r>
            <w:proofErr w:type="spellStart"/>
            <w:r w:rsidRPr="00C75409">
              <w:rPr>
                <w:sz w:val="16"/>
                <w:szCs w:val="16"/>
              </w:rPr>
              <w:t>REF_victim</w:t>
            </w:r>
            <w:proofErr w:type="spellEnd"/>
            <w:r w:rsidRPr="00C75409">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1A00BBC8" w14:textId="77777777" w:rsidR="0092385A" w:rsidRPr="00C75409" w:rsidRDefault="0092385A" w:rsidP="00637A44">
            <w:pPr>
              <w:pStyle w:val="TAN"/>
              <w:rPr>
                <w:sz w:val="16"/>
                <w:szCs w:val="16"/>
                <w:lang w:eastAsia="zh-CN"/>
              </w:rPr>
            </w:pPr>
            <w:r w:rsidRPr="00C75409">
              <w:rPr>
                <w:sz w:val="16"/>
                <w:szCs w:val="16"/>
                <w:lang w:eastAsia="zh-CN"/>
              </w:rPr>
              <w:t>Note 9:</w:t>
            </w:r>
            <w:r w:rsidRPr="00C75409">
              <w:rPr>
                <w:sz w:val="16"/>
                <w:szCs w:val="16"/>
                <w:lang w:eastAsia="zh-CN"/>
              </w:rPr>
              <w:tab/>
              <w:t>The symbol "</w:t>
            </w:r>
            <w:proofErr w:type="spellStart"/>
            <w:r w:rsidRPr="00C75409">
              <w:rPr>
                <w:sz w:val="16"/>
                <w:szCs w:val="16"/>
                <w:lang w:eastAsia="zh-CN"/>
              </w:rPr>
              <w:t>REF_aggressor</w:t>
            </w:r>
            <w:proofErr w:type="spellEnd"/>
            <w:r w:rsidRPr="00C75409">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93099B6" w14:textId="77777777" w:rsidR="0092385A" w:rsidRPr="00C75409" w:rsidRDefault="0092385A" w:rsidP="00637A44">
            <w:pPr>
              <w:pStyle w:val="TAN"/>
              <w:rPr>
                <w:sz w:val="16"/>
                <w:szCs w:val="16"/>
              </w:rPr>
            </w:pPr>
            <w:r w:rsidRPr="00C75409">
              <w:rPr>
                <w:sz w:val="16"/>
                <w:szCs w:val="16"/>
                <w:lang w:eastAsia="zh-CN"/>
              </w:rPr>
              <w:t>Note 10:</w:t>
            </w:r>
            <w:r w:rsidRPr="00C75409">
              <w:rPr>
                <w:sz w:val="16"/>
                <w:szCs w:val="16"/>
                <w:lang w:eastAsia="zh-CN"/>
              </w:rPr>
              <w:tab/>
              <w:t>The test requirement for 2Rx victim band is “</w:t>
            </w:r>
            <w:proofErr w:type="spellStart"/>
            <w:r w:rsidRPr="00C75409">
              <w:rPr>
                <w:sz w:val="16"/>
                <w:szCs w:val="16"/>
                <w:lang w:eastAsia="zh-CN"/>
              </w:rPr>
              <w:t>REF_victim</w:t>
            </w:r>
            <w:proofErr w:type="spellEnd"/>
            <w:r w:rsidRPr="00C75409">
              <w:rPr>
                <w:sz w:val="16"/>
                <w:szCs w:val="16"/>
                <w:lang w:eastAsia="zh-CN"/>
              </w:rPr>
              <w:t xml:space="preserve"> + MSD”, for 4Rx victim band is “</w:t>
            </w:r>
            <w:proofErr w:type="spellStart"/>
            <w:r w:rsidRPr="00C75409">
              <w:rPr>
                <w:sz w:val="16"/>
                <w:szCs w:val="16"/>
                <w:lang w:eastAsia="zh-CN"/>
              </w:rPr>
              <w:t>REF_victim</w:t>
            </w:r>
            <w:proofErr w:type="spellEnd"/>
            <w:r w:rsidRPr="00C75409">
              <w:rPr>
                <w:sz w:val="16"/>
                <w:szCs w:val="16"/>
                <w:lang w:eastAsia="zh-CN"/>
              </w:rPr>
              <w:t xml:space="preserve"> + ΔR</w:t>
            </w:r>
            <w:r w:rsidRPr="00C75409">
              <w:rPr>
                <w:sz w:val="16"/>
                <w:szCs w:val="16"/>
                <w:vertAlign w:val="subscript"/>
                <w:lang w:eastAsia="zh-CN"/>
              </w:rPr>
              <w:t>IB,4R</w:t>
            </w:r>
            <w:r w:rsidRPr="00C75409">
              <w:rPr>
                <w:sz w:val="16"/>
                <w:szCs w:val="16"/>
                <w:lang w:eastAsia="zh-CN"/>
              </w:rPr>
              <w:t xml:space="preserve"> + MSD +|ΔR</w:t>
            </w:r>
            <w:r w:rsidRPr="00C75409">
              <w:rPr>
                <w:sz w:val="16"/>
                <w:szCs w:val="16"/>
                <w:vertAlign w:val="subscript"/>
                <w:lang w:eastAsia="zh-CN"/>
              </w:rPr>
              <w:t>IB,4R</w:t>
            </w:r>
            <w:r w:rsidRPr="00C75409">
              <w:rPr>
                <w:sz w:val="16"/>
                <w:szCs w:val="16"/>
                <w:lang w:eastAsia="zh-CN"/>
              </w:rPr>
              <w:t xml:space="preserve">| = </w:t>
            </w:r>
            <w:proofErr w:type="spellStart"/>
            <w:r w:rsidRPr="00C75409">
              <w:rPr>
                <w:sz w:val="16"/>
                <w:szCs w:val="16"/>
                <w:lang w:eastAsia="zh-CN"/>
              </w:rPr>
              <w:t>REF_victim</w:t>
            </w:r>
            <w:proofErr w:type="spellEnd"/>
            <w:r w:rsidRPr="00C75409">
              <w:rPr>
                <w:sz w:val="16"/>
                <w:szCs w:val="16"/>
                <w:lang w:eastAsia="zh-CN"/>
              </w:rPr>
              <w:t xml:space="preserve"> + MSD”, and for 8Rx victim band is “</w:t>
            </w:r>
            <w:proofErr w:type="spellStart"/>
            <w:r w:rsidRPr="00C75409">
              <w:rPr>
                <w:sz w:val="16"/>
                <w:szCs w:val="16"/>
                <w:lang w:eastAsia="zh-CN"/>
              </w:rPr>
              <w:t>REF_victim</w:t>
            </w:r>
            <w:proofErr w:type="spellEnd"/>
            <w:r w:rsidRPr="00C75409">
              <w:rPr>
                <w:sz w:val="16"/>
                <w:szCs w:val="16"/>
                <w:lang w:eastAsia="zh-CN"/>
              </w:rPr>
              <w:t xml:space="preserve"> + ΔR</w:t>
            </w:r>
            <w:r w:rsidRPr="00C75409">
              <w:rPr>
                <w:sz w:val="16"/>
                <w:szCs w:val="16"/>
                <w:vertAlign w:val="subscript"/>
                <w:lang w:eastAsia="zh-CN"/>
              </w:rPr>
              <w:t>IB,8R</w:t>
            </w:r>
            <w:r w:rsidRPr="00C75409">
              <w:rPr>
                <w:sz w:val="16"/>
                <w:szCs w:val="16"/>
                <w:lang w:eastAsia="zh-CN"/>
              </w:rPr>
              <w:t xml:space="preserve"> + MSD +|ΔR</w:t>
            </w:r>
            <w:r w:rsidRPr="00C75409">
              <w:rPr>
                <w:sz w:val="16"/>
                <w:szCs w:val="16"/>
                <w:vertAlign w:val="subscript"/>
                <w:lang w:eastAsia="zh-CN"/>
              </w:rPr>
              <w:t>IB,8R</w:t>
            </w:r>
            <w:r w:rsidRPr="00C75409">
              <w:rPr>
                <w:sz w:val="16"/>
                <w:szCs w:val="16"/>
                <w:lang w:eastAsia="zh-CN"/>
              </w:rPr>
              <w:t xml:space="preserve"> | = </w:t>
            </w:r>
            <w:proofErr w:type="spellStart"/>
            <w:r w:rsidRPr="00C75409">
              <w:rPr>
                <w:sz w:val="16"/>
                <w:szCs w:val="16"/>
                <w:lang w:eastAsia="zh-CN"/>
              </w:rPr>
              <w:t>REF_victim</w:t>
            </w:r>
            <w:proofErr w:type="spellEnd"/>
            <w:r w:rsidRPr="00C75409">
              <w:rPr>
                <w:sz w:val="16"/>
                <w:szCs w:val="16"/>
                <w:lang w:eastAsia="zh-CN"/>
              </w:rPr>
              <w:t>+ MSD”, where the “MSD” refers to the MSD requirements for 2Rx antenna ports.</w:t>
            </w:r>
          </w:p>
        </w:tc>
      </w:tr>
    </w:tbl>
    <w:p w14:paraId="48AA98A5" w14:textId="77777777" w:rsidR="0092385A" w:rsidRPr="00C75409" w:rsidRDefault="0092385A" w:rsidP="0092385A">
      <w:pPr>
        <w:pStyle w:val="TH"/>
        <w:snapToGrid w:val="0"/>
      </w:pPr>
    </w:p>
    <w:p w14:paraId="53AEDF69" w14:textId="77777777" w:rsidR="0092385A" w:rsidRPr="00C75409" w:rsidRDefault="0092385A" w:rsidP="0092385A">
      <w:pPr>
        <w:pStyle w:val="TH"/>
        <w:snapToGrid w:val="0"/>
        <w:rPr>
          <w:rFonts w:cs="Arial"/>
        </w:rPr>
      </w:pPr>
      <w:r w:rsidRPr="00C75409">
        <w:t xml:space="preserve">Table 7.3A.1_1.5-1b: Reference sensitivity requirement for inter band CA </w:t>
      </w:r>
      <w:r w:rsidRPr="00C75409">
        <w:rPr>
          <w:lang w:eastAsia="zh-CN"/>
        </w:rPr>
        <w:t xml:space="preserve">with </w:t>
      </w:r>
      <w:r w:rsidRPr="00C75409">
        <w:t xml:space="preserve">PC1.5 </w:t>
      </w:r>
      <w:r w:rsidRPr="00C75409">
        <w:rPr>
          <w:lang w:eastAsia="zh-CN"/>
        </w:rPr>
        <w:t xml:space="preserve">single </w:t>
      </w:r>
      <w:r w:rsidRPr="00C75409">
        <w:t xml:space="preserve">UL </w:t>
      </w:r>
      <w:r w:rsidRPr="00C75409">
        <w:rPr>
          <w:lang w:eastAsia="zh-CN"/>
        </w:rPr>
        <w:t xml:space="preserve">carrier or </w:t>
      </w:r>
      <w:r w:rsidRPr="00C75409">
        <w:rPr>
          <w:rFonts w:cs="Arial"/>
        </w:rPr>
        <w:t>PC1.5 2UL CA</w:t>
      </w:r>
    </w:p>
    <w:tbl>
      <w:tblPr>
        <w:tblStyle w:val="TableGri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92385A" w:rsidRPr="00C75409" w14:paraId="52EB1F24" w14:textId="77777777" w:rsidTr="00637A44">
        <w:trPr>
          <w:trHeight w:val="20"/>
        </w:trPr>
        <w:tc>
          <w:tcPr>
            <w:tcW w:w="1985" w:type="dxa"/>
            <w:tcBorders>
              <w:top w:val="single" w:sz="4" w:space="0" w:color="auto"/>
              <w:bottom w:val="nil"/>
            </w:tcBorders>
          </w:tcPr>
          <w:p w14:paraId="76BDA771" w14:textId="77777777" w:rsidR="0092385A" w:rsidRPr="00C75409" w:rsidRDefault="0092385A" w:rsidP="00637A44">
            <w:pPr>
              <w:pStyle w:val="TAH"/>
            </w:pPr>
            <w:r w:rsidRPr="00C75409">
              <w:lastRenderedPageBreak/>
              <w:t>CA configuration</w:t>
            </w:r>
          </w:p>
        </w:tc>
        <w:tc>
          <w:tcPr>
            <w:tcW w:w="709" w:type="dxa"/>
            <w:tcBorders>
              <w:top w:val="single" w:sz="4" w:space="0" w:color="auto"/>
              <w:bottom w:val="nil"/>
            </w:tcBorders>
          </w:tcPr>
          <w:p w14:paraId="64CD9442" w14:textId="77777777" w:rsidR="0092385A" w:rsidRPr="00C75409" w:rsidRDefault="0092385A" w:rsidP="00637A44">
            <w:pPr>
              <w:pStyle w:val="TAH"/>
            </w:pPr>
            <w:r w:rsidRPr="00C75409">
              <w:t>Test ID</w:t>
            </w:r>
          </w:p>
        </w:tc>
        <w:tc>
          <w:tcPr>
            <w:tcW w:w="850" w:type="dxa"/>
            <w:tcBorders>
              <w:top w:val="single" w:sz="4" w:space="0" w:color="auto"/>
              <w:bottom w:val="nil"/>
            </w:tcBorders>
          </w:tcPr>
          <w:p w14:paraId="3DBD8BB5" w14:textId="77777777" w:rsidR="0092385A" w:rsidRPr="00C75409" w:rsidRDefault="0092385A" w:rsidP="00637A44">
            <w:pPr>
              <w:pStyle w:val="TAH"/>
            </w:pPr>
            <w:r w:rsidRPr="00C75409">
              <w:t>NR band</w:t>
            </w:r>
          </w:p>
        </w:tc>
        <w:tc>
          <w:tcPr>
            <w:tcW w:w="1843" w:type="dxa"/>
            <w:tcBorders>
              <w:bottom w:val="nil"/>
            </w:tcBorders>
          </w:tcPr>
          <w:p w14:paraId="2BA56F87" w14:textId="77777777" w:rsidR="0092385A" w:rsidRPr="00C75409" w:rsidRDefault="0092385A" w:rsidP="00637A44">
            <w:pPr>
              <w:pStyle w:val="TAH"/>
            </w:pPr>
            <w:r w:rsidRPr="00C75409">
              <w:t>CBW</w:t>
            </w:r>
          </w:p>
          <w:p w14:paraId="04B4608B" w14:textId="77777777" w:rsidR="0092385A" w:rsidRPr="00C75409" w:rsidRDefault="0092385A" w:rsidP="00637A44">
            <w:pPr>
              <w:pStyle w:val="TAH"/>
            </w:pPr>
            <w:r w:rsidRPr="00C75409">
              <w:rPr>
                <w:lang w:eastAsia="zh-CN"/>
              </w:rPr>
              <w:t>(MHz)</w:t>
            </w:r>
          </w:p>
        </w:tc>
        <w:tc>
          <w:tcPr>
            <w:tcW w:w="4536" w:type="dxa"/>
          </w:tcPr>
          <w:p w14:paraId="16E86773" w14:textId="77777777" w:rsidR="0092385A" w:rsidRPr="00C75409" w:rsidRDefault="0092385A" w:rsidP="00637A44">
            <w:pPr>
              <w:pStyle w:val="TAH"/>
            </w:pPr>
            <w:r w:rsidRPr="00C75409">
              <w:rPr>
                <w:lang w:eastAsia="zh-CN"/>
              </w:rPr>
              <w:t>REFSENS test requirement of NR band (dBm)</w:t>
            </w:r>
          </w:p>
          <w:p w14:paraId="6CD56E08" w14:textId="77777777" w:rsidR="0092385A" w:rsidRPr="00C75409" w:rsidRDefault="0092385A" w:rsidP="00637A44">
            <w:pPr>
              <w:pStyle w:val="TAH"/>
            </w:pPr>
            <w:r w:rsidRPr="00C75409">
              <w:rPr>
                <w:lang w:eastAsia="zh-CN"/>
              </w:rPr>
              <w:t>(Note 3, Note 4, Note 5)</w:t>
            </w:r>
          </w:p>
        </w:tc>
      </w:tr>
      <w:tr w:rsidR="0092385A" w:rsidRPr="00C75409" w14:paraId="0F07E725" w14:textId="77777777" w:rsidTr="00637A44">
        <w:tc>
          <w:tcPr>
            <w:tcW w:w="1985" w:type="dxa"/>
            <w:tcBorders>
              <w:top w:val="nil"/>
              <w:bottom w:val="nil"/>
            </w:tcBorders>
          </w:tcPr>
          <w:p w14:paraId="21169A32" w14:textId="77777777" w:rsidR="0092385A" w:rsidRPr="00C75409" w:rsidRDefault="0092385A" w:rsidP="00637A44">
            <w:pPr>
              <w:pStyle w:val="TAC"/>
              <w:rPr>
                <w:sz w:val="16"/>
                <w:szCs w:val="16"/>
              </w:rPr>
            </w:pPr>
            <w:r w:rsidRPr="00C75409">
              <w:rPr>
                <w:sz w:val="16"/>
                <w:szCs w:val="16"/>
              </w:rPr>
              <w:t>CA_n2A-n77A</w:t>
            </w:r>
          </w:p>
        </w:tc>
        <w:tc>
          <w:tcPr>
            <w:tcW w:w="709" w:type="dxa"/>
            <w:tcBorders>
              <w:bottom w:val="nil"/>
            </w:tcBorders>
          </w:tcPr>
          <w:p w14:paraId="7B263C23" w14:textId="77777777" w:rsidR="0092385A" w:rsidRPr="00C75409" w:rsidRDefault="0092385A" w:rsidP="00637A44">
            <w:pPr>
              <w:pStyle w:val="TAC"/>
              <w:rPr>
                <w:sz w:val="16"/>
                <w:szCs w:val="16"/>
              </w:rPr>
            </w:pPr>
            <w:r w:rsidRPr="00C75409">
              <w:rPr>
                <w:sz w:val="16"/>
                <w:szCs w:val="16"/>
                <w:lang w:eastAsia="zh-CN"/>
              </w:rPr>
              <w:t>6</w:t>
            </w:r>
          </w:p>
        </w:tc>
        <w:tc>
          <w:tcPr>
            <w:tcW w:w="850" w:type="dxa"/>
          </w:tcPr>
          <w:p w14:paraId="04DE11F7" w14:textId="77777777" w:rsidR="0092385A" w:rsidRPr="00C75409" w:rsidRDefault="0092385A" w:rsidP="00637A44">
            <w:pPr>
              <w:pStyle w:val="TAC"/>
              <w:rPr>
                <w:sz w:val="16"/>
                <w:szCs w:val="16"/>
              </w:rPr>
            </w:pPr>
            <w:r w:rsidRPr="00C75409">
              <w:rPr>
                <w:sz w:val="16"/>
                <w:szCs w:val="16"/>
                <w:lang w:eastAsia="zh-CN"/>
              </w:rPr>
              <w:t>n2</w:t>
            </w:r>
          </w:p>
        </w:tc>
        <w:tc>
          <w:tcPr>
            <w:tcW w:w="1843" w:type="dxa"/>
          </w:tcPr>
          <w:p w14:paraId="5663DEF6" w14:textId="77777777" w:rsidR="0092385A" w:rsidRPr="00C75409" w:rsidRDefault="0092385A" w:rsidP="00637A44">
            <w:pPr>
              <w:pStyle w:val="TAC"/>
              <w:rPr>
                <w:sz w:val="16"/>
                <w:szCs w:val="16"/>
              </w:rPr>
            </w:pPr>
            <w:r w:rsidRPr="00C75409">
              <w:rPr>
                <w:sz w:val="16"/>
                <w:szCs w:val="16"/>
                <w:lang w:eastAsia="zh-CN"/>
              </w:rPr>
              <w:t>5</w:t>
            </w:r>
          </w:p>
        </w:tc>
        <w:tc>
          <w:tcPr>
            <w:tcW w:w="4536" w:type="dxa"/>
          </w:tcPr>
          <w:p w14:paraId="506D5FFA"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+35.2</w:t>
            </w:r>
          </w:p>
        </w:tc>
      </w:tr>
      <w:tr w:rsidR="0092385A" w:rsidRPr="00C75409" w14:paraId="23730BC8" w14:textId="77777777" w:rsidTr="00637A44">
        <w:tc>
          <w:tcPr>
            <w:tcW w:w="1985" w:type="dxa"/>
            <w:tcBorders>
              <w:top w:val="nil"/>
              <w:bottom w:val="nil"/>
            </w:tcBorders>
          </w:tcPr>
          <w:p w14:paraId="3D3B2A71"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21D80D24" w14:textId="77777777" w:rsidR="0092385A" w:rsidRPr="00C75409" w:rsidRDefault="0092385A" w:rsidP="00637A44">
            <w:pPr>
              <w:pStyle w:val="TAC"/>
              <w:rPr>
                <w:sz w:val="16"/>
                <w:szCs w:val="16"/>
              </w:rPr>
            </w:pPr>
          </w:p>
        </w:tc>
        <w:tc>
          <w:tcPr>
            <w:tcW w:w="850" w:type="dxa"/>
          </w:tcPr>
          <w:p w14:paraId="787CDA9E" w14:textId="77777777" w:rsidR="0092385A" w:rsidRPr="00C75409" w:rsidRDefault="0092385A" w:rsidP="00637A44">
            <w:pPr>
              <w:pStyle w:val="TAC"/>
              <w:rPr>
                <w:sz w:val="16"/>
                <w:szCs w:val="16"/>
              </w:rPr>
            </w:pPr>
            <w:r w:rsidRPr="00C75409">
              <w:rPr>
                <w:sz w:val="16"/>
                <w:szCs w:val="16"/>
                <w:lang w:eastAsia="zh-CN"/>
              </w:rPr>
              <w:t>n77</w:t>
            </w:r>
          </w:p>
        </w:tc>
        <w:tc>
          <w:tcPr>
            <w:tcW w:w="1843" w:type="dxa"/>
          </w:tcPr>
          <w:p w14:paraId="68DBD69B" w14:textId="77777777" w:rsidR="0092385A" w:rsidRPr="00C75409" w:rsidRDefault="0092385A" w:rsidP="00637A44">
            <w:pPr>
              <w:pStyle w:val="TAC"/>
              <w:rPr>
                <w:sz w:val="16"/>
                <w:szCs w:val="16"/>
              </w:rPr>
            </w:pPr>
            <w:r w:rsidRPr="00C75409">
              <w:rPr>
                <w:sz w:val="16"/>
                <w:szCs w:val="16"/>
                <w:lang w:eastAsia="zh-CN"/>
              </w:rPr>
              <w:t>10</w:t>
            </w:r>
          </w:p>
        </w:tc>
        <w:tc>
          <w:tcPr>
            <w:tcW w:w="4536" w:type="dxa"/>
          </w:tcPr>
          <w:p w14:paraId="54C4F836"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70A4976" w14:textId="77777777" w:rsidTr="00637A44">
        <w:tc>
          <w:tcPr>
            <w:tcW w:w="1985" w:type="dxa"/>
            <w:tcBorders>
              <w:top w:val="nil"/>
              <w:bottom w:val="nil"/>
            </w:tcBorders>
          </w:tcPr>
          <w:p w14:paraId="0F97BB2C" w14:textId="77777777" w:rsidR="0092385A" w:rsidRPr="00C75409" w:rsidRDefault="0092385A" w:rsidP="00637A44">
            <w:pPr>
              <w:pStyle w:val="TAC"/>
              <w:rPr>
                <w:sz w:val="16"/>
                <w:szCs w:val="16"/>
              </w:rPr>
            </w:pPr>
          </w:p>
        </w:tc>
        <w:tc>
          <w:tcPr>
            <w:tcW w:w="709" w:type="dxa"/>
            <w:tcBorders>
              <w:bottom w:val="nil"/>
            </w:tcBorders>
          </w:tcPr>
          <w:p w14:paraId="4AF42D59" w14:textId="77777777" w:rsidR="0092385A" w:rsidRPr="00C75409" w:rsidRDefault="0092385A" w:rsidP="00637A44">
            <w:pPr>
              <w:pStyle w:val="TAC"/>
              <w:rPr>
                <w:sz w:val="16"/>
                <w:szCs w:val="16"/>
              </w:rPr>
            </w:pPr>
            <w:r w:rsidRPr="00C75409">
              <w:rPr>
                <w:sz w:val="16"/>
                <w:szCs w:val="16"/>
                <w:lang w:eastAsia="zh-CN"/>
              </w:rPr>
              <w:t>7</w:t>
            </w:r>
          </w:p>
        </w:tc>
        <w:tc>
          <w:tcPr>
            <w:tcW w:w="850" w:type="dxa"/>
          </w:tcPr>
          <w:p w14:paraId="147C892D" w14:textId="77777777" w:rsidR="0092385A" w:rsidRPr="00C75409" w:rsidRDefault="0092385A" w:rsidP="00637A44">
            <w:pPr>
              <w:pStyle w:val="TAC"/>
              <w:rPr>
                <w:sz w:val="16"/>
                <w:szCs w:val="16"/>
              </w:rPr>
            </w:pPr>
            <w:r w:rsidRPr="00C75409">
              <w:rPr>
                <w:sz w:val="16"/>
                <w:szCs w:val="16"/>
                <w:lang w:eastAsia="zh-CN"/>
              </w:rPr>
              <w:t>n2</w:t>
            </w:r>
          </w:p>
        </w:tc>
        <w:tc>
          <w:tcPr>
            <w:tcW w:w="1843" w:type="dxa"/>
          </w:tcPr>
          <w:p w14:paraId="08A72EA9" w14:textId="77777777" w:rsidR="0092385A" w:rsidRPr="00C75409" w:rsidRDefault="0092385A" w:rsidP="00637A44">
            <w:pPr>
              <w:pStyle w:val="TAC"/>
              <w:rPr>
                <w:sz w:val="16"/>
                <w:szCs w:val="16"/>
              </w:rPr>
            </w:pPr>
            <w:r w:rsidRPr="00C75409">
              <w:rPr>
                <w:sz w:val="16"/>
                <w:szCs w:val="16"/>
                <w:lang w:eastAsia="zh-CN"/>
              </w:rPr>
              <w:t>5</w:t>
            </w:r>
          </w:p>
        </w:tc>
        <w:tc>
          <w:tcPr>
            <w:tcW w:w="4536" w:type="dxa"/>
          </w:tcPr>
          <w:p w14:paraId="10B5BC6D"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+26.4</w:t>
            </w:r>
          </w:p>
        </w:tc>
      </w:tr>
      <w:tr w:rsidR="0092385A" w:rsidRPr="00C75409" w14:paraId="32436F29" w14:textId="77777777" w:rsidTr="00637A44">
        <w:tc>
          <w:tcPr>
            <w:tcW w:w="1985" w:type="dxa"/>
            <w:tcBorders>
              <w:top w:val="nil"/>
              <w:bottom w:val="nil"/>
            </w:tcBorders>
          </w:tcPr>
          <w:p w14:paraId="50B0FF9E"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314B42BD" w14:textId="77777777" w:rsidR="0092385A" w:rsidRPr="00C75409" w:rsidRDefault="0092385A" w:rsidP="00637A44">
            <w:pPr>
              <w:pStyle w:val="TAC"/>
              <w:rPr>
                <w:sz w:val="16"/>
                <w:szCs w:val="16"/>
              </w:rPr>
            </w:pPr>
          </w:p>
        </w:tc>
        <w:tc>
          <w:tcPr>
            <w:tcW w:w="850" w:type="dxa"/>
          </w:tcPr>
          <w:p w14:paraId="2F4C2D8B" w14:textId="77777777" w:rsidR="0092385A" w:rsidRPr="00C75409" w:rsidRDefault="0092385A" w:rsidP="00637A44">
            <w:pPr>
              <w:pStyle w:val="TAC"/>
              <w:rPr>
                <w:sz w:val="16"/>
                <w:szCs w:val="16"/>
              </w:rPr>
            </w:pPr>
            <w:r w:rsidRPr="00C75409">
              <w:rPr>
                <w:sz w:val="16"/>
                <w:szCs w:val="16"/>
                <w:lang w:eastAsia="zh-CN"/>
              </w:rPr>
              <w:t>n77</w:t>
            </w:r>
          </w:p>
        </w:tc>
        <w:tc>
          <w:tcPr>
            <w:tcW w:w="1843" w:type="dxa"/>
          </w:tcPr>
          <w:p w14:paraId="187C0205" w14:textId="77777777" w:rsidR="0092385A" w:rsidRPr="00C75409" w:rsidRDefault="0092385A" w:rsidP="00637A44">
            <w:pPr>
              <w:pStyle w:val="TAC"/>
              <w:rPr>
                <w:sz w:val="16"/>
                <w:szCs w:val="16"/>
              </w:rPr>
            </w:pPr>
            <w:r w:rsidRPr="00C75409">
              <w:rPr>
                <w:sz w:val="16"/>
                <w:szCs w:val="16"/>
                <w:lang w:eastAsia="zh-CN"/>
              </w:rPr>
              <w:t>10</w:t>
            </w:r>
          </w:p>
        </w:tc>
        <w:tc>
          <w:tcPr>
            <w:tcW w:w="4536" w:type="dxa"/>
          </w:tcPr>
          <w:p w14:paraId="68662918"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F5E35DE" w14:textId="77777777" w:rsidTr="00637A44">
        <w:tc>
          <w:tcPr>
            <w:tcW w:w="1985" w:type="dxa"/>
            <w:tcBorders>
              <w:top w:val="nil"/>
              <w:bottom w:val="nil"/>
            </w:tcBorders>
          </w:tcPr>
          <w:p w14:paraId="600C51E2" w14:textId="77777777" w:rsidR="0092385A" w:rsidRPr="00C75409" w:rsidRDefault="0092385A" w:rsidP="00637A44">
            <w:pPr>
              <w:pStyle w:val="TAC"/>
              <w:rPr>
                <w:sz w:val="16"/>
                <w:szCs w:val="16"/>
                <w:lang w:eastAsia="zh-CN"/>
              </w:rPr>
            </w:pPr>
          </w:p>
        </w:tc>
        <w:tc>
          <w:tcPr>
            <w:tcW w:w="709" w:type="dxa"/>
            <w:tcBorders>
              <w:bottom w:val="nil"/>
            </w:tcBorders>
          </w:tcPr>
          <w:p w14:paraId="53AE2AB6" w14:textId="77777777" w:rsidR="0092385A" w:rsidRPr="00C75409" w:rsidRDefault="0092385A" w:rsidP="00637A44">
            <w:pPr>
              <w:pStyle w:val="TAC"/>
              <w:rPr>
                <w:sz w:val="16"/>
                <w:szCs w:val="16"/>
              </w:rPr>
            </w:pPr>
            <w:r w:rsidRPr="00C75409">
              <w:rPr>
                <w:sz w:val="16"/>
                <w:szCs w:val="16"/>
                <w:lang w:eastAsia="zh-CN"/>
              </w:rPr>
              <w:t>8</w:t>
            </w:r>
          </w:p>
        </w:tc>
        <w:tc>
          <w:tcPr>
            <w:tcW w:w="850" w:type="dxa"/>
          </w:tcPr>
          <w:p w14:paraId="5BA95943" w14:textId="77777777" w:rsidR="0092385A" w:rsidRPr="00C75409" w:rsidRDefault="0092385A" w:rsidP="00637A44">
            <w:pPr>
              <w:pStyle w:val="TAC"/>
              <w:rPr>
                <w:sz w:val="16"/>
                <w:szCs w:val="16"/>
              </w:rPr>
            </w:pPr>
            <w:r w:rsidRPr="00C75409">
              <w:rPr>
                <w:sz w:val="16"/>
                <w:szCs w:val="16"/>
                <w:lang w:eastAsia="zh-CN"/>
              </w:rPr>
              <w:t>n2</w:t>
            </w:r>
          </w:p>
        </w:tc>
        <w:tc>
          <w:tcPr>
            <w:tcW w:w="1843" w:type="dxa"/>
          </w:tcPr>
          <w:p w14:paraId="0AD254AE" w14:textId="77777777" w:rsidR="0092385A" w:rsidRPr="00C75409" w:rsidRDefault="0092385A" w:rsidP="00637A44">
            <w:pPr>
              <w:pStyle w:val="TAC"/>
              <w:rPr>
                <w:sz w:val="16"/>
                <w:szCs w:val="16"/>
              </w:rPr>
            </w:pPr>
            <w:r w:rsidRPr="00C75409">
              <w:rPr>
                <w:sz w:val="16"/>
                <w:szCs w:val="16"/>
                <w:lang w:eastAsia="zh-CN"/>
              </w:rPr>
              <w:t>5</w:t>
            </w:r>
          </w:p>
        </w:tc>
        <w:tc>
          <w:tcPr>
            <w:tcW w:w="4536" w:type="dxa"/>
          </w:tcPr>
          <w:p w14:paraId="42075BEC"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+28.0</w:t>
            </w:r>
          </w:p>
        </w:tc>
      </w:tr>
      <w:tr w:rsidR="0092385A" w:rsidRPr="00C75409" w14:paraId="7CAAFA27" w14:textId="77777777" w:rsidTr="00637A44">
        <w:tc>
          <w:tcPr>
            <w:tcW w:w="1985" w:type="dxa"/>
            <w:tcBorders>
              <w:top w:val="nil"/>
              <w:bottom w:val="single" w:sz="4" w:space="0" w:color="auto"/>
            </w:tcBorders>
          </w:tcPr>
          <w:p w14:paraId="4C4543EA"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184B3FAD" w14:textId="77777777" w:rsidR="0092385A" w:rsidRPr="00C75409" w:rsidRDefault="0092385A" w:rsidP="00637A44">
            <w:pPr>
              <w:pStyle w:val="TAC"/>
              <w:rPr>
                <w:sz w:val="16"/>
                <w:szCs w:val="16"/>
              </w:rPr>
            </w:pPr>
          </w:p>
        </w:tc>
        <w:tc>
          <w:tcPr>
            <w:tcW w:w="850" w:type="dxa"/>
          </w:tcPr>
          <w:p w14:paraId="19D69742" w14:textId="77777777" w:rsidR="0092385A" w:rsidRPr="00C75409" w:rsidRDefault="0092385A" w:rsidP="00637A44">
            <w:pPr>
              <w:pStyle w:val="TAC"/>
              <w:rPr>
                <w:sz w:val="16"/>
                <w:szCs w:val="16"/>
              </w:rPr>
            </w:pPr>
            <w:r w:rsidRPr="00C75409">
              <w:rPr>
                <w:sz w:val="16"/>
                <w:szCs w:val="16"/>
                <w:lang w:eastAsia="zh-CN"/>
              </w:rPr>
              <w:t>n77</w:t>
            </w:r>
          </w:p>
        </w:tc>
        <w:tc>
          <w:tcPr>
            <w:tcW w:w="1843" w:type="dxa"/>
          </w:tcPr>
          <w:p w14:paraId="5875766C" w14:textId="77777777" w:rsidR="0092385A" w:rsidRPr="00C75409" w:rsidRDefault="0092385A" w:rsidP="00637A44">
            <w:pPr>
              <w:pStyle w:val="TAC"/>
              <w:rPr>
                <w:sz w:val="16"/>
                <w:szCs w:val="16"/>
              </w:rPr>
            </w:pPr>
            <w:r w:rsidRPr="00C75409">
              <w:rPr>
                <w:sz w:val="16"/>
                <w:szCs w:val="16"/>
                <w:lang w:eastAsia="zh-CN"/>
              </w:rPr>
              <w:t>10</w:t>
            </w:r>
          </w:p>
        </w:tc>
        <w:tc>
          <w:tcPr>
            <w:tcW w:w="4536" w:type="dxa"/>
          </w:tcPr>
          <w:p w14:paraId="2D4CF6F6"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10AA0A09" w14:textId="77777777" w:rsidTr="00637A44">
        <w:tc>
          <w:tcPr>
            <w:tcW w:w="1985" w:type="dxa"/>
            <w:tcBorders>
              <w:top w:val="single" w:sz="4" w:space="0" w:color="auto"/>
              <w:bottom w:val="nil"/>
            </w:tcBorders>
          </w:tcPr>
          <w:p w14:paraId="464BB29D" w14:textId="77777777" w:rsidR="0092385A" w:rsidRPr="00C75409" w:rsidRDefault="0092385A" w:rsidP="00637A44">
            <w:pPr>
              <w:pStyle w:val="TAC"/>
              <w:rPr>
                <w:sz w:val="16"/>
                <w:szCs w:val="16"/>
              </w:rPr>
            </w:pPr>
            <w:r w:rsidRPr="00C75409">
              <w:rPr>
                <w:rFonts w:eastAsia="MS Mincho"/>
                <w:sz w:val="16"/>
                <w:szCs w:val="16"/>
                <w:lang w:eastAsia="ja-JP"/>
              </w:rPr>
              <w:t>CA_n3A-n77A</w:t>
            </w:r>
          </w:p>
        </w:tc>
        <w:tc>
          <w:tcPr>
            <w:tcW w:w="709" w:type="dxa"/>
            <w:tcBorders>
              <w:top w:val="single" w:sz="4" w:space="0" w:color="auto"/>
              <w:bottom w:val="nil"/>
            </w:tcBorders>
          </w:tcPr>
          <w:p w14:paraId="61100208" w14:textId="77777777" w:rsidR="0092385A" w:rsidRPr="00C75409" w:rsidRDefault="0092385A" w:rsidP="00637A44">
            <w:pPr>
              <w:pStyle w:val="TAC"/>
              <w:rPr>
                <w:sz w:val="16"/>
                <w:szCs w:val="16"/>
              </w:rPr>
            </w:pPr>
            <w:r w:rsidRPr="00C75409">
              <w:rPr>
                <w:rFonts w:eastAsia="MS Mincho"/>
                <w:sz w:val="16"/>
                <w:szCs w:val="16"/>
                <w:lang w:eastAsia="ja-JP"/>
              </w:rPr>
              <w:t>8</w:t>
            </w:r>
          </w:p>
        </w:tc>
        <w:tc>
          <w:tcPr>
            <w:tcW w:w="850" w:type="dxa"/>
          </w:tcPr>
          <w:p w14:paraId="3E2AD44F" w14:textId="77777777" w:rsidR="0092385A" w:rsidRPr="00C75409" w:rsidRDefault="0092385A" w:rsidP="00637A44">
            <w:pPr>
              <w:pStyle w:val="TAC"/>
              <w:rPr>
                <w:sz w:val="16"/>
                <w:szCs w:val="16"/>
                <w:lang w:eastAsia="zh-CN"/>
              </w:rPr>
            </w:pPr>
            <w:r w:rsidRPr="00C75409">
              <w:rPr>
                <w:sz w:val="16"/>
                <w:szCs w:val="16"/>
                <w:lang w:eastAsia="zh-CN"/>
              </w:rPr>
              <w:t>n3</w:t>
            </w:r>
          </w:p>
        </w:tc>
        <w:tc>
          <w:tcPr>
            <w:tcW w:w="1843" w:type="dxa"/>
          </w:tcPr>
          <w:p w14:paraId="0C1FA7A7" w14:textId="77777777" w:rsidR="0092385A" w:rsidRPr="00C75409" w:rsidRDefault="0092385A" w:rsidP="00637A44">
            <w:pPr>
              <w:pStyle w:val="TAC"/>
              <w:rPr>
                <w:sz w:val="16"/>
                <w:szCs w:val="16"/>
                <w:lang w:eastAsia="zh-CN"/>
              </w:rPr>
            </w:pPr>
            <w:r w:rsidRPr="00C75409">
              <w:rPr>
                <w:rFonts w:eastAsia="MS Mincho"/>
                <w:sz w:val="16"/>
                <w:szCs w:val="16"/>
                <w:lang w:eastAsia="ja-JP"/>
              </w:rPr>
              <w:t>5</w:t>
            </w:r>
          </w:p>
        </w:tc>
        <w:tc>
          <w:tcPr>
            <w:tcW w:w="4536" w:type="dxa"/>
          </w:tcPr>
          <w:p w14:paraId="356F7A0D"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rFonts w:eastAsia="MS Mincho"/>
                <w:sz w:val="16"/>
                <w:szCs w:val="16"/>
                <w:lang w:eastAsia="ja-JP"/>
              </w:rPr>
              <w:t xml:space="preserve"> +10.7</w:t>
            </w:r>
          </w:p>
        </w:tc>
      </w:tr>
      <w:tr w:rsidR="0092385A" w:rsidRPr="00C75409" w14:paraId="69E239DB" w14:textId="77777777" w:rsidTr="00637A44">
        <w:tc>
          <w:tcPr>
            <w:tcW w:w="1985" w:type="dxa"/>
            <w:tcBorders>
              <w:top w:val="nil"/>
              <w:bottom w:val="single" w:sz="4" w:space="0" w:color="auto"/>
            </w:tcBorders>
          </w:tcPr>
          <w:p w14:paraId="664FAF6B"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1A0985E6" w14:textId="77777777" w:rsidR="0092385A" w:rsidRPr="00C75409" w:rsidRDefault="0092385A" w:rsidP="00637A44">
            <w:pPr>
              <w:pStyle w:val="TAC"/>
              <w:rPr>
                <w:sz w:val="16"/>
                <w:szCs w:val="16"/>
              </w:rPr>
            </w:pPr>
          </w:p>
        </w:tc>
        <w:tc>
          <w:tcPr>
            <w:tcW w:w="850" w:type="dxa"/>
          </w:tcPr>
          <w:p w14:paraId="7A627CDA" w14:textId="77777777" w:rsidR="0092385A" w:rsidRPr="00C75409" w:rsidRDefault="0092385A" w:rsidP="00637A44">
            <w:pPr>
              <w:pStyle w:val="TAC"/>
              <w:rPr>
                <w:sz w:val="16"/>
                <w:szCs w:val="16"/>
                <w:lang w:eastAsia="zh-CN"/>
              </w:rPr>
            </w:pPr>
            <w:r w:rsidRPr="00C75409">
              <w:rPr>
                <w:sz w:val="16"/>
                <w:szCs w:val="16"/>
                <w:lang w:eastAsia="zh-CN"/>
              </w:rPr>
              <w:t>n77</w:t>
            </w:r>
          </w:p>
        </w:tc>
        <w:tc>
          <w:tcPr>
            <w:tcW w:w="1843" w:type="dxa"/>
          </w:tcPr>
          <w:p w14:paraId="2F5CAF28" w14:textId="77777777" w:rsidR="0092385A" w:rsidRPr="00C75409" w:rsidRDefault="0092385A" w:rsidP="00637A44">
            <w:pPr>
              <w:pStyle w:val="TAC"/>
              <w:rPr>
                <w:sz w:val="16"/>
                <w:szCs w:val="16"/>
                <w:lang w:eastAsia="zh-CN"/>
              </w:rPr>
            </w:pPr>
            <w:r w:rsidRPr="00C75409">
              <w:rPr>
                <w:rFonts w:eastAsia="MS Mincho"/>
                <w:sz w:val="16"/>
                <w:szCs w:val="16"/>
                <w:lang w:eastAsia="ja-JP"/>
              </w:rPr>
              <w:t>10</w:t>
            </w:r>
          </w:p>
        </w:tc>
        <w:tc>
          <w:tcPr>
            <w:tcW w:w="4536" w:type="dxa"/>
          </w:tcPr>
          <w:p w14:paraId="11B86408"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4FF984A0" w14:textId="77777777" w:rsidTr="00637A44">
        <w:tblPrEx>
          <w:tblCellMar>
            <w:left w:w="108" w:type="dxa"/>
            <w:right w:w="108" w:type="dxa"/>
          </w:tblCellMar>
        </w:tblPrEx>
        <w:tc>
          <w:tcPr>
            <w:tcW w:w="1985" w:type="dxa"/>
            <w:tcBorders>
              <w:bottom w:val="nil"/>
            </w:tcBorders>
          </w:tcPr>
          <w:p w14:paraId="26D2742E" w14:textId="77777777" w:rsidR="0092385A" w:rsidRPr="00C75409" w:rsidRDefault="0092385A" w:rsidP="00637A44">
            <w:pPr>
              <w:pStyle w:val="TAC"/>
              <w:rPr>
                <w:sz w:val="16"/>
                <w:szCs w:val="16"/>
              </w:rPr>
            </w:pPr>
            <w:r w:rsidRPr="00C75409">
              <w:rPr>
                <w:sz w:val="16"/>
                <w:szCs w:val="16"/>
              </w:rPr>
              <w:t>CA_n5A-n77A</w:t>
            </w:r>
          </w:p>
        </w:tc>
        <w:tc>
          <w:tcPr>
            <w:tcW w:w="709" w:type="dxa"/>
            <w:tcBorders>
              <w:bottom w:val="nil"/>
            </w:tcBorders>
          </w:tcPr>
          <w:p w14:paraId="72BFD895" w14:textId="77777777" w:rsidR="0092385A" w:rsidRPr="00C75409" w:rsidRDefault="0092385A" w:rsidP="00637A44">
            <w:pPr>
              <w:pStyle w:val="TAC"/>
              <w:rPr>
                <w:sz w:val="16"/>
                <w:szCs w:val="16"/>
              </w:rPr>
            </w:pPr>
            <w:r w:rsidRPr="00C75409">
              <w:rPr>
                <w:sz w:val="16"/>
                <w:szCs w:val="16"/>
                <w:lang w:eastAsia="zh-CN"/>
              </w:rPr>
              <w:t>7</w:t>
            </w:r>
          </w:p>
        </w:tc>
        <w:tc>
          <w:tcPr>
            <w:tcW w:w="850" w:type="dxa"/>
          </w:tcPr>
          <w:p w14:paraId="44E4BE18" w14:textId="77777777" w:rsidR="0092385A" w:rsidRPr="00C75409" w:rsidRDefault="0092385A" w:rsidP="00637A44">
            <w:pPr>
              <w:pStyle w:val="TAC"/>
              <w:rPr>
                <w:sz w:val="16"/>
                <w:szCs w:val="16"/>
              </w:rPr>
            </w:pPr>
            <w:r w:rsidRPr="00C75409">
              <w:rPr>
                <w:sz w:val="16"/>
                <w:szCs w:val="16"/>
                <w:lang w:eastAsia="zh-CN"/>
              </w:rPr>
              <w:t>n5</w:t>
            </w:r>
          </w:p>
        </w:tc>
        <w:tc>
          <w:tcPr>
            <w:tcW w:w="1843" w:type="dxa"/>
          </w:tcPr>
          <w:p w14:paraId="165D8333" w14:textId="77777777" w:rsidR="0092385A" w:rsidRPr="00C75409" w:rsidRDefault="0092385A" w:rsidP="00637A44">
            <w:pPr>
              <w:pStyle w:val="TAC"/>
              <w:rPr>
                <w:sz w:val="16"/>
                <w:szCs w:val="16"/>
              </w:rPr>
            </w:pPr>
            <w:r w:rsidRPr="00C75409">
              <w:rPr>
                <w:sz w:val="16"/>
                <w:szCs w:val="16"/>
                <w:lang w:eastAsia="zh-CN"/>
              </w:rPr>
              <w:t>5</w:t>
            </w:r>
          </w:p>
        </w:tc>
        <w:tc>
          <w:tcPr>
            <w:tcW w:w="4536" w:type="dxa"/>
          </w:tcPr>
          <w:p w14:paraId="1C7F0542"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+25.5</w:t>
            </w:r>
          </w:p>
        </w:tc>
      </w:tr>
      <w:tr w:rsidR="0092385A" w:rsidRPr="00C75409" w14:paraId="1ACAB5A7" w14:textId="77777777" w:rsidTr="00637A44">
        <w:tblPrEx>
          <w:tblCellMar>
            <w:left w:w="108" w:type="dxa"/>
            <w:right w:w="108" w:type="dxa"/>
          </w:tblCellMar>
        </w:tblPrEx>
        <w:tc>
          <w:tcPr>
            <w:tcW w:w="1985" w:type="dxa"/>
            <w:tcBorders>
              <w:top w:val="nil"/>
              <w:bottom w:val="nil"/>
            </w:tcBorders>
          </w:tcPr>
          <w:p w14:paraId="3261CB30"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6CBCBAD7" w14:textId="77777777" w:rsidR="0092385A" w:rsidRPr="00C75409" w:rsidRDefault="0092385A" w:rsidP="00637A44">
            <w:pPr>
              <w:pStyle w:val="TAC"/>
              <w:rPr>
                <w:sz w:val="16"/>
                <w:szCs w:val="16"/>
              </w:rPr>
            </w:pPr>
          </w:p>
        </w:tc>
        <w:tc>
          <w:tcPr>
            <w:tcW w:w="850" w:type="dxa"/>
          </w:tcPr>
          <w:p w14:paraId="1F58B21C" w14:textId="77777777" w:rsidR="0092385A" w:rsidRPr="00C75409" w:rsidRDefault="0092385A" w:rsidP="00637A44">
            <w:pPr>
              <w:pStyle w:val="TAC"/>
              <w:rPr>
                <w:sz w:val="16"/>
                <w:szCs w:val="16"/>
              </w:rPr>
            </w:pPr>
            <w:r w:rsidRPr="00C75409">
              <w:rPr>
                <w:sz w:val="16"/>
                <w:szCs w:val="16"/>
                <w:lang w:eastAsia="zh-CN"/>
              </w:rPr>
              <w:t>n77</w:t>
            </w:r>
          </w:p>
        </w:tc>
        <w:tc>
          <w:tcPr>
            <w:tcW w:w="1843" w:type="dxa"/>
          </w:tcPr>
          <w:p w14:paraId="28B59425" w14:textId="77777777" w:rsidR="0092385A" w:rsidRPr="00C75409" w:rsidRDefault="0092385A" w:rsidP="00637A44">
            <w:pPr>
              <w:pStyle w:val="TAC"/>
              <w:rPr>
                <w:sz w:val="16"/>
                <w:szCs w:val="16"/>
              </w:rPr>
            </w:pPr>
            <w:r w:rsidRPr="00C75409">
              <w:rPr>
                <w:sz w:val="16"/>
                <w:szCs w:val="16"/>
                <w:lang w:eastAsia="zh-CN"/>
              </w:rPr>
              <w:t>10</w:t>
            </w:r>
          </w:p>
        </w:tc>
        <w:tc>
          <w:tcPr>
            <w:tcW w:w="4536" w:type="dxa"/>
          </w:tcPr>
          <w:p w14:paraId="59011D37"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D3657F7" w14:textId="77777777" w:rsidTr="00637A44">
        <w:tblPrEx>
          <w:tblCellMar>
            <w:left w:w="108" w:type="dxa"/>
            <w:right w:w="108" w:type="dxa"/>
          </w:tblCellMar>
        </w:tblPrEx>
        <w:tc>
          <w:tcPr>
            <w:tcW w:w="1985" w:type="dxa"/>
            <w:tcBorders>
              <w:top w:val="nil"/>
              <w:bottom w:val="nil"/>
            </w:tcBorders>
          </w:tcPr>
          <w:p w14:paraId="6DA78601" w14:textId="77777777" w:rsidR="0092385A" w:rsidRPr="00C75409" w:rsidRDefault="0092385A" w:rsidP="00637A44">
            <w:pPr>
              <w:pStyle w:val="TAC"/>
              <w:rPr>
                <w:sz w:val="16"/>
                <w:szCs w:val="16"/>
              </w:rPr>
            </w:pPr>
          </w:p>
        </w:tc>
        <w:tc>
          <w:tcPr>
            <w:tcW w:w="709" w:type="dxa"/>
            <w:tcBorders>
              <w:bottom w:val="nil"/>
            </w:tcBorders>
          </w:tcPr>
          <w:p w14:paraId="4ECCD95C" w14:textId="77777777" w:rsidR="0092385A" w:rsidRPr="00C75409" w:rsidRDefault="0092385A" w:rsidP="00637A44">
            <w:pPr>
              <w:pStyle w:val="TAC"/>
              <w:rPr>
                <w:sz w:val="16"/>
                <w:szCs w:val="16"/>
                <w:lang w:eastAsia="zh-CN"/>
              </w:rPr>
            </w:pPr>
            <w:r w:rsidRPr="00C75409">
              <w:rPr>
                <w:sz w:val="16"/>
                <w:szCs w:val="16"/>
                <w:lang w:eastAsia="zh-CN"/>
              </w:rPr>
              <w:t>9</w:t>
            </w:r>
          </w:p>
        </w:tc>
        <w:tc>
          <w:tcPr>
            <w:tcW w:w="850" w:type="dxa"/>
          </w:tcPr>
          <w:p w14:paraId="23BB8826" w14:textId="77777777" w:rsidR="0092385A" w:rsidRPr="00C75409" w:rsidRDefault="0092385A" w:rsidP="00637A44">
            <w:pPr>
              <w:pStyle w:val="TAC"/>
              <w:rPr>
                <w:sz w:val="16"/>
                <w:szCs w:val="16"/>
                <w:lang w:eastAsia="zh-CN"/>
              </w:rPr>
            </w:pPr>
            <w:r w:rsidRPr="00C75409">
              <w:rPr>
                <w:sz w:val="16"/>
                <w:szCs w:val="16"/>
                <w:lang w:eastAsia="zh-CN"/>
              </w:rPr>
              <w:t>n5</w:t>
            </w:r>
          </w:p>
        </w:tc>
        <w:tc>
          <w:tcPr>
            <w:tcW w:w="1843" w:type="dxa"/>
          </w:tcPr>
          <w:p w14:paraId="6C62D898" w14:textId="77777777" w:rsidR="0092385A" w:rsidRPr="00C75409" w:rsidRDefault="0092385A" w:rsidP="00637A44">
            <w:pPr>
              <w:pStyle w:val="TAC"/>
              <w:rPr>
                <w:sz w:val="16"/>
                <w:szCs w:val="16"/>
                <w:lang w:eastAsia="zh-CN"/>
              </w:rPr>
            </w:pPr>
            <w:r w:rsidRPr="00C75409">
              <w:rPr>
                <w:sz w:val="16"/>
                <w:szCs w:val="16"/>
                <w:lang w:eastAsia="zh-CN"/>
              </w:rPr>
              <w:t>5</w:t>
            </w:r>
          </w:p>
        </w:tc>
        <w:tc>
          <w:tcPr>
            <w:tcW w:w="4536" w:type="dxa"/>
          </w:tcPr>
          <w:p w14:paraId="271C214D"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+24.3</w:t>
            </w:r>
          </w:p>
        </w:tc>
      </w:tr>
      <w:tr w:rsidR="0092385A" w:rsidRPr="00C75409" w14:paraId="654AEA55" w14:textId="77777777" w:rsidTr="00637A44">
        <w:tblPrEx>
          <w:tblCellMar>
            <w:left w:w="108" w:type="dxa"/>
            <w:right w:w="108" w:type="dxa"/>
          </w:tblCellMar>
        </w:tblPrEx>
        <w:tc>
          <w:tcPr>
            <w:tcW w:w="1985" w:type="dxa"/>
            <w:tcBorders>
              <w:top w:val="nil"/>
              <w:bottom w:val="single" w:sz="4" w:space="0" w:color="auto"/>
            </w:tcBorders>
          </w:tcPr>
          <w:p w14:paraId="28D9AC7F"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41BB5117" w14:textId="77777777" w:rsidR="0092385A" w:rsidRPr="00C75409" w:rsidRDefault="0092385A" w:rsidP="00637A44">
            <w:pPr>
              <w:pStyle w:val="TAC"/>
              <w:rPr>
                <w:sz w:val="16"/>
                <w:szCs w:val="16"/>
              </w:rPr>
            </w:pPr>
          </w:p>
        </w:tc>
        <w:tc>
          <w:tcPr>
            <w:tcW w:w="850" w:type="dxa"/>
          </w:tcPr>
          <w:p w14:paraId="4A22A7BC" w14:textId="77777777" w:rsidR="0092385A" w:rsidRPr="00C75409" w:rsidRDefault="0092385A" w:rsidP="00637A44">
            <w:pPr>
              <w:pStyle w:val="TAC"/>
              <w:rPr>
                <w:sz w:val="16"/>
                <w:szCs w:val="16"/>
                <w:lang w:eastAsia="zh-CN"/>
              </w:rPr>
            </w:pPr>
            <w:r w:rsidRPr="00C75409">
              <w:rPr>
                <w:sz w:val="16"/>
                <w:szCs w:val="16"/>
                <w:lang w:eastAsia="zh-CN"/>
              </w:rPr>
              <w:t>n77</w:t>
            </w:r>
          </w:p>
        </w:tc>
        <w:tc>
          <w:tcPr>
            <w:tcW w:w="1843" w:type="dxa"/>
          </w:tcPr>
          <w:p w14:paraId="2E89C2F8" w14:textId="77777777" w:rsidR="0092385A" w:rsidRPr="00C75409" w:rsidRDefault="0092385A" w:rsidP="00637A44">
            <w:pPr>
              <w:pStyle w:val="TAC"/>
              <w:rPr>
                <w:sz w:val="16"/>
                <w:szCs w:val="16"/>
                <w:lang w:eastAsia="zh-CN"/>
              </w:rPr>
            </w:pPr>
            <w:r w:rsidRPr="00C75409">
              <w:rPr>
                <w:sz w:val="16"/>
                <w:szCs w:val="16"/>
                <w:lang w:eastAsia="zh-CN"/>
              </w:rPr>
              <w:t>10</w:t>
            </w:r>
          </w:p>
        </w:tc>
        <w:tc>
          <w:tcPr>
            <w:tcW w:w="4536" w:type="dxa"/>
          </w:tcPr>
          <w:p w14:paraId="76097E9B"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1079A4E" w14:textId="77777777" w:rsidTr="00637A44">
        <w:tblPrEx>
          <w:tblCellMar>
            <w:left w:w="108" w:type="dxa"/>
            <w:right w:w="108" w:type="dxa"/>
          </w:tblCellMar>
        </w:tblPrEx>
        <w:tc>
          <w:tcPr>
            <w:tcW w:w="1985" w:type="dxa"/>
            <w:tcBorders>
              <w:bottom w:val="nil"/>
            </w:tcBorders>
          </w:tcPr>
          <w:p w14:paraId="060C999F" w14:textId="77777777" w:rsidR="0092385A" w:rsidRPr="00C75409" w:rsidRDefault="0092385A" w:rsidP="00637A44">
            <w:pPr>
              <w:pStyle w:val="TAC"/>
              <w:rPr>
                <w:sz w:val="16"/>
                <w:szCs w:val="16"/>
              </w:rPr>
            </w:pPr>
            <w:r w:rsidRPr="00C75409">
              <w:rPr>
                <w:sz w:val="16"/>
                <w:szCs w:val="16"/>
              </w:rPr>
              <w:t>CA_n25A-n77A</w:t>
            </w:r>
          </w:p>
        </w:tc>
        <w:tc>
          <w:tcPr>
            <w:tcW w:w="709" w:type="dxa"/>
            <w:tcBorders>
              <w:bottom w:val="nil"/>
            </w:tcBorders>
          </w:tcPr>
          <w:p w14:paraId="2C6E1AF7" w14:textId="77777777" w:rsidR="0092385A" w:rsidRPr="00C75409" w:rsidRDefault="0092385A" w:rsidP="00637A44">
            <w:pPr>
              <w:pStyle w:val="TAC"/>
              <w:rPr>
                <w:sz w:val="16"/>
                <w:szCs w:val="16"/>
              </w:rPr>
            </w:pPr>
            <w:r w:rsidRPr="00C75409">
              <w:rPr>
                <w:sz w:val="16"/>
                <w:szCs w:val="16"/>
                <w:lang w:eastAsia="zh-CN"/>
              </w:rPr>
              <w:t>6</w:t>
            </w:r>
          </w:p>
        </w:tc>
        <w:tc>
          <w:tcPr>
            <w:tcW w:w="850" w:type="dxa"/>
          </w:tcPr>
          <w:p w14:paraId="170D4409" w14:textId="77777777" w:rsidR="0092385A" w:rsidRPr="00C75409" w:rsidRDefault="0092385A" w:rsidP="00637A44">
            <w:pPr>
              <w:pStyle w:val="TAC"/>
              <w:rPr>
                <w:sz w:val="16"/>
                <w:szCs w:val="16"/>
              </w:rPr>
            </w:pPr>
            <w:r w:rsidRPr="00C75409">
              <w:rPr>
                <w:sz w:val="16"/>
                <w:szCs w:val="16"/>
                <w:lang w:eastAsia="zh-CN"/>
              </w:rPr>
              <w:t>n25</w:t>
            </w:r>
          </w:p>
        </w:tc>
        <w:tc>
          <w:tcPr>
            <w:tcW w:w="1843" w:type="dxa"/>
          </w:tcPr>
          <w:p w14:paraId="72F7B9A0" w14:textId="77777777" w:rsidR="0092385A" w:rsidRPr="00C75409" w:rsidRDefault="0092385A" w:rsidP="00637A44">
            <w:pPr>
              <w:pStyle w:val="TAC"/>
              <w:rPr>
                <w:sz w:val="16"/>
                <w:szCs w:val="16"/>
              </w:rPr>
            </w:pPr>
            <w:r w:rsidRPr="00C75409">
              <w:rPr>
                <w:sz w:val="16"/>
                <w:szCs w:val="16"/>
                <w:lang w:eastAsia="zh-CN"/>
              </w:rPr>
              <w:t>5</w:t>
            </w:r>
          </w:p>
        </w:tc>
        <w:tc>
          <w:tcPr>
            <w:tcW w:w="4536" w:type="dxa"/>
          </w:tcPr>
          <w:p w14:paraId="24991D59"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+37.5</w:t>
            </w:r>
          </w:p>
        </w:tc>
      </w:tr>
      <w:tr w:rsidR="0092385A" w:rsidRPr="00C75409" w14:paraId="5DF11634" w14:textId="77777777" w:rsidTr="00637A44">
        <w:tblPrEx>
          <w:tblCellMar>
            <w:left w:w="108" w:type="dxa"/>
            <w:right w:w="108" w:type="dxa"/>
          </w:tblCellMar>
        </w:tblPrEx>
        <w:tc>
          <w:tcPr>
            <w:tcW w:w="1985" w:type="dxa"/>
            <w:tcBorders>
              <w:top w:val="nil"/>
              <w:bottom w:val="nil"/>
            </w:tcBorders>
          </w:tcPr>
          <w:p w14:paraId="3BB753F0"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031C0179" w14:textId="77777777" w:rsidR="0092385A" w:rsidRPr="00C75409" w:rsidRDefault="0092385A" w:rsidP="00637A44">
            <w:pPr>
              <w:pStyle w:val="TAC"/>
              <w:rPr>
                <w:sz w:val="16"/>
                <w:szCs w:val="16"/>
              </w:rPr>
            </w:pPr>
          </w:p>
        </w:tc>
        <w:tc>
          <w:tcPr>
            <w:tcW w:w="850" w:type="dxa"/>
          </w:tcPr>
          <w:p w14:paraId="647125EB" w14:textId="77777777" w:rsidR="0092385A" w:rsidRPr="00C75409" w:rsidRDefault="0092385A" w:rsidP="00637A44">
            <w:pPr>
              <w:pStyle w:val="TAC"/>
              <w:rPr>
                <w:sz w:val="16"/>
                <w:szCs w:val="16"/>
              </w:rPr>
            </w:pPr>
            <w:r w:rsidRPr="00C75409">
              <w:rPr>
                <w:sz w:val="16"/>
                <w:szCs w:val="16"/>
                <w:lang w:eastAsia="zh-CN"/>
              </w:rPr>
              <w:t>n77</w:t>
            </w:r>
          </w:p>
        </w:tc>
        <w:tc>
          <w:tcPr>
            <w:tcW w:w="1843" w:type="dxa"/>
          </w:tcPr>
          <w:p w14:paraId="63C89398" w14:textId="77777777" w:rsidR="0092385A" w:rsidRPr="00C75409" w:rsidRDefault="0092385A" w:rsidP="00637A44">
            <w:pPr>
              <w:pStyle w:val="TAC"/>
              <w:rPr>
                <w:sz w:val="16"/>
                <w:szCs w:val="16"/>
              </w:rPr>
            </w:pPr>
            <w:r w:rsidRPr="00C75409">
              <w:rPr>
                <w:sz w:val="16"/>
                <w:szCs w:val="16"/>
                <w:lang w:eastAsia="zh-CN"/>
              </w:rPr>
              <w:t>10</w:t>
            </w:r>
          </w:p>
        </w:tc>
        <w:tc>
          <w:tcPr>
            <w:tcW w:w="4536" w:type="dxa"/>
          </w:tcPr>
          <w:p w14:paraId="20D31C4A"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43C4D8E0" w14:textId="77777777" w:rsidTr="00637A44">
        <w:tblPrEx>
          <w:tblCellMar>
            <w:left w:w="108" w:type="dxa"/>
            <w:right w:w="108" w:type="dxa"/>
          </w:tblCellMar>
        </w:tblPrEx>
        <w:tc>
          <w:tcPr>
            <w:tcW w:w="1985" w:type="dxa"/>
            <w:tcBorders>
              <w:top w:val="nil"/>
              <w:bottom w:val="nil"/>
            </w:tcBorders>
          </w:tcPr>
          <w:p w14:paraId="04EDA222" w14:textId="77777777" w:rsidR="0092385A" w:rsidRPr="00C75409" w:rsidRDefault="0092385A" w:rsidP="00637A44">
            <w:pPr>
              <w:pStyle w:val="TAC"/>
              <w:rPr>
                <w:sz w:val="16"/>
                <w:szCs w:val="16"/>
              </w:rPr>
            </w:pPr>
          </w:p>
        </w:tc>
        <w:tc>
          <w:tcPr>
            <w:tcW w:w="709" w:type="dxa"/>
            <w:tcBorders>
              <w:bottom w:val="nil"/>
            </w:tcBorders>
          </w:tcPr>
          <w:p w14:paraId="2B71B2A4" w14:textId="77777777" w:rsidR="0092385A" w:rsidRPr="00C75409" w:rsidRDefault="0092385A" w:rsidP="00637A44">
            <w:pPr>
              <w:pStyle w:val="TAC"/>
              <w:rPr>
                <w:sz w:val="16"/>
                <w:szCs w:val="16"/>
              </w:rPr>
            </w:pPr>
            <w:r w:rsidRPr="00C75409">
              <w:rPr>
                <w:sz w:val="16"/>
                <w:szCs w:val="16"/>
                <w:lang w:eastAsia="zh-CN"/>
              </w:rPr>
              <w:t>8</w:t>
            </w:r>
          </w:p>
        </w:tc>
        <w:tc>
          <w:tcPr>
            <w:tcW w:w="850" w:type="dxa"/>
          </w:tcPr>
          <w:p w14:paraId="43DF1193" w14:textId="77777777" w:rsidR="0092385A" w:rsidRPr="00C75409" w:rsidRDefault="0092385A" w:rsidP="00637A44">
            <w:pPr>
              <w:pStyle w:val="TAC"/>
              <w:rPr>
                <w:sz w:val="16"/>
                <w:szCs w:val="16"/>
              </w:rPr>
            </w:pPr>
            <w:r w:rsidRPr="00C75409">
              <w:rPr>
                <w:sz w:val="16"/>
                <w:szCs w:val="16"/>
                <w:lang w:eastAsia="zh-CN"/>
              </w:rPr>
              <w:t>n25</w:t>
            </w:r>
          </w:p>
        </w:tc>
        <w:tc>
          <w:tcPr>
            <w:tcW w:w="1843" w:type="dxa"/>
          </w:tcPr>
          <w:p w14:paraId="5FB1FFA1" w14:textId="77777777" w:rsidR="0092385A" w:rsidRPr="00C75409" w:rsidRDefault="0092385A" w:rsidP="00637A44">
            <w:pPr>
              <w:pStyle w:val="TAC"/>
              <w:rPr>
                <w:sz w:val="16"/>
                <w:szCs w:val="16"/>
              </w:rPr>
            </w:pPr>
            <w:r w:rsidRPr="00C75409">
              <w:rPr>
                <w:sz w:val="16"/>
                <w:szCs w:val="16"/>
                <w:lang w:eastAsia="zh-CN"/>
              </w:rPr>
              <w:t>5</w:t>
            </w:r>
          </w:p>
        </w:tc>
        <w:tc>
          <w:tcPr>
            <w:tcW w:w="4536" w:type="dxa"/>
          </w:tcPr>
          <w:p w14:paraId="4AA8AB6A"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+29.8</w:t>
            </w:r>
          </w:p>
        </w:tc>
      </w:tr>
      <w:tr w:rsidR="0092385A" w:rsidRPr="00C75409" w14:paraId="3FDABE95" w14:textId="77777777" w:rsidTr="00637A44">
        <w:tblPrEx>
          <w:tblCellMar>
            <w:left w:w="108" w:type="dxa"/>
            <w:right w:w="108" w:type="dxa"/>
          </w:tblCellMar>
        </w:tblPrEx>
        <w:tc>
          <w:tcPr>
            <w:tcW w:w="1985" w:type="dxa"/>
            <w:tcBorders>
              <w:top w:val="nil"/>
              <w:bottom w:val="nil"/>
            </w:tcBorders>
          </w:tcPr>
          <w:p w14:paraId="71C0DB45"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0EA8D45D" w14:textId="77777777" w:rsidR="0092385A" w:rsidRPr="00C75409" w:rsidRDefault="0092385A" w:rsidP="00637A44">
            <w:pPr>
              <w:pStyle w:val="TAC"/>
              <w:rPr>
                <w:sz w:val="16"/>
                <w:szCs w:val="16"/>
              </w:rPr>
            </w:pPr>
          </w:p>
        </w:tc>
        <w:tc>
          <w:tcPr>
            <w:tcW w:w="850" w:type="dxa"/>
          </w:tcPr>
          <w:p w14:paraId="7DE7B5A5" w14:textId="77777777" w:rsidR="0092385A" w:rsidRPr="00C75409" w:rsidRDefault="0092385A" w:rsidP="00637A44">
            <w:pPr>
              <w:pStyle w:val="TAC"/>
              <w:rPr>
                <w:sz w:val="16"/>
                <w:szCs w:val="16"/>
              </w:rPr>
            </w:pPr>
            <w:r w:rsidRPr="00C75409">
              <w:rPr>
                <w:sz w:val="16"/>
                <w:szCs w:val="16"/>
                <w:lang w:eastAsia="zh-CN"/>
              </w:rPr>
              <w:t>n77</w:t>
            </w:r>
          </w:p>
        </w:tc>
        <w:tc>
          <w:tcPr>
            <w:tcW w:w="1843" w:type="dxa"/>
          </w:tcPr>
          <w:p w14:paraId="3D306E2E" w14:textId="77777777" w:rsidR="0092385A" w:rsidRPr="00C75409" w:rsidRDefault="0092385A" w:rsidP="00637A44">
            <w:pPr>
              <w:pStyle w:val="TAC"/>
              <w:rPr>
                <w:sz w:val="16"/>
                <w:szCs w:val="16"/>
              </w:rPr>
            </w:pPr>
            <w:r w:rsidRPr="00C75409">
              <w:rPr>
                <w:sz w:val="16"/>
                <w:szCs w:val="16"/>
                <w:lang w:eastAsia="zh-CN"/>
              </w:rPr>
              <w:t>10</w:t>
            </w:r>
          </w:p>
        </w:tc>
        <w:tc>
          <w:tcPr>
            <w:tcW w:w="4536" w:type="dxa"/>
          </w:tcPr>
          <w:p w14:paraId="05FFC2A4"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3BA47D84" w14:textId="77777777" w:rsidTr="00637A44">
        <w:tblPrEx>
          <w:tblCellMar>
            <w:left w:w="108" w:type="dxa"/>
            <w:right w:w="108" w:type="dxa"/>
          </w:tblCellMar>
        </w:tblPrEx>
        <w:tc>
          <w:tcPr>
            <w:tcW w:w="1985" w:type="dxa"/>
            <w:tcBorders>
              <w:top w:val="nil"/>
              <w:bottom w:val="nil"/>
            </w:tcBorders>
          </w:tcPr>
          <w:p w14:paraId="45CE2C07" w14:textId="77777777" w:rsidR="0092385A" w:rsidRPr="00C75409" w:rsidRDefault="0092385A" w:rsidP="00637A44">
            <w:pPr>
              <w:pStyle w:val="TAC"/>
              <w:rPr>
                <w:sz w:val="16"/>
                <w:szCs w:val="16"/>
                <w:lang w:eastAsia="zh-CN"/>
              </w:rPr>
            </w:pPr>
          </w:p>
        </w:tc>
        <w:tc>
          <w:tcPr>
            <w:tcW w:w="709" w:type="dxa"/>
            <w:tcBorders>
              <w:bottom w:val="nil"/>
            </w:tcBorders>
          </w:tcPr>
          <w:p w14:paraId="117BD07A" w14:textId="77777777" w:rsidR="0092385A" w:rsidRPr="00C75409" w:rsidRDefault="0092385A" w:rsidP="00637A44">
            <w:pPr>
              <w:pStyle w:val="TAC"/>
              <w:rPr>
                <w:sz w:val="16"/>
                <w:szCs w:val="16"/>
              </w:rPr>
            </w:pPr>
            <w:r w:rsidRPr="00C75409">
              <w:rPr>
                <w:sz w:val="16"/>
                <w:szCs w:val="16"/>
                <w:lang w:eastAsia="zh-CN"/>
              </w:rPr>
              <w:t>9</w:t>
            </w:r>
          </w:p>
        </w:tc>
        <w:tc>
          <w:tcPr>
            <w:tcW w:w="850" w:type="dxa"/>
          </w:tcPr>
          <w:p w14:paraId="55F99A2E" w14:textId="77777777" w:rsidR="0092385A" w:rsidRPr="00C75409" w:rsidRDefault="0092385A" w:rsidP="00637A44">
            <w:pPr>
              <w:pStyle w:val="TAC"/>
              <w:rPr>
                <w:sz w:val="16"/>
                <w:szCs w:val="16"/>
              </w:rPr>
            </w:pPr>
            <w:r w:rsidRPr="00C75409">
              <w:rPr>
                <w:sz w:val="16"/>
                <w:szCs w:val="16"/>
                <w:lang w:eastAsia="zh-CN"/>
              </w:rPr>
              <w:t>n25</w:t>
            </w:r>
          </w:p>
        </w:tc>
        <w:tc>
          <w:tcPr>
            <w:tcW w:w="1843" w:type="dxa"/>
          </w:tcPr>
          <w:p w14:paraId="639CC9F3" w14:textId="77777777" w:rsidR="0092385A" w:rsidRPr="00C75409" w:rsidRDefault="0092385A" w:rsidP="00637A44">
            <w:pPr>
              <w:pStyle w:val="TAC"/>
              <w:rPr>
                <w:sz w:val="16"/>
                <w:szCs w:val="16"/>
              </w:rPr>
            </w:pPr>
            <w:r w:rsidRPr="00C75409">
              <w:rPr>
                <w:sz w:val="16"/>
                <w:szCs w:val="16"/>
                <w:lang w:eastAsia="zh-CN"/>
              </w:rPr>
              <w:t>5</w:t>
            </w:r>
          </w:p>
        </w:tc>
        <w:tc>
          <w:tcPr>
            <w:tcW w:w="4536" w:type="dxa"/>
          </w:tcPr>
          <w:p w14:paraId="10FC570E"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+25.8</w:t>
            </w:r>
          </w:p>
        </w:tc>
      </w:tr>
      <w:tr w:rsidR="0092385A" w:rsidRPr="00C75409" w14:paraId="7F96128F" w14:textId="77777777" w:rsidTr="00637A44">
        <w:tblPrEx>
          <w:tblCellMar>
            <w:left w:w="108" w:type="dxa"/>
            <w:right w:w="108" w:type="dxa"/>
          </w:tblCellMar>
        </w:tblPrEx>
        <w:tc>
          <w:tcPr>
            <w:tcW w:w="1985" w:type="dxa"/>
            <w:tcBorders>
              <w:top w:val="nil"/>
              <w:bottom w:val="single" w:sz="4" w:space="0" w:color="auto"/>
            </w:tcBorders>
          </w:tcPr>
          <w:p w14:paraId="30700B18"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55665EE6" w14:textId="77777777" w:rsidR="0092385A" w:rsidRPr="00C75409" w:rsidRDefault="0092385A" w:rsidP="00637A44">
            <w:pPr>
              <w:pStyle w:val="TAC"/>
              <w:rPr>
                <w:sz w:val="16"/>
                <w:szCs w:val="16"/>
              </w:rPr>
            </w:pPr>
          </w:p>
        </w:tc>
        <w:tc>
          <w:tcPr>
            <w:tcW w:w="850" w:type="dxa"/>
          </w:tcPr>
          <w:p w14:paraId="53538CD3" w14:textId="77777777" w:rsidR="0092385A" w:rsidRPr="00C75409" w:rsidRDefault="0092385A" w:rsidP="00637A44">
            <w:pPr>
              <w:pStyle w:val="TAC"/>
              <w:rPr>
                <w:sz w:val="16"/>
                <w:szCs w:val="16"/>
              </w:rPr>
            </w:pPr>
            <w:r w:rsidRPr="00C75409">
              <w:rPr>
                <w:sz w:val="16"/>
                <w:szCs w:val="16"/>
                <w:lang w:eastAsia="zh-CN"/>
              </w:rPr>
              <w:t>n77</w:t>
            </w:r>
          </w:p>
        </w:tc>
        <w:tc>
          <w:tcPr>
            <w:tcW w:w="1843" w:type="dxa"/>
          </w:tcPr>
          <w:p w14:paraId="474E4A60" w14:textId="77777777" w:rsidR="0092385A" w:rsidRPr="00C75409" w:rsidRDefault="0092385A" w:rsidP="00637A44">
            <w:pPr>
              <w:pStyle w:val="TAC"/>
              <w:rPr>
                <w:sz w:val="16"/>
                <w:szCs w:val="16"/>
              </w:rPr>
            </w:pPr>
            <w:r w:rsidRPr="00C75409">
              <w:rPr>
                <w:sz w:val="16"/>
                <w:szCs w:val="16"/>
                <w:lang w:eastAsia="zh-CN"/>
              </w:rPr>
              <w:t>10</w:t>
            </w:r>
          </w:p>
        </w:tc>
        <w:tc>
          <w:tcPr>
            <w:tcW w:w="4536" w:type="dxa"/>
          </w:tcPr>
          <w:p w14:paraId="218828E8"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2D09E055" w14:textId="77777777" w:rsidTr="00637A44">
        <w:tblPrEx>
          <w:tblCellMar>
            <w:left w:w="108" w:type="dxa"/>
            <w:right w:w="108" w:type="dxa"/>
          </w:tblCellMar>
        </w:tblPrEx>
        <w:tc>
          <w:tcPr>
            <w:tcW w:w="1985" w:type="dxa"/>
            <w:tcBorders>
              <w:top w:val="single" w:sz="4" w:space="0" w:color="auto"/>
              <w:bottom w:val="nil"/>
            </w:tcBorders>
          </w:tcPr>
          <w:p w14:paraId="3B5306B0" w14:textId="77777777" w:rsidR="0092385A" w:rsidRPr="00C75409" w:rsidRDefault="0092385A" w:rsidP="00637A44">
            <w:pPr>
              <w:pStyle w:val="TAC"/>
              <w:rPr>
                <w:sz w:val="16"/>
                <w:szCs w:val="16"/>
              </w:rPr>
            </w:pPr>
            <w:r w:rsidRPr="00C75409">
              <w:rPr>
                <w:sz w:val="16"/>
                <w:szCs w:val="16"/>
              </w:rPr>
              <w:t>CA_n28A_n77A</w:t>
            </w:r>
          </w:p>
        </w:tc>
        <w:tc>
          <w:tcPr>
            <w:tcW w:w="709" w:type="dxa"/>
            <w:tcBorders>
              <w:top w:val="single" w:sz="4" w:space="0" w:color="auto"/>
              <w:bottom w:val="nil"/>
            </w:tcBorders>
          </w:tcPr>
          <w:p w14:paraId="7B3468D2" w14:textId="77777777" w:rsidR="0092385A" w:rsidRPr="00C75409" w:rsidRDefault="0092385A" w:rsidP="00637A44">
            <w:pPr>
              <w:pStyle w:val="TAC"/>
              <w:rPr>
                <w:sz w:val="16"/>
                <w:szCs w:val="16"/>
              </w:rPr>
            </w:pPr>
            <w:r w:rsidRPr="00C75409">
              <w:rPr>
                <w:rFonts w:eastAsia="MS Mincho"/>
                <w:sz w:val="16"/>
                <w:szCs w:val="16"/>
                <w:lang w:eastAsia="ja-JP"/>
              </w:rPr>
              <w:t>7</w:t>
            </w:r>
          </w:p>
        </w:tc>
        <w:tc>
          <w:tcPr>
            <w:tcW w:w="850" w:type="dxa"/>
          </w:tcPr>
          <w:p w14:paraId="24A64D28" w14:textId="77777777" w:rsidR="0092385A" w:rsidRPr="00C75409" w:rsidRDefault="0092385A" w:rsidP="00637A44">
            <w:pPr>
              <w:pStyle w:val="TAC"/>
              <w:rPr>
                <w:sz w:val="16"/>
                <w:szCs w:val="16"/>
                <w:lang w:eastAsia="zh-CN"/>
              </w:rPr>
            </w:pPr>
            <w:r w:rsidRPr="00C75409">
              <w:rPr>
                <w:sz w:val="16"/>
                <w:szCs w:val="16"/>
                <w:lang w:eastAsia="zh-CN"/>
              </w:rPr>
              <w:t>n28</w:t>
            </w:r>
          </w:p>
        </w:tc>
        <w:tc>
          <w:tcPr>
            <w:tcW w:w="1843" w:type="dxa"/>
          </w:tcPr>
          <w:p w14:paraId="1AEABD97" w14:textId="77777777" w:rsidR="0092385A" w:rsidRPr="00C75409" w:rsidRDefault="0092385A" w:rsidP="00637A44">
            <w:pPr>
              <w:pStyle w:val="TAC"/>
              <w:rPr>
                <w:sz w:val="16"/>
                <w:szCs w:val="16"/>
                <w:lang w:eastAsia="zh-CN"/>
              </w:rPr>
            </w:pPr>
            <w:r w:rsidRPr="00C75409">
              <w:rPr>
                <w:rFonts w:eastAsia="MS Mincho"/>
                <w:sz w:val="16"/>
                <w:szCs w:val="16"/>
                <w:lang w:eastAsia="ja-JP"/>
              </w:rPr>
              <w:t>5</w:t>
            </w:r>
          </w:p>
        </w:tc>
        <w:tc>
          <w:tcPr>
            <w:tcW w:w="4536" w:type="dxa"/>
          </w:tcPr>
          <w:p w14:paraId="3A781D54"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+37</w:t>
            </w:r>
          </w:p>
        </w:tc>
      </w:tr>
      <w:tr w:rsidR="0092385A" w:rsidRPr="00C75409" w14:paraId="2E5C46EA" w14:textId="77777777" w:rsidTr="00637A44">
        <w:tblPrEx>
          <w:tblCellMar>
            <w:left w:w="108" w:type="dxa"/>
            <w:right w:w="108" w:type="dxa"/>
          </w:tblCellMar>
        </w:tblPrEx>
        <w:tc>
          <w:tcPr>
            <w:tcW w:w="1985" w:type="dxa"/>
            <w:tcBorders>
              <w:top w:val="nil"/>
              <w:bottom w:val="single" w:sz="4" w:space="0" w:color="auto"/>
            </w:tcBorders>
          </w:tcPr>
          <w:p w14:paraId="6EEFD4EC"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01C85CD8" w14:textId="77777777" w:rsidR="0092385A" w:rsidRPr="00C75409" w:rsidRDefault="0092385A" w:rsidP="00637A44">
            <w:pPr>
              <w:pStyle w:val="TAC"/>
              <w:rPr>
                <w:sz w:val="16"/>
                <w:szCs w:val="16"/>
              </w:rPr>
            </w:pPr>
          </w:p>
        </w:tc>
        <w:tc>
          <w:tcPr>
            <w:tcW w:w="850" w:type="dxa"/>
          </w:tcPr>
          <w:p w14:paraId="7E9E8EBA" w14:textId="77777777" w:rsidR="0092385A" w:rsidRPr="00C75409" w:rsidRDefault="0092385A" w:rsidP="00637A44">
            <w:pPr>
              <w:pStyle w:val="TAC"/>
              <w:rPr>
                <w:sz w:val="16"/>
                <w:szCs w:val="16"/>
                <w:lang w:eastAsia="zh-CN"/>
              </w:rPr>
            </w:pPr>
            <w:r w:rsidRPr="00C75409">
              <w:rPr>
                <w:sz w:val="16"/>
                <w:szCs w:val="16"/>
                <w:lang w:eastAsia="zh-CN"/>
              </w:rPr>
              <w:t>n77</w:t>
            </w:r>
          </w:p>
        </w:tc>
        <w:tc>
          <w:tcPr>
            <w:tcW w:w="1843" w:type="dxa"/>
          </w:tcPr>
          <w:p w14:paraId="23D6619F" w14:textId="77777777" w:rsidR="0092385A" w:rsidRPr="00C75409" w:rsidRDefault="0092385A" w:rsidP="00637A44">
            <w:pPr>
              <w:pStyle w:val="TAC"/>
              <w:rPr>
                <w:sz w:val="16"/>
                <w:szCs w:val="16"/>
                <w:lang w:eastAsia="zh-CN"/>
              </w:rPr>
            </w:pPr>
            <w:r w:rsidRPr="00C75409">
              <w:rPr>
                <w:rFonts w:eastAsia="MS Mincho"/>
                <w:sz w:val="16"/>
                <w:szCs w:val="16"/>
                <w:lang w:eastAsia="ja-JP"/>
              </w:rPr>
              <w:t>10</w:t>
            </w:r>
          </w:p>
        </w:tc>
        <w:tc>
          <w:tcPr>
            <w:tcW w:w="4536" w:type="dxa"/>
          </w:tcPr>
          <w:p w14:paraId="726BD877"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0C5E7AA7" w14:textId="77777777" w:rsidTr="00637A44">
        <w:tblPrEx>
          <w:tblCellMar>
            <w:left w:w="108" w:type="dxa"/>
            <w:right w:w="108" w:type="dxa"/>
          </w:tblCellMar>
        </w:tblPrEx>
        <w:tc>
          <w:tcPr>
            <w:tcW w:w="1985" w:type="dxa"/>
            <w:tcBorders>
              <w:top w:val="single" w:sz="4" w:space="0" w:color="auto"/>
              <w:bottom w:val="nil"/>
            </w:tcBorders>
          </w:tcPr>
          <w:p w14:paraId="25195840" w14:textId="77777777" w:rsidR="0092385A" w:rsidRPr="00C75409" w:rsidRDefault="0092385A" w:rsidP="00637A44">
            <w:pPr>
              <w:pStyle w:val="TAC"/>
              <w:rPr>
                <w:sz w:val="16"/>
                <w:szCs w:val="16"/>
              </w:rPr>
            </w:pPr>
            <w:r w:rsidRPr="00C75409">
              <w:rPr>
                <w:rFonts w:eastAsia="MS Mincho"/>
                <w:sz w:val="16"/>
                <w:szCs w:val="16"/>
                <w:lang w:eastAsia="ja-JP"/>
              </w:rPr>
              <w:t>CA_n41A-n77A</w:t>
            </w:r>
          </w:p>
        </w:tc>
        <w:tc>
          <w:tcPr>
            <w:tcW w:w="709" w:type="dxa"/>
            <w:tcBorders>
              <w:top w:val="single" w:sz="4" w:space="0" w:color="auto"/>
              <w:bottom w:val="nil"/>
            </w:tcBorders>
          </w:tcPr>
          <w:p w14:paraId="585B4F8A" w14:textId="77777777" w:rsidR="0092385A" w:rsidRPr="00C75409" w:rsidRDefault="0092385A" w:rsidP="00637A44">
            <w:pPr>
              <w:pStyle w:val="TAC"/>
              <w:rPr>
                <w:sz w:val="16"/>
                <w:szCs w:val="16"/>
              </w:rPr>
            </w:pPr>
            <w:r w:rsidRPr="00C75409">
              <w:rPr>
                <w:rFonts w:eastAsia="MS Mincho"/>
                <w:sz w:val="16"/>
                <w:szCs w:val="16"/>
                <w:lang w:eastAsia="ja-JP"/>
              </w:rPr>
              <w:t>5</w:t>
            </w:r>
          </w:p>
        </w:tc>
        <w:tc>
          <w:tcPr>
            <w:tcW w:w="850" w:type="dxa"/>
          </w:tcPr>
          <w:p w14:paraId="42073521" w14:textId="77777777" w:rsidR="0092385A" w:rsidRPr="00C75409" w:rsidRDefault="0092385A" w:rsidP="00637A44">
            <w:pPr>
              <w:pStyle w:val="TAC"/>
              <w:rPr>
                <w:sz w:val="16"/>
                <w:szCs w:val="16"/>
                <w:lang w:eastAsia="zh-CN"/>
              </w:rPr>
            </w:pPr>
            <w:r w:rsidRPr="00C75409">
              <w:rPr>
                <w:sz w:val="16"/>
                <w:szCs w:val="16"/>
                <w:lang w:eastAsia="zh-CN"/>
              </w:rPr>
              <w:t>n41</w:t>
            </w:r>
          </w:p>
        </w:tc>
        <w:tc>
          <w:tcPr>
            <w:tcW w:w="1843" w:type="dxa"/>
          </w:tcPr>
          <w:p w14:paraId="298DFE38" w14:textId="77777777" w:rsidR="0092385A" w:rsidRPr="00C75409" w:rsidRDefault="0092385A" w:rsidP="00637A44">
            <w:pPr>
              <w:pStyle w:val="TAC"/>
              <w:rPr>
                <w:sz w:val="16"/>
                <w:szCs w:val="16"/>
                <w:lang w:eastAsia="zh-CN"/>
              </w:rPr>
            </w:pPr>
            <w:r w:rsidRPr="00C75409">
              <w:rPr>
                <w:rFonts w:eastAsia="MS Mincho"/>
                <w:sz w:val="16"/>
                <w:szCs w:val="16"/>
                <w:lang w:eastAsia="ja-JP"/>
              </w:rPr>
              <w:t>100</w:t>
            </w:r>
          </w:p>
        </w:tc>
        <w:tc>
          <w:tcPr>
            <w:tcW w:w="4536" w:type="dxa"/>
          </w:tcPr>
          <w:p w14:paraId="475E6BE8"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E24AB3F" w14:textId="77777777" w:rsidTr="00637A44">
        <w:tblPrEx>
          <w:tblCellMar>
            <w:left w:w="108" w:type="dxa"/>
            <w:right w:w="108" w:type="dxa"/>
          </w:tblCellMar>
        </w:tblPrEx>
        <w:tc>
          <w:tcPr>
            <w:tcW w:w="1985" w:type="dxa"/>
            <w:tcBorders>
              <w:top w:val="nil"/>
              <w:bottom w:val="nil"/>
            </w:tcBorders>
          </w:tcPr>
          <w:p w14:paraId="1F940434"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0C7206D3" w14:textId="77777777" w:rsidR="0092385A" w:rsidRPr="00C75409" w:rsidRDefault="0092385A" w:rsidP="00637A44">
            <w:pPr>
              <w:pStyle w:val="TAC"/>
              <w:rPr>
                <w:sz w:val="16"/>
                <w:szCs w:val="16"/>
              </w:rPr>
            </w:pPr>
          </w:p>
        </w:tc>
        <w:tc>
          <w:tcPr>
            <w:tcW w:w="850" w:type="dxa"/>
          </w:tcPr>
          <w:p w14:paraId="0D7C8E85" w14:textId="77777777" w:rsidR="0092385A" w:rsidRPr="00C75409" w:rsidRDefault="0092385A" w:rsidP="00637A44">
            <w:pPr>
              <w:pStyle w:val="TAC"/>
              <w:rPr>
                <w:sz w:val="16"/>
                <w:szCs w:val="16"/>
                <w:lang w:eastAsia="zh-CN"/>
              </w:rPr>
            </w:pPr>
            <w:r w:rsidRPr="00C75409">
              <w:rPr>
                <w:sz w:val="16"/>
                <w:szCs w:val="16"/>
                <w:lang w:eastAsia="zh-CN"/>
              </w:rPr>
              <w:t>n77</w:t>
            </w:r>
          </w:p>
        </w:tc>
        <w:tc>
          <w:tcPr>
            <w:tcW w:w="1843" w:type="dxa"/>
          </w:tcPr>
          <w:p w14:paraId="7E742AD3" w14:textId="77777777" w:rsidR="0092385A" w:rsidRPr="00C75409" w:rsidRDefault="0092385A" w:rsidP="00637A44">
            <w:pPr>
              <w:pStyle w:val="TAC"/>
              <w:rPr>
                <w:sz w:val="16"/>
                <w:szCs w:val="16"/>
                <w:lang w:eastAsia="zh-CN"/>
              </w:rPr>
            </w:pPr>
            <w:r w:rsidRPr="00C75409">
              <w:rPr>
                <w:rFonts w:eastAsia="MS Mincho"/>
                <w:sz w:val="16"/>
                <w:szCs w:val="16"/>
                <w:lang w:eastAsia="ja-JP"/>
              </w:rPr>
              <w:t>10</w:t>
            </w:r>
          </w:p>
        </w:tc>
        <w:tc>
          <w:tcPr>
            <w:tcW w:w="4536" w:type="dxa"/>
          </w:tcPr>
          <w:p w14:paraId="499BEECB"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rFonts w:eastAsia="MS Mincho"/>
                <w:sz w:val="16"/>
                <w:szCs w:val="16"/>
                <w:lang w:eastAsia="ja-JP"/>
              </w:rPr>
              <w:t xml:space="preserve"> +13.3</w:t>
            </w:r>
          </w:p>
        </w:tc>
      </w:tr>
      <w:tr w:rsidR="0092385A" w:rsidRPr="00C75409" w14:paraId="5FA26C01" w14:textId="77777777" w:rsidTr="00637A44">
        <w:tblPrEx>
          <w:tblCellMar>
            <w:left w:w="108" w:type="dxa"/>
            <w:right w:w="108" w:type="dxa"/>
          </w:tblCellMar>
        </w:tblPrEx>
        <w:tc>
          <w:tcPr>
            <w:tcW w:w="1985" w:type="dxa"/>
            <w:tcBorders>
              <w:top w:val="nil"/>
              <w:bottom w:val="nil"/>
            </w:tcBorders>
          </w:tcPr>
          <w:p w14:paraId="5FCA975B" w14:textId="77777777" w:rsidR="0092385A" w:rsidRPr="00C75409" w:rsidRDefault="0092385A" w:rsidP="00637A44">
            <w:pPr>
              <w:pStyle w:val="TAC"/>
              <w:rPr>
                <w:sz w:val="16"/>
                <w:szCs w:val="16"/>
              </w:rPr>
            </w:pPr>
          </w:p>
        </w:tc>
        <w:tc>
          <w:tcPr>
            <w:tcW w:w="709" w:type="dxa"/>
            <w:tcBorders>
              <w:top w:val="single" w:sz="4" w:space="0" w:color="auto"/>
              <w:bottom w:val="nil"/>
            </w:tcBorders>
          </w:tcPr>
          <w:p w14:paraId="7A1D677B" w14:textId="77777777" w:rsidR="0092385A" w:rsidRPr="00C75409" w:rsidRDefault="0092385A" w:rsidP="00637A44">
            <w:pPr>
              <w:pStyle w:val="TAC"/>
              <w:rPr>
                <w:sz w:val="16"/>
                <w:szCs w:val="16"/>
              </w:rPr>
            </w:pPr>
            <w:r w:rsidRPr="00C75409">
              <w:rPr>
                <w:rFonts w:eastAsia="MS Mincho"/>
                <w:sz w:val="16"/>
                <w:szCs w:val="16"/>
                <w:lang w:eastAsia="ja-JP"/>
              </w:rPr>
              <w:t>6</w:t>
            </w:r>
          </w:p>
        </w:tc>
        <w:tc>
          <w:tcPr>
            <w:tcW w:w="850" w:type="dxa"/>
          </w:tcPr>
          <w:p w14:paraId="5517C953" w14:textId="77777777" w:rsidR="0092385A" w:rsidRPr="00C75409" w:rsidRDefault="0092385A" w:rsidP="00637A44">
            <w:pPr>
              <w:pStyle w:val="TAC"/>
              <w:rPr>
                <w:sz w:val="16"/>
                <w:szCs w:val="16"/>
                <w:lang w:eastAsia="zh-CN"/>
              </w:rPr>
            </w:pPr>
            <w:r w:rsidRPr="00C75409">
              <w:rPr>
                <w:sz w:val="16"/>
                <w:szCs w:val="16"/>
                <w:lang w:eastAsia="zh-CN"/>
              </w:rPr>
              <w:t>n41</w:t>
            </w:r>
          </w:p>
        </w:tc>
        <w:tc>
          <w:tcPr>
            <w:tcW w:w="1843" w:type="dxa"/>
          </w:tcPr>
          <w:p w14:paraId="0C9367DF" w14:textId="77777777" w:rsidR="0092385A" w:rsidRPr="00C75409" w:rsidRDefault="0092385A" w:rsidP="00637A44">
            <w:pPr>
              <w:pStyle w:val="TAC"/>
              <w:rPr>
                <w:sz w:val="16"/>
                <w:szCs w:val="16"/>
                <w:lang w:eastAsia="zh-CN"/>
              </w:rPr>
            </w:pPr>
            <w:r w:rsidRPr="00C75409">
              <w:rPr>
                <w:rFonts w:eastAsia="MS Mincho"/>
                <w:sz w:val="16"/>
                <w:szCs w:val="16"/>
                <w:lang w:eastAsia="ja-JP"/>
              </w:rPr>
              <w:t>10</w:t>
            </w:r>
          </w:p>
        </w:tc>
        <w:tc>
          <w:tcPr>
            <w:tcW w:w="4536" w:type="dxa"/>
          </w:tcPr>
          <w:p w14:paraId="0E048D03"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+9.0</w:t>
            </w:r>
          </w:p>
        </w:tc>
      </w:tr>
      <w:tr w:rsidR="0092385A" w:rsidRPr="00C75409" w14:paraId="63B08123" w14:textId="77777777" w:rsidTr="00637A44">
        <w:tblPrEx>
          <w:tblCellMar>
            <w:left w:w="108" w:type="dxa"/>
            <w:right w:w="108" w:type="dxa"/>
          </w:tblCellMar>
        </w:tblPrEx>
        <w:tc>
          <w:tcPr>
            <w:tcW w:w="1985" w:type="dxa"/>
            <w:tcBorders>
              <w:top w:val="nil"/>
              <w:bottom w:val="nil"/>
            </w:tcBorders>
          </w:tcPr>
          <w:p w14:paraId="751639E0"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70B74C92" w14:textId="77777777" w:rsidR="0092385A" w:rsidRPr="00C75409" w:rsidRDefault="0092385A" w:rsidP="00637A44">
            <w:pPr>
              <w:pStyle w:val="TAC"/>
              <w:rPr>
                <w:sz w:val="16"/>
                <w:szCs w:val="16"/>
              </w:rPr>
            </w:pPr>
          </w:p>
        </w:tc>
        <w:tc>
          <w:tcPr>
            <w:tcW w:w="850" w:type="dxa"/>
          </w:tcPr>
          <w:p w14:paraId="4301632B" w14:textId="77777777" w:rsidR="0092385A" w:rsidRPr="00C75409" w:rsidRDefault="0092385A" w:rsidP="00637A44">
            <w:pPr>
              <w:pStyle w:val="TAC"/>
              <w:rPr>
                <w:sz w:val="16"/>
                <w:szCs w:val="16"/>
                <w:lang w:eastAsia="zh-CN"/>
              </w:rPr>
            </w:pPr>
            <w:r w:rsidRPr="00C75409">
              <w:rPr>
                <w:sz w:val="16"/>
                <w:szCs w:val="16"/>
                <w:lang w:eastAsia="zh-CN"/>
              </w:rPr>
              <w:t>n77</w:t>
            </w:r>
          </w:p>
        </w:tc>
        <w:tc>
          <w:tcPr>
            <w:tcW w:w="1843" w:type="dxa"/>
          </w:tcPr>
          <w:p w14:paraId="27463247" w14:textId="77777777" w:rsidR="0092385A" w:rsidRPr="00C75409" w:rsidRDefault="0092385A" w:rsidP="00637A44">
            <w:pPr>
              <w:pStyle w:val="TAC"/>
              <w:rPr>
                <w:sz w:val="16"/>
                <w:szCs w:val="16"/>
                <w:lang w:eastAsia="zh-CN"/>
              </w:rPr>
            </w:pPr>
            <w:r w:rsidRPr="00C75409">
              <w:rPr>
                <w:rFonts w:eastAsia="MS Mincho"/>
                <w:sz w:val="16"/>
                <w:szCs w:val="16"/>
                <w:lang w:eastAsia="ja-JP"/>
              </w:rPr>
              <w:t>100</w:t>
            </w:r>
          </w:p>
        </w:tc>
        <w:tc>
          <w:tcPr>
            <w:tcW w:w="4536" w:type="dxa"/>
          </w:tcPr>
          <w:p w14:paraId="4B039679"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1C7F1017" w14:textId="77777777" w:rsidTr="00637A44">
        <w:tblPrEx>
          <w:tblCellMar>
            <w:left w:w="108" w:type="dxa"/>
            <w:right w:w="108" w:type="dxa"/>
          </w:tblCellMar>
        </w:tblPrEx>
        <w:tc>
          <w:tcPr>
            <w:tcW w:w="1985" w:type="dxa"/>
            <w:tcBorders>
              <w:top w:val="nil"/>
              <w:bottom w:val="nil"/>
            </w:tcBorders>
          </w:tcPr>
          <w:p w14:paraId="05570C1C" w14:textId="77777777" w:rsidR="0092385A" w:rsidRPr="00C75409" w:rsidRDefault="0092385A" w:rsidP="00637A44">
            <w:pPr>
              <w:pStyle w:val="TAC"/>
              <w:rPr>
                <w:sz w:val="16"/>
                <w:szCs w:val="16"/>
              </w:rPr>
            </w:pPr>
          </w:p>
        </w:tc>
        <w:tc>
          <w:tcPr>
            <w:tcW w:w="709" w:type="dxa"/>
            <w:tcBorders>
              <w:top w:val="single" w:sz="4" w:space="0" w:color="auto"/>
              <w:bottom w:val="nil"/>
            </w:tcBorders>
          </w:tcPr>
          <w:p w14:paraId="77785354" w14:textId="77777777" w:rsidR="0092385A" w:rsidRPr="00C75409" w:rsidRDefault="0092385A" w:rsidP="00637A44">
            <w:pPr>
              <w:pStyle w:val="TAC"/>
              <w:rPr>
                <w:sz w:val="16"/>
                <w:szCs w:val="16"/>
              </w:rPr>
            </w:pPr>
            <w:r w:rsidRPr="00C75409">
              <w:rPr>
                <w:rFonts w:eastAsia="MS Mincho"/>
                <w:sz w:val="16"/>
                <w:szCs w:val="16"/>
                <w:lang w:eastAsia="ja-JP"/>
              </w:rPr>
              <w:t>7</w:t>
            </w:r>
          </w:p>
        </w:tc>
        <w:tc>
          <w:tcPr>
            <w:tcW w:w="850" w:type="dxa"/>
          </w:tcPr>
          <w:p w14:paraId="5E21B074" w14:textId="77777777" w:rsidR="0092385A" w:rsidRPr="00C75409" w:rsidRDefault="0092385A" w:rsidP="00637A44">
            <w:pPr>
              <w:pStyle w:val="TAC"/>
              <w:rPr>
                <w:sz w:val="16"/>
                <w:szCs w:val="16"/>
                <w:lang w:eastAsia="zh-CN"/>
              </w:rPr>
            </w:pPr>
            <w:r w:rsidRPr="00C75409">
              <w:rPr>
                <w:sz w:val="16"/>
                <w:szCs w:val="16"/>
                <w:lang w:eastAsia="zh-CN"/>
              </w:rPr>
              <w:t>n41</w:t>
            </w:r>
          </w:p>
        </w:tc>
        <w:tc>
          <w:tcPr>
            <w:tcW w:w="1843" w:type="dxa"/>
          </w:tcPr>
          <w:p w14:paraId="4D7B448E" w14:textId="77777777" w:rsidR="0092385A" w:rsidRPr="00C75409" w:rsidRDefault="0092385A" w:rsidP="00637A44">
            <w:pPr>
              <w:pStyle w:val="TAC"/>
              <w:rPr>
                <w:sz w:val="16"/>
                <w:szCs w:val="16"/>
                <w:lang w:eastAsia="zh-CN"/>
              </w:rPr>
            </w:pPr>
            <w:r w:rsidRPr="00C75409">
              <w:rPr>
                <w:rFonts w:eastAsia="MS Mincho"/>
                <w:sz w:val="16"/>
                <w:szCs w:val="16"/>
                <w:lang w:eastAsia="ja-JP"/>
              </w:rPr>
              <w:t>100</w:t>
            </w:r>
          </w:p>
        </w:tc>
        <w:tc>
          <w:tcPr>
            <w:tcW w:w="4536" w:type="dxa"/>
          </w:tcPr>
          <w:p w14:paraId="0D01E371"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+9.0</w:t>
            </w:r>
          </w:p>
        </w:tc>
      </w:tr>
      <w:tr w:rsidR="0092385A" w:rsidRPr="00C75409" w14:paraId="5876569E" w14:textId="77777777" w:rsidTr="00637A44">
        <w:tblPrEx>
          <w:tblCellMar>
            <w:left w:w="108" w:type="dxa"/>
            <w:right w:w="108" w:type="dxa"/>
          </w:tblCellMar>
        </w:tblPrEx>
        <w:tc>
          <w:tcPr>
            <w:tcW w:w="1985" w:type="dxa"/>
            <w:tcBorders>
              <w:top w:val="nil"/>
              <w:bottom w:val="nil"/>
            </w:tcBorders>
          </w:tcPr>
          <w:p w14:paraId="5198F202"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738924A5" w14:textId="77777777" w:rsidR="0092385A" w:rsidRPr="00C75409" w:rsidRDefault="0092385A" w:rsidP="00637A44">
            <w:pPr>
              <w:pStyle w:val="TAC"/>
              <w:rPr>
                <w:sz w:val="16"/>
                <w:szCs w:val="16"/>
              </w:rPr>
            </w:pPr>
          </w:p>
        </w:tc>
        <w:tc>
          <w:tcPr>
            <w:tcW w:w="850" w:type="dxa"/>
          </w:tcPr>
          <w:p w14:paraId="6F4FB9B0" w14:textId="77777777" w:rsidR="0092385A" w:rsidRPr="00C75409" w:rsidRDefault="0092385A" w:rsidP="00637A44">
            <w:pPr>
              <w:pStyle w:val="TAC"/>
              <w:rPr>
                <w:sz w:val="16"/>
                <w:szCs w:val="16"/>
                <w:lang w:eastAsia="zh-CN"/>
              </w:rPr>
            </w:pPr>
            <w:r w:rsidRPr="00C75409">
              <w:rPr>
                <w:sz w:val="16"/>
                <w:szCs w:val="16"/>
                <w:lang w:eastAsia="zh-CN"/>
              </w:rPr>
              <w:t>n77</w:t>
            </w:r>
          </w:p>
        </w:tc>
        <w:tc>
          <w:tcPr>
            <w:tcW w:w="1843" w:type="dxa"/>
          </w:tcPr>
          <w:p w14:paraId="60937691" w14:textId="77777777" w:rsidR="0092385A" w:rsidRPr="00C75409" w:rsidRDefault="0092385A" w:rsidP="00637A44">
            <w:pPr>
              <w:pStyle w:val="TAC"/>
              <w:rPr>
                <w:sz w:val="16"/>
                <w:szCs w:val="16"/>
                <w:lang w:eastAsia="zh-CN"/>
              </w:rPr>
            </w:pPr>
            <w:r w:rsidRPr="00C75409">
              <w:rPr>
                <w:rFonts w:eastAsia="MS Mincho"/>
                <w:sz w:val="16"/>
                <w:szCs w:val="16"/>
                <w:lang w:eastAsia="ja-JP"/>
              </w:rPr>
              <w:t>100</w:t>
            </w:r>
          </w:p>
        </w:tc>
        <w:tc>
          <w:tcPr>
            <w:tcW w:w="4536" w:type="dxa"/>
          </w:tcPr>
          <w:p w14:paraId="14388C98"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5D375F79" w14:textId="77777777" w:rsidTr="00637A44">
        <w:tblPrEx>
          <w:tblCellMar>
            <w:left w:w="108" w:type="dxa"/>
            <w:right w:w="108" w:type="dxa"/>
          </w:tblCellMar>
        </w:tblPrEx>
        <w:tc>
          <w:tcPr>
            <w:tcW w:w="1985" w:type="dxa"/>
            <w:tcBorders>
              <w:top w:val="nil"/>
              <w:bottom w:val="nil"/>
            </w:tcBorders>
          </w:tcPr>
          <w:p w14:paraId="4EE5DC77" w14:textId="77777777" w:rsidR="0092385A" w:rsidRPr="00C75409" w:rsidRDefault="0092385A" w:rsidP="00637A44">
            <w:pPr>
              <w:pStyle w:val="TAC"/>
              <w:rPr>
                <w:sz w:val="16"/>
                <w:szCs w:val="16"/>
              </w:rPr>
            </w:pPr>
          </w:p>
        </w:tc>
        <w:tc>
          <w:tcPr>
            <w:tcW w:w="709" w:type="dxa"/>
            <w:tcBorders>
              <w:top w:val="single" w:sz="4" w:space="0" w:color="auto"/>
              <w:bottom w:val="nil"/>
            </w:tcBorders>
          </w:tcPr>
          <w:p w14:paraId="63479EBD" w14:textId="77777777" w:rsidR="0092385A" w:rsidRPr="00C75409" w:rsidRDefault="0092385A" w:rsidP="00637A44">
            <w:pPr>
              <w:pStyle w:val="TAC"/>
              <w:rPr>
                <w:sz w:val="16"/>
                <w:szCs w:val="16"/>
              </w:rPr>
            </w:pPr>
            <w:r w:rsidRPr="00C75409">
              <w:rPr>
                <w:rFonts w:eastAsia="MS Mincho"/>
                <w:sz w:val="16"/>
                <w:szCs w:val="16"/>
                <w:lang w:eastAsia="ja-JP"/>
              </w:rPr>
              <w:t>10</w:t>
            </w:r>
          </w:p>
        </w:tc>
        <w:tc>
          <w:tcPr>
            <w:tcW w:w="850" w:type="dxa"/>
          </w:tcPr>
          <w:p w14:paraId="4DA1ACE0" w14:textId="77777777" w:rsidR="0092385A" w:rsidRPr="00C75409" w:rsidRDefault="0092385A" w:rsidP="00637A44">
            <w:pPr>
              <w:pStyle w:val="TAC"/>
              <w:rPr>
                <w:sz w:val="16"/>
                <w:szCs w:val="16"/>
                <w:lang w:eastAsia="zh-CN"/>
              </w:rPr>
            </w:pPr>
            <w:r w:rsidRPr="00C75409">
              <w:rPr>
                <w:sz w:val="16"/>
                <w:szCs w:val="16"/>
                <w:lang w:eastAsia="zh-CN"/>
              </w:rPr>
              <w:t>n41</w:t>
            </w:r>
          </w:p>
        </w:tc>
        <w:tc>
          <w:tcPr>
            <w:tcW w:w="1843" w:type="dxa"/>
          </w:tcPr>
          <w:p w14:paraId="4E71DCA6" w14:textId="77777777" w:rsidR="0092385A" w:rsidRPr="00C75409" w:rsidRDefault="0092385A" w:rsidP="00637A44">
            <w:pPr>
              <w:pStyle w:val="TAC"/>
              <w:rPr>
                <w:sz w:val="16"/>
                <w:szCs w:val="16"/>
                <w:lang w:eastAsia="zh-CN"/>
              </w:rPr>
            </w:pPr>
            <w:r w:rsidRPr="00C75409">
              <w:rPr>
                <w:rFonts w:eastAsia="MS Mincho"/>
                <w:sz w:val="16"/>
                <w:szCs w:val="16"/>
                <w:lang w:eastAsia="ja-JP"/>
              </w:rPr>
              <w:t>10</w:t>
            </w:r>
          </w:p>
        </w:tc>
        <w:tc>
          <w:tcPr>
            <w:tcW w:w="4536" w:type="dxa"/>
          </w:tcPr>
          <w:p w14:paraId="012AACE4"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84B3458" w14:textId="77777777" w:rsidTr="00637A44">
        <w:tblPrEx>
          <w:tblCellMar>
            <w:left w:w="108" w:type="dxa"/>
            <w:right w:w="108" w:type="dxa"/>
          </w:tblCellMar>
        </w:tblPrEx>
        <w:tc>
          <w:tcPr>
            <w:tcW w:w="1985" w:type="dxa"/>
            <w:tcBorders>
              <w:top w:val="nil"/>
              <w:bottom w:val="nil"/>
            </w:tcBorders>
          </w:tcPr>
          <w:p w14:paraId="30568B16"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0322A00A" w14:textId="77777777" w:rsidR="0092385A" w:rsidRPr="00C75409" w:rsidRDefault="0092385A" w:rsidP="00637A44">
            <w:pPr>
              <w:pStyle w:val="TAC"/>
              <w:rPr>
                <w:sz w:val="16"/>
                <w:szCs w:val="16"/>
              </w:rPr>
            </w:pPr>
          </w:p>
        </w:tc>
        <w:tc>
          <w:tcPr>
            <w:tcW w:w="850" w:type="dxa"/>
          </w:tcPr>
          <w:p w14:paraId="62625953" w14:textId="77777777" w:rsidR="0092385A" w:rsidRPr="00C75409" w:rsidRDefault="0092385A" w:rsidP="00637A44">
            <w:pPr>
              <w:pStyle w:val="TAC"/>
              <w:rPr>
                <w:sz w:val="16"/>
                <w:szCs w:val="16"/>
                <w:lang w:eastAsia="zh-CN"/>
              </w:rPr>
            </w:pPr>
            <w:r w:rsidRPr="00C75409">
              <w:rPr>
                <w:sz w:val="16"/>
                <w:szCs w:val="16"/>
                <w:lang w:eastAsia="zh-CN"/>
              </w:rPr>
              <w:t>n77</w:t>
            </w:r>
          </w:p>
        </w:tc>
        <w:tc>
          <w:tcPr>
            <w:tcW w:w="1843" w:type="dxa"/>
          </w:tcPr>
          <w:p w14:paraId="7209C01C" w14:textId="77777777" w:rsidR="0092385A" w:rsidRPr="00C75409" w:rsidRDefault="0092385A" w:rsidP="00637A44">
            <w:pPr>
              <w:pStyle w:val="TAC"/>
              <w:rPr>
                <w:sz w:val="16"/>
                <w:szCs w:val="16"/>
                <w:lang w:eastAsia="zh-CN"/>
              </w:rPr>
            </w:pPr>
            <w:r w:rsidRPr="00C75409">
              <w:rPr>
                <w:rFonts w:eastAsia="MS Mincho"/>
                <w:sz w:val="16"/>
                <w:szCs w:val="16"/>
                <w:lang w:eastAsia="ja-JP"/>
              </w:rPr>
              <w:t>10</w:t>
            </w:r>
          </w:p>
        </w:tc>
        <w:tc>
          <w:tcPr>
            <w:tcW w:w="4536" w:type="dxa"/>
          </w:tcPr>
          <w:p w14:paraId="7B1BE5C8"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+14.5</w:t>
            </w:r>
          </w:p>
        </w:tc>
      </w:tr>
      <w:tr w:rsidR="0092385A" w:rsidRPr="00C75409" w14:paraId="2E2B1EA6" w14:textId="77777777" w:rsidTr="00637A44">
        <w:tblPrEx>
          <w:tblCellMar>
            <w:left w:w="108" w:type="dxa"/>
            <w:right w:w="108" w:type="dxa"/>
          </w:tblCellMar>
        </w:tblPrEx>
        <w:tc>
          <w:tcPr>
            <w:tcW w:w="1985" w:type="dxa"/>
            <w:tcBorders>
              <w:top w:val="nil"/>
              <w:bottom w:val="nil"/>
            </w:tcBorders>
          </w:tcPr>
          <w:p w14:paraId="78241C8F" w14:textId="77777777" w:rsidR="0092385A" w:rsidRPr="00C75409" w:rsidRDefault="0092385A" w:rsidP="00637A44">
            <w:pPr>
              <w:pStyle w:val="TAC"/>
              <w:rPr>
                <w:sz w:val="16"/>
                <w:szCs w:val="16"/>
              </w:rPr>
            </w:pPr>
          </w:p>
        </w:tc>
        <w:tc>
          <w:tcPr>
            <w:tcW w:w="709" w:type="dxa"/>
            <w:tcBorders>
              <w:top w:val="single" w:sz="4" w:space="0" w:color="auto"/>
              <w:bottom w:val="nil"/>
            </w:tcBorders>
          </w:tcPr>
          <w:p w14:paraId="1C689F40" w14:textId="77777777" w:rsidR="0092385A" w:rsidRPr="00C75409" w:rsidRDefault="0092385A" w:rsidP="00637A44">
            <w:pPr>
              <w:pStyle w:val="TAC"/>
              <w:rPr>
                <w:sz w:val="16"/>
                <w:szCs w:val="16"/>
              </w:rPr>
            </w:pPr>
            <w:r w:rsidRPr="00C75409">
              <w:rPr>
                <w:rFonts w:eastAsia="MS Mincho"/>
                <w:sz w:val="16"/>
                <w:szCs w:val="16"/>
                <w:lang w:eastAsia="ja-JP"/>
              </w:rPr>
              <w:t>11</w:t>
            </w:r>
          </w:p>
        </w:tc>
        <w:tc>
          <w:tcPr>
            <w:tcW w:w="850" w:type="dxa"/>
          </w:tcPr>
          <w:p w14:paraId="74B2131E" w14:textId="77777777" w:rsidR="0092385A" w:rsidRPr="00C75409" w:rsidRDefault="0092385A" w:rsidP="00637A44">
            <w:pPr>
              <w:pStyle w:val="TAC"/>
              <w:rPr>
                <w:sz w:val="16"/>
                <w:szCs w:val="16"/>
                <w:lang w:eastAsia="zh-CN"/>
              </w:rPr>
            </w:pPr>
            <w:r w:rsidRPr="00C75409">
              <w:rPr>
                <w:sz w:val="16"/>
                <w:szCs w:val="16"/>
                <w:lang w:eastAsia="zh-CN"/>
              </w:rPr>
              <w:t>n41</w:t>
            </w:r>
          </w:p>
        </w:tc>
        <w:tc>
          <w:tcPr>
            <w:tcW w:w="1843" w:type="dxa"/>
          </w:tcPr>
          <w:p w14:paraId="6E9460EE" w14:textId="77777777" w:rsidR="0092385A" w:rsidRPr="00C75409" w:rsidRDefault="0092385A" w:rsidP="00637A44">
            <w:pPr>
              <w:pStyle w:val="TAC"/>
              <w:rPr>
                <w:sz w:val="16"/>
                <w:szCs w:val="16"/>
                <w:lang w:eastAsia="zh-CN"/>
              </w:rPr>
            </w:pPr>
            <w:r w:rsidRPr="00C75409">
              <w:rPr>
                <w:rFonts w:eastAsia="MS Mincho"/>
                <w:sz w:val="16"/>
                <w:szCs w:val="16"/>
                <w:lang w:eastAsia="ja-JP"/>
              </w:rPr>
              <w:t>10</w:t>
            </w:r>
          </w:p>
        </w:tc>
        <w:tc>
          <w:tcPr>
            <w:tcW w:w="4536" w:type="dxa"/>
          </w:tcPr>
          <w:p w14:paraId="4D576E31"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54B914BA" w14:textId="77777777" w:rsidTr="00637A44">
        <w:tblPrEx>
          <w:tblCellMar>
            <w:left w:w="108" w:type="dxa"/>
            <w:right w:w="108" w:type="dxa"/>
          </w:tblCellMar>
        </w:tblPrEx>
        <w:tc>
          <w:tcPr>
            <w:tcW w:w="1985" w:type="dxa"/>
            <w:tcBorders>
              <w:top w:val="nil"/>
              <w:bottom w:val="nil"/>
            </w:tcBorders>
          </w:tcPr>
          <w:p w14:paraId="47439FC5"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08551DC3" w14:textId="77777777" w:rsidR="0092385A" w:rsidRPr="00C75409" w:rsidRDefault="0092385A" w:rsidP="00637A44">
            <w:pPr>
              <w:pStyle w:val="TAC"/>
              <w:rPr>
                <w:sz w:val="16"/>
                <w:szCs w:val="16"/>
              </w:rPr>
            </w:pPr>
          </w:p>
        </w:tc>
        <w:tc>
          <w:tcPr>
            <w:tcW w:w="850" w:type="dxa"/>
          </w:tcPr>
          <w:p w14:paraId="44638979" w14:textId="77777777" w:rsidR="0092385A" w:rsidRPr="00C75409" w:rsidRDefault="0092385A" w:rsidP="00637A44">
            <w:pPr>
              <w:pStyle w:val="TAC"/>
              <w:rPr>
                <w:sz w:val="16"/>
                <w:szCs w:val="16"/>
                <w:lang w:eastAsia="zh-CN"/>
              </w:rPr>
            </w:pPr>
            <w:r w:rsidRPr="00C75409">
              <w:rPr>
                <w:sz w:val="16"/>
                <w:szCs w:val="16"/>
                <w:lang w:eastAsia="zh-CN"/>
              </w:rPr>
              <w:t>n77</w:t>
            </w:r>
          </w:p>
        </w:tc>
        <w:tc>
          <w:tcPr>
            <w:tcW w:w="1843" w:type="dxa"/>
          </w:tcPr>
          <w:p w14:paraId="399DB34F" w14:textId="77777777" w:rsidR="0092385A" w:rsidRPr="00C75409" w:rsidRDefault="0092385A" w:rsidP="00637A44">
            <w:pPr>
              <w:pStyle w:val="TAC"/>
              <w:rPr>
                <w:sz w:val="16"/>
                <w:szCs w:val="16"/>
                <w:lang w:eastAsia="zh-CN"/>
              </w:rPr>
            </w:pPr>
            <w:r w:rsidRPr="00C75409">
              <w:rPr>
                <w:rFonts w:eastAsia="MS Mincho"/>
                <w:sz w:val="16"/>
                <w:szCs w:val="16"/>
                <w:lang w:eastAsia="ja-JP"/>
              </w:rPr>
              <w:t>100</w:t>
            </w:r>
          </w:p>
        </w:tc>
        <w:tc>
          <w:tcPr>
            <w:tcW w:w="4536" w:type="dxa"/>
          </w:tcPr>
          <w:p w14:paraId="71F4BB0F"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+5.5</w:t>
            </w:r>
          </w:p>
        </w:tc>
      </w:tr>
      <w:tr w:rsidR="0092385A" w:rsidRPr="00C75409" w14:paraId="26F393C3" w14:textId="77777777" w:rsidTr="00637A44">
        <w:tblPrEx>
          <w:tblCellMar>
            <w:left w:w="108" w:type="dxa"/>
            <w:right w:w="108" w:type="dxa"/>
          </w:tblCellMar>
        </w:tblPrEx>
        <w:tc>
          <w:tcPr>
            <w:tcW w:w="1985" w:type="dxa"/>
            <w:tcBorders>
              <w:top w:val="nil"/>
              <w:bottom w:val="nil"/>
            </w:tcBorders>
          </w:tcPr>
          <w:p w14:paraId="5B5CFB29" w14:textId="77777777" w:rsidR="0092385A" w:rsidRPr="00C75409" w:rsidRDefault="0092385A" w:rsidP="00637A44">
            <w:pPr>
              <w:pStyle w:val="TAC"/>
              <w:rPr>
                <w:sz w:val="16"/>
                <w:szCs w:val="16"/>
              </w:rPr>
            </w:pPr>
          </w:p>
        </w:tc>
        <w:tc>
          <w:tcPr>
            <w:tcW w:w="709" w:type="dxa"/>
            <w:tcBorders>
              <w:top w:val="single" w:sz="4" w:space="0" w:color="auto"/>
              <w:bottom w:val="nil"/>
            </w:tcBorders>
          </w:tcPr>
          <w:p w14:paraId="191C3AB3" w14:textId="77777777" w:rsidR="0092385A" w:rsidRPr="00C75409" w:rsidRDefault="0092385A" w:rsidP="00637A44">
            <w:pPr>
              <w:pStyle w:val="TAC"/>
              <w:rPr>
                <w:sz w:val="16"/>
                <w:szCs w:val="16"/>
              </w:rPr>
            </w:pPr>
            <w:r w:rsidRPr="00C75409">
              <w:rPr>
                <w:rFonts w:eastAsia="MS Mincho"/>
                <w:sz w:val="16"/>
                <w:szCs w:val="16"/>
                <w:lang w:eastAsia="ja-JP"/>
              </w:rPr>
              <w:t>12</w:t>
            </w:r>
          </w:p>
        </w:tc>
        <w:tc>
          <w:tcPr>
            <w:tcW w:w="850" w:type="dxa"/>
          </w:tcPr>
          <w:p w14:paraId="6B04A098" w14:textId="77777777" w:rsidR="0092385A" w:rsidRPr="00C75409" w:rsidRDefault="0092385A" w:rsidP="00637A44">
            <w:pPr>
              <w:pStyle w:val="TAC"/>
              <w:rPr>
                <w:sz w:val="16"/>
                <w:szCs w:val="16"/>
                <w:lang w:eastAsia="zh-CN"/>
              </w:rPr>
            </w:pPr>
            <w:r w:rsidRPr="00C75409">
              <w:rPr>
                <w:sz w:val="16"/>
                <w:szCs w:val="16"/>
                <w:lang w:eastAsia="zh-CN"/>
              </w:rPr>
              <w:t>n41</w:t>
            </w:r>
          </w:p>
        </w:tc>
        <w:tc>
          <w:tcPr>
            <w:tcW w:w="1843" w:type="dxa"/>
          </w:tcPr>
          <w:p w14:paraId="2B91D092" w14:textId="77777777" w:rsidR="0092385A" w:rsidRPr="00C75409" w:rsidRDefault="0092385A" w:rsidP="00637A44">
            <w:pPr>
              <w:pStyle w:val="TAC"/>
              <w:rPr>
                <w:sz w:val="16"/>
                <w:szCs w:val="16"/>
                <w:lang w:eastAsia="zh-CN"/>
              </w:rPr>
            </w:pPr>
            <w:r w:rsidRPr="00C75409">
              <w:rPr>
                <w:rFonts w:eastAsia="MS Mincho"/>
                <w:sz w:val="16"/>
                <w:szCs w:val="16"/>
                <w:lang w:eastAsia="ja-JP"/>
              </w:rPr>
              <w:t>10</w:t>
            </w:r>
          </w:p>
        </w:tc>
        <w:tc>
          <w:tcPr>
            <w:tcW w:w="4536" w:type="dxa"/>
          </w:tcPr>
          <w:p w14:paraId="13FB3381"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rFonts w:eastAsia="MS Mincho"/>
                <w:sz w:val="16"/>
                <w:szCs w:val="16"/>
                <w:lang w:eastAsia="ja-JP"/>
              </w:rPr>
              <w:t xml:space="preserve"> +17.5</w:t>
            </w:r>
          </w:p>
        </w:tc>
      </w:tr>
      <w:tr w:rsidR="0092385A" w:rsidRPr="00C75409" w14:paraId="080E00DC" w14:textId="77777777" w:rsidTr="00637A44">
        <w:tblPrEx>
          <w:tblCellMar>
            <w:left w:w="108" w:type="dxa"/>
            <w:right w:w="108" w:type="dxa"/>
          </w:tblCellMar>
        </w:tblPrEx>
        <w:tc>
          <w:tcPr>
            <w:tcW w:w="1985" w:type="dxa"/>
            <w:tcBorders>
              <w:top w:val="nil"/>
              <w:bottom w:val="nil"/>
            </w:tcBorders>
          </w:tcPr>
          <w:p w14:paraId="697866A5"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4B06BABB" w14:textId="77777777" w:rsidR="0092385A" w:rsidRPr="00C75409" w:rsidRDefault="0092385A" w:rsidP="00637A44">
            <w:pPr>
              <w:pStyle w:val="TAC"/>
              <w:rPr>
                <w:sz w:val="16"/>
                <w:szCs w:val="16"/>
              </w:rPr>
            </w:pPr>
          </w:p>
        </w:tc>
        <w:tc>
          <w:tcPr>
            <w:tcW w:w="850" w:type="dxa"/>
          </w:tcPr>
          <w:p w14:paraId="5C367C43" w14:textId="77777777" w:rsidR="0092385A" w:rsidRPr="00C75409" w:rsidRDefault="0092385A" w:rsidP="00637A44">
            <w:pPr>
              <w:pStyle w:val="TAC"/>
              <w:rPr>
                <w:sz w:val="16"/>
                <w:szCs w:val="16"/>
                <w:lang w:eastAsia="zh-CN"/>
              </w:rPr>
            </w:pPr>
            <w:r w:rsidRPr="00C75409">
              <w:rPr>
                <w:sz w:val="16"/>
                <w:szCs w:val="16"/>
                <w:lang w:eastAsia="zh-CN"/>
              </w:rPr>
              <w:t>n77</w:t>
            </w:r>
          </w:p>
        </w:tc>
        <w:tc>
          <w:tcPr>
            <w:tcW w:w="1843" w:type="dxa"/>
          </w:tcPr>
          <w:p w14:paraId="3149F87F" w14:textId="77777777" w:rsidR="0092385A" w:rsidRPr="00C75409" w:rsidRDefault="0092385A" w:rsidP="00637A44">
            <w:pPr>
              <w:pStyle w:val="TAC"/>
              <w:rPr>
                <w:sz w:val="16"/>
                <w:szCs w:val="16"/>
                <w:lang w:eastAsia="zh-CN"/>
              </w:rPr>
            </w:pPr>
            <w:r w:rsidRPr="00C75409">
              <w:rPr>
                <w:rFonts w:eastAsia="MS Mincho"/>
                <w:sz w:val="16"/>
                <w:szCs w:val="16"/>
                <w:lang w:eastAsia="ja-JP"/>
              </w:rPr>
              <w:t>10</w:t>
            </w:r>
          </w:p>
        </w:tc>
        <w:tc>
          <w:tcPr>
            <w:tcW w:w="4536" w:type="dxa"/>
          </w:tcPr>
          <w:p w14:paraId="7DCEF806"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14:paraId="727744E9" w14:textId="77777777" w:rsidTr="00637A44">
        <w:tblPrEx>
          <w:tblCellMar>
            <w:left w:w="108" w:type="dxa"/>
            <w:right w:w="108" w:type="dxa"/>
          </w:tblCellMar>
        </w:tblPrEx>
        <w:tc>
          <w:tcPr>
            <w:tcW w:w="1985" w:type="dxa"/>
            <w:tcBorders>
              <w:top w:val="nil"/>
              <w:bottom w:val="nil"/>
            </w:tcBorders>
          </w:tcPr>
          <w:p w14:paraId="1C43A302" w14:textId="77777777" w:rsidR="0092385A" w:rsidRPr="00C75409" w:rsidRDefault="0092385A" w:rsidP="00637A44">
            <w:pPr>
              <w:pStyle w:val="TAC"/>
              <w:rPr>
                <w:sz w:val="16"/>
                <w:szCs w:val="16"/>
              </w:rPr>
            </w:pPr>
          </w:p>
        </w:tc>
        <w:tc>
          <w:tcPr>
            <w:tcW w:w="709" w:type="dxa"/>
            <w:tcBorders>
              <w:top w:val="single" w:sz="4" w:space="0" w:color="auto"/>
              <w:bottom w:val="nil"/>
            </w:tcBorders>
          </w:tcPr>
          <w:p w14:paraId="69D14835" w14:textId="77777777" w:rsidR="0092385A" w:rsidRPr="00C75409" w:rsidRDefault="0092385A" w:rsidP="00637A44">
            <w:pPr>
              <w:pStyle w:val="TAC"/>
              <w:rPr>
                <w:sz w:val="16"/>
                <w:szCs w:val="16"/>
              </w:rPr>
            </w:pPr>
            <w:r w:rsidRPr="00C75409">
              <w:rPr>
                <w:rFonts w:eastAsia="MS Mincho"/>
                <w:sz w:val="16"/>
                <w:szCs w:val="16"/>
                <w:lang w:eastAsia="ja-JP"/>
              </w:rPr>
              <w:t>13</w:t>
            </w:r>
          </w:p>
        </w:tc>
        <w:tc>
          <w:tcPr>
            <w:tcW w:w="850" w:type="dxa"/>
          </w:tcPr>
          <w:p w14:paraId="1CCC1A35" w14:textId="77777777" w:rsidR="0092385A" w:rsidRPr="00C75409" w:rsidRDefault="0092385A" w:rsidP="00637A44">
            <w:pPr>
              <w:pStyle w:val="TAC"/>
              <w:rPr>
                <w:sz w:val="16"/>
                <w:szCs w:val="16"/>
                <w:lang w:eastAsia="zh-CN"/>
              </w:rPr>
            </w:pPr>
            <w:r w:rsidRPr="00C75409">
              <w:rPr>
                <w:sz w:val="16"/>
                <w:szCs w:val="16"/>
                <w:lang w:eastAsia="zh-CN"/>
              </w:rPr>
              <w:t>n41</w:t>
            </w:r>
          </w:p>
        </w:tc>
        <w:tc>
          <w:tcPr>
            <w:tcW w:w="1843" w:type="dxa"/>
          </w:tcPr>
          <w:p w14:paraId="5D162DE2" w14:textId="77777777" w:rsidR="0092385A" w:rsidRPr="00C75409" w:rsidRDefault="0092385A" w:rsidP="00637A44">
            <w:pPr>
              <w:pStyle w:val="TAC"/>
              <w:rPr>
                <w:sz w:val="16"/>
                <w:szCs w:val="16"/>
                <w:lang w:eastAsia="zh-CN"/>
              </w:rPr>
            </w:pPr>
            <w:r w:rsidRPr="00C75409">
              <w:rPr>
                <w:rFonts w:eastAsia="MS Mincho"/>
                <w:sz w:val="16"/>
                <w:szCs w:val="16"/>
                <w:lang w:eastAsia="ja-JP"/>
              </w:rPr>
              <w:t>100</w:t>
            </w:r>
          </w:p>
        </w:tc>
        <w:tc>
          <w:tcPr>
            <w:tcW w:w="4536" w:type="dxa"/>
          </w:tcPr>
          <w:p w14:paraId="36EB0DA5"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rFonts w:eastAsia="MS Mincho"/>
                <w:sz w:val="16"/>
                <w:szCs w:val="16"/>
                <w:lang w:eastAsia="ja-JP"/>
              </w:rPr>
              <w:t xml:space="preserve"> +7.9</w:t>
            </w:r>
          </w:p>
        </w:tc>
      </w:tr>
      <w:tr w:rsidR="0092385A" w:rsidRPr="00C75409" w14:paraId="16E20EEE" w14:textId="77777777" w:rsidTr="00637A44">
        <w:tblPrEx>
          <w:tblCellMar>
            <w:left w:w="108" w:type="dxa"/>
            <w:right w:w="108" w:type="dxa"/>
          </w:tblCellMar>
        </w:tblPrEx>
        <w:tc>
          <w:tcPr>
            <w:tcW w:w="1985" w:type="dxa"/>
            <w:tcBorders>
              <w:top w:val="nil"/>
              <w:bottom w:val="single" w:sz="4" w:space="0" w:color="auto"/>
            </w:tcBorders>
          </w:tcPr>
          <w:p w14:paraId="649B93E8" w14:textId="77777777" w:rsidR="0092385A" w:rsidRPr="00C75409" w:rsidRDefault="0092385A" w:rsidP="00637A44">
            <w:pPr>
              <w:pStyle w:val="TAC"/>
              <w:rPr>
                <w:sz w:val="16"/>
                <w:szCs w:val="16"/>
              </w:rPr>
            </w:pPr>
          </w:p>
        </w:tc>
        <w:tc>
          <w:tcPr>
            <w:tcW w:w="709" w:type="dxa"/>
            <w:tcBorders>
              <w:top w:val="nil"/>
              <w:bottom w:val="single" w:sz="4" w:space="0" w:color="auto"/>
            </w:tcBorders>
          </w:tcPr>
          <w:p w14:paraId="3F860F76" w14:textId="77777777" w:rsidR="0092385A" w:rsidRPr="00C75409" w:rsidRDefault="0092385A" w:rsidP="00637A44">
            <w:pPr>
              <w:pStyle w:val="TAC"/>
              <w:rPr>
                <w:sz w:val="16"/>
                <w:szCs w:val="16"/>
              </w:rPr>
            </w:pPr>
          </w:p>
        </w:tc>
        <w:tc>
          <w:tcPr>
            <w:tcW w:w="850" w:type="dxa"/>
          </w:tcPr>
          <w:p w14:paraId="150BF617" w14:textId="77777777" w:rsidR="0092385A" w:rsidRPr="00C75409" w:rsidRDefault="0092385A" w:rsidP="00637A44">
            <w:pPr>
              <w:pStyle w:val="TAC"/>
              <w:rPr>
                <w:sz w:val="16"/>
                <w:szCs w:val="16"/>
                <w:lang w:eastAsia="zh-CN"/>
              </w:rPr>
            </w:pPr>
            <w:r w:rsidRPr="00C75409">
              <w:rPr>
                <w:sz w:val="16"/>
                <w:szCs w:val="16"/>
                <w:lang w:eastAsia="zh-CN"/>
              </w:rPr>
              <w:t>n77</w:t>
            </w:r>
          </w:p>
        </w:tc>
        <w:tc>
          <w:tcPr>
            <w:tcW w:w="1843" w:type="dxa"/>
          </w:tcPr>
          <w:p w14:paraId="06EC8A21" w14:textId="77777777" w:rsidR="0092385A" w:rsidRPr="00C75409" w:rsidRDefault="0092385A" w:rsidP="00637A44">
            <w:pPr>
              <w:pStyle w:val="TAC"/>
              <w:rPr>
                <w:sz w:val="16"/>
                <w:szCs w:val="16"/>
                <w:lang w:eastAsia="zh-CN"/>
              </w:rPr>
            </w:pPr>
            <w:r w:rsidRPr="00C75409">
              <w:rPr>
                <w:rFonts w:eastAsia="MS Mincho"/>
                <w:sz w:val="16"/>
                <w:szCs w:val="16"/>
                <w:lang w:eastAsia="ja-JP"/>
              </w:rPr>
              <w:t>10</w:t>
            </w:r>
          </w:p>
        </w:tc>
        <w:tc>
          <w:tcPr>
            <w:tcW w:w="4536" w:type="dxa"/>
          </w:tcPr>
          <w:p w14:paraId="3B7BC930"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r w:rsidR="0092385A" w:rsidRPr="00C75409" w:rsidDel="00266C72" w14:paraId="6820867E" w14:textId="1D93C35E" w:rsidTr="00637A44">
        <w:tblPrEx>
          <w:tblCellMar>
            <w:left w:w="108" w:type="dxa"/>
            <w:right w:w="108" w:type="dxa"/>
          </w:tblCellMar>
        </w:tblPrEx>
        <w:trPr>
          <w:del w:id="5" w:author="Adan Toril" w:date="2025-05-13T14:25:00Z"/>
        </w:trPr>
        <w:tc>
          <w:tcPr>
            <w:tcW w:w="1985" w:type="dxa"/>
            <w:tcBorders>
              <w:bottom w:val="nil"/>
            </w:tcBorders>
          </w:tcPr>
          <w:p w14:paraId="796387CA" w14:textId="2EA9515B" w:rsidR="0092385A" w:rsidRPr="00C75409" w:rsidDel="00266C72" w:rsidRDefault="0092385A" w:rsidP="00637A44">
            <w:pPr>
              <w:pStyle w:val="TAC"/>
              <w:rPr>
                <w:del w:id="6" w:author="Adan Toril" w:date="2025-05-13T14:25:00Z" w16du:dateUtc="2025-05-13T12:25:00Z"/>
                <w:sz w:val="16"/>
                <w:szCs w:val="16"/>
              </w:rPr>
            </w:pPr>
            <w:del w:id="7" w:author="Adan Toril" w:date="2025-05-13T14:25:00Z" w16du:dateUtc="2025-05-13T12:25:00Z">
              <w:r w:rsidRPr="00C75409" w:rsidDel="00266C72">
                <w:rPr>
                  <w:sz w:val="16"/>
                  <w:szCs w:val="16"/>
                </w:rPr>
                <w:delText>CA_n61A-n77A</w:delText>
              </w:r>
            </w:del>
          </w:p>
        </w:tc>
        <w:tc>
          <w:tcPr>
            <w:tcW w:w="709" w:type="dxa"/>
            <w:tcBorders>
              <w:bottom w:val="nil"/>
            </w:tcBorders>
          </w:tcPr>
          <w:p w14:paraId="7A5D4D96" w14:textId="7147F883" w:rsidR="0092385A" w:rsidRPr="00C75409" w:rsidDel="00266C72" w:rsidRDefault="0092385A" w:rsidP="00637A44">
            <w:pPr>
              <w:pStyle w:val="TAC"/>
              <w:rPr>
                <w:del w:id="8" w:author="Adan Toril" w:date="2025-05-13T14:25:00Z" w16du:dateUtc="2025-05-13T12:25:00Z"/>
                <w:sz w:val="16"/>
                <w:szCs w:val="16"/>
              </w:rPr>
            </w:pPr>
            <w:del w:id="9" w:author="Adan Toril" w:date="2025-05-13T14:25:00Z" w16du:dateUtc="2025-05-13T12:25:00Z">
              <w:r w:rsidRPr="00C75409" w:rsidDel="00266C72">
                <w:rPr>
                  <w:sz w:val="16"/>
                  <w:szCs w:val="16"/>
                  <w:lang w:eastAsia="zh-CN"/>
                </w:rPr>
                <w:delText>4</w:delText>
              </w:r>
            </w:del>
          </w:p>
        </w:tc>
        <w:tc>
          <w:tcPr>
            <w:tcW w:w="850" w:type="dxa"/>
          </w:tcPr>
          <w:p w14:paraId="68766169" w14:textId="6A2F0AEF" w:rsidR="0092385A" w:rsidRPr="00C75409" w:rsidDel="00266C72" w:rsidRDefault="0092385A" w:rsidP="00637A44">
            <w:pPr>
              <w:pStyle w:val="TAC"/>
              <w:rPr>
                <w:del w:id="10" w:author="Adan Toril" w:date="2025-05-13T14:25:00Z" w16du:dateUtc="2025-05-13T12:25:00Z"/>
                <w:sz w:val="16"/>
                <w:szCs w:val="16"/>
              </w:rPr>
            </w:pPr>
            <w:del w:id="11" w:author="Adan Toril" w:date="2025-05-13T14:25:00Z" w16du:dateUtc="2025-05-13T12:25:00Z">
              <w:r w:rsidRPr="00C75409" w:rsidDel="00266C72">
                <w:rPr>
                  <w:sz w:val="16"/>
                  <w:szCs w:val="16"/>
                  <w:lang w:eastAsia="zh-CN"/>
                </w:rPr>
                <w:delText>n61</w:delText>
              </w:r>
            </w:del>
          </w:p>
        </w:tc>
        <w:tc>
          <w:tcPr>
            <w:tcW w:w="1843" w:type="dxa"/>
          </w:tcPr>
          <w:p w14:paraId="2083E4F8" w14:textId="4A37A42E" w:rsidR="0092385A" w:rsidRPr="00C75409" w:rsidDel="00266C72" w:rsidRDefault="0092385A" w:rsidP="00637A44">
            <w:pPr>
              <w:pStyle w:val="TAC"/>
              <w:rPr>
                <w:del w:id="12" w:author="Adan Toril" w:date="2025-05-13T14:25:00Z" w16du:dateUtc="2025-05-13T12:25:00Z"/>
                <w:sz w:val="16"/>
                <w:szCs w:val="16"/>
              </w:rPr>
            </w:pPr>
            <w:del w:id="13" w:author="Adan Toril" w:date="2025-05-13T14:25:00Z" w16du:dateUtc="2025-05-13T12:25:00Z">
              <w:r w:rsidRPr="00C75409" w:rsidDel="00266C72">
                <w:rPr>
                  <w:sz w:val="16"/>
                  <w:szCs w:val="16"/>
                  <w:lang w:eastAsia="zh-CN"/>
                </w:rPr>
                <w:delText>5</w:delText>
              </w:r>
            </w:del>
          </w:p>
        </w:tc>
        <w:tc>
          <w:tcPr>
            <w:tcW w:w="4536" w:type="dxa"/>
          </w:tcPr>
          <w:p w14:paraId="7EF3C02D" w14:textId="1603745D" w:rsidR="0092385A" w:rsidRPr="00C75409" w:rsidDel="00266C72" w:rsidRDefault="0092385A" w:rsidP="00637A44">
            <w:pPr>
              <w:pStyle w:val="TAC"/>
              <w:rPr>
                <w:del w:id="14" w:author="Adan Toril" w:date="2025-05-13T14:25:00Z" w16du:dateUtc="2025-05-13T12:25:00Z"/>
                <w:sz w:val="16"/>
                <w:szCs w:val="16"/>
              </w:rPr>
            </w:pPr>
            <w:del w:id="15" w:author="Adan Toril" w:date="2025-05-13T14:25:00Z" w16du:dateUtc="2025-05-13T12:25:00Z">
              <w:r w:rsidRPr="00C75409" w:rsidDel="00266C72">
                <w:rPr>
                  <w:sz w:val="16"/>
                  <w:szCs w:val="16"/>
                </w:rPr>
                <w:delText>REF_victim +40.0</w:delText>
              </w:r>
            </w:del>
          </w:p>
        </w:tc>
      </w:tr>
      <w:tr w:rsidR="0092385A" w:rsidRPr="00C75409" w:rsidDel="00266C72" w14:paraId="1816870A" w14:textId="0583FC1C" w:rsidTr="00637A44">
        <w:tblPrEx>
          <w:tblCellMar>
            <w:left w:w="108" w:type="dxa"/>
            <w:right w:w="108" w:type="dxa"/>
          </w:tblCellMar>
        </w:tblPrEx>
        <w:trPr>
          <w:del w:id="16" w:author="Adan Toril" w:date="2025-05-13T14:25:00Z"/>
        </w:trPr>
        <w:tc>
          <w:tcPr>
            <w:tcW w:w="1985" w:type="dxa"/>
            <w:tcBorders>
              <w:top w:val="nil"/>
              <w:bottom w:val="nil"/>
            </w:tcBorders>
          </w:tcPr>
          <w:p w14:paraId="42D46B43" w14:textId="48BAADBD" w:rsidR="0092385A" w:rsidRPr="00C75409" w:rsidDel="00266C72" w:rsidRDefault="0092385A" w:rsidP="00637A44">
            <w:pPr>
              <w:pStyle w:val="TAC"/>
              <w:rPr>
                <w:del w:id="17" w:author="Adan Toril" w:date="2025-05-13T14:25:00Z" w16du:dateUtc="2025-05-13T12:25:00Z"/>
                <w:sz w:val="16"/>
                <w:szCs w:val="16"/>
              </w:rPr>
            </w:pPr>
          </w:p>
        </w:tc>
        <w:tc>
          <w:tcPr>
            <w:tcW w:w="709" w:type="dxa"/>
            <w:tcBorders>
              <w:top w:val="nil"/>
              <w:bottom w:val="single" w:sz="4" w:space="0" w:color="auto"/>
            </w:tcBorders>
          </w:tcPr>
          <w:p w14:paraId="6A23BADC" w14:textId="3CA7F52A" w:rsidR="0092385A" w:rsidRPr="00C75409" w:rsidDel="00266C72" w:rsidRDefault="0092385A" w:rsidP="00637A44">
            <w:pPr>
              <w:pStyle w:val="TAC"/>
              <w:rPr>
                <w:del w:id="18" w:author="Adan Toril" w:date="2025-05-13T14:25:00Z" w16du:dateUtc="2025-05-13T12:25:00Z"/>
                <w:sz w:val="16"/>
                <w:szCs w:val="16"/>
              </w:rPr>
            </w:pPr>
          </w:p>
        </w:tc>
        <w:tc>
          <w:tcPr>
            <w:tcW w:w="850" w:type="dxa"/>
          </w:tcPr>
          <w:p w14:paraId="77C47BBC" w14:textId="345A3236" w:rsidR="0092385A" w:rsidRPr="00C75409" w:rsidDel="00266C72" w:rsidRDefault="0092385A" w:rsidP="00637A44">
            <w:pPr>
              <w:pStyle w:val="TAC"/>
              <w:rPr>
                <w:del w:id="19" w:author="Adan Toril" w:date="2025-05-13T14:25:00Z" w16du:dateUtc="2025-05-13T12:25:00Z"/>
                <w:sz w:val="16"/>
                <w:szCs w:val="16"/>
              </w:rPr>
            </w:pPr>
            <w:del w:id="20" w:author="Adan Toril" w:date="2025-05-13T14:25:00Z" w16du:dateUtc="2025-05-13T12:25:00Z">
              <w:r w:rsidRPr="00C75409" w:rsidDel="00266C72">
                <w:rPr>
                  <w:sz w:val="16"/>
                  <w:szCs w:val="16"/>
                  <w:lang w:eastAsia="zh-CN"/>
                </w:rPr>
                <w:delText>n77</w:delText>
              </w:r>
            </w:del>
          </w:p>
        </w:tc>
        <w:tc>
          <w:tcPr>
            <w:tcW w:w="1843" w:type="dxa"/>
          </w:tcPr>
          <w:p w14:paraId="47CBD821" w14:textId="0ABFE5C3" w:rsidR="0092385A" w:rsidRPr="00C75409" w:rsidDel="00266C72" w:rsidRDefault="0092385A" w:rsidP="00637A44">
            <w:pPr>
              <w:pStyle w:val="TAC"/>
              <w:rPr>
                <w:del w:id="21" w:author="Adan Toril" w:date="2025-05-13T14:25:00Z" w16du:dateUtc="2025-05-13T12:25:00Z"/>
                <w:sz w:val="16"/>
                <w:szCs w:val="16"/>
              </w:rPr>
            </w:pPr>
            <w:del w:id="22" w:author="Adan Toril" w:date="2025-05-13T14:25:00Z" w16du:dateUtc="2025-05-13T12:25:00Z">
              <w:r w:rsidRPr="00C75409" w:rsidDel="00266C72">
                <w:rPr>
                  <w:sz w:val="16"/>
                  <w:szCs w:val="16"/>
                  <w:lang w:eastAsia="zh-CN"/>
                </w:rPr>
                <w:delText>10</w:delText>
              </w:r>
            </w:del>
          </w:p>
        </w:tc>
        <w:tc>
          <w:tcPr>
            <w:tcW w:w="4536" w:type="dxa"/>
          </w:tcPr>
          <w:p w14:paraId="722F3523" w14:textId="28880712" w:rsidR="0092385A" w:rsidRPr="00C75409" w:rsidDel="00266C72" w:rsidRDefault="0092385A" w:rsidP="00637A44">
            <w:pPr>
              <w:pStyle w:val="TAC"/>
              <w:rPr>
                <w:del w:id="23" w:author="Adan Toril" w:date="2025-05-13T14:25:00Z" w16du:dateUtc="2025-05-13T12:25:00Z"/>
                <w:sz w:val="16"/>
                <w:szCs w:val="16"/>
              </w:rPr>
            </w:pPr>
            <w:del w:id="24" w:author="Adan Toril" w:date="2025-05-13T14:25:00Z" w16du:dateUtc="2025-05-13T12:25:00Z">
              <w:r w:rsidRPr="00C75409" w:rsidDel="00266C72">
                <w:rPr>
                  <w:sz w:val="16"/>
                  <w:szCs w:val="16"/>
                </w:rPr>
                <w:delText>REF_aggressor</w:delText>
              </w:r>
            </w:del>
          </w:p>
        </w:tc>
      </w:tr>
      <w:tr w:rsidR="0092385A" w:rsidRPr="00C75409" w:rsidDel="00266C72" w14:paraId="448B4AAE" w14:textId="7D976662" w:rsidTr="00637A44">
        <w:tblPrEx>
          <w:tblCellMar>
            <w:left w:w="108" w:type="dxa"/>
            <w:right w:w="108" w:type="dxa"/>
          </w:tblCellMar>
        </w:tblPrEx>
        <w:trPr>
          <w:del w:id="25" w:author="Adan Toril" w:date="2025-05-13T14:25:00Z"/>
        </w:trPr>
        <w:tc>
          <w:tcPr>
            <w:tcW w:w="1985" w:type="dxa"/>
            <w:tcBorders>
              <w:top w:val="nil"/>
              <w:bottom w:val="nil"/>
            </w:tcBorders>
          </w:tcPr>
          <w:p w14:paraId="33473FE8" w14:textId="336B64FC" w:rsidR="0092385A" w:rsidRPr="00C75409" w:rsidDel="00266C72" w:rsidRDefault="0092385A" w:rsidP="00637A44">
            <w:pPr>
              <w:pStyle w:val="TAC"/>
              <w:rPr>
                <w:del w:id="26" w:author="Adan Toril" w:date="2025-05-13T14:25:00Z" w16du:dateUtc="2025-05-13T12:25:00Z"/>
                <w:sz w:val="16"/>
                <w:szCs w:val="16"/>
              </w:rPr>
            </w:pPr>
          </w:p>
        </w:tc>
        <w:tc>
          <w:tcPr>
            <w:tcW w:w="709" w:type="dxa"/>
            <w:tcBorders>
              <w:bottom w:val="nil"/>
            </w:tcBorders>
          </w:tcPr>
          <w:p w14:paraId="4F6B86BD" w14:textId="44766EB0" w:rsidR="0092385A" w:rsidRPr="00C75409" w:rsidDel="00266C72" w:rsidRDefault="0092385A" w:rsidP="00637A44">
            <w:pPr>
              <w:pStyle w:val="TAC"/>
              <w:rPr>
                <w:del w:id="27" w:author="Adan Toril" w:date="2025-05-13T14:25:00Z" w16du:dateUtc="2025-05-13T12:25:00Z"/>
                <w:sz w:val="16"/>
                <w:szCs w:val="16"/>
                <w:lang w:eastAsia="zh-CN"/>
              </w:rPr>
            </w:pPr>
            <w:del w:id="28" w:author="Adan Toril" w:date="2025-05-13T14:25:00Z" w16du:dateUtc="2025-05-13T12:25:00Z">
              <w:r w:rsidRPr="00C75409" w:rsidDel="00266C72">
                <w:rPr>
                  <w:sz w:val="16"/>
                  <w:szCs w:val="16"/>
                  <w:lang w:eastAsia="zh-CN"/>
                </w:rPr>
                <w:delText>5</w:delText>
              </w:r>
            </w:del>
          </w:p>
        </w:tc>
        <w:tc>
          <w:tcPr>
            <w:tcW w:w="850" w:type="dxa"/>
          </w:tcPr>
          <w:p w14:paraId="6B1CEA3B" w14:textId="0D57B3DD" w:rsidR="0092385A" w:rsidRPr="00C75409" w:rsidDel="00266C72" w:rsidRDefault="0092385A" w:rsidP="00637A44">
            <w:pPr>
              <w:pStyle w:val="TAC"/>
              <w:rPr>
                <w:del w:id="29" w:author="Adan Toril" w:date="2025-05-13T14:25:00Z" w16du:dateUtc="2025-05-13T12:25:00Z"/>
                <w:sz w:val="16"/>
                <w:szCs w:val="16"/>
                <w:lang w:eastAsia="zh-CN"/>
              </w:rPr>
            </w:pPr>
            <w:del w:id="30" w:author="Adan Toril" w:date="2025-05-13T14:25:00Z" w16du:dateUtc="2025-05-13T12:25:00Z">
              <w:r w:rsidRPr="00C75409" w:rsidDel="00266C72">
                <w:rPr>
                  <w:sz w:val="16"/>
                  <w:szCs w:val="16"/>
                  <w:lang w:eastAsia="zh-CN"/>
                </w:rPr>
                <w:delText>n61</w:delText>
              </w:r>
            </w:del>
          </w:p>
        </w:tc>
        <w:tc>
          <w:tcPr>
            <w:tcW w:w="1843" w:type="dxa"/>
          </w:tcPr>
          <w:p w14:paraId="4F52D703" w14:textId="1033275B" w:rsidR="0092385A" w:rsidRPr="00C75409" w:rsidDel="00266C72" w:rsidRDefault="0092385A" w:rsidP="00637A44">
            <w:pPr>
              <w:pStyle w:val="TAC"/>
              <w:rPr>
                <w:del w:id="31" w:author="Adan Toril" w:date="2025-05-13T14:25:00Z" w16du:dateUtc="2025-05-13T12:25:00Z"/>
                <w:sz w:val="16"/>
                <w:szCs w:val="16"/>
                <w:lang w:eastAsia="zh-CN"/>
              </w:rPr>
            </w:pPr>
            <w:del w:id="32" w:author="Adan Toril" w:date="2025-05-13T14:25:00Z" w16du:dateUtc="2025-05-13T12:25:00Z">
              <w:r w:rsidRPr="00C75409" w:rsidDel="00266C72">
                <w:rPr>
                  <w:sz w:val="16"/>
                  <w:szCs w:val="16"/>
                  <w:lang w:eastAsia="zh-CN"/>
                </w:rPr>
                <w:delText>5</w:delText>
              </w:r>
            </w:del>
          </w:p>
        </w:tc>
        <w:tc>
          <w:tcPr>
            <w:tcW w:w="4536" w:type="dxa"/>
          </w:tcPr>
          <w:p w14:paraId="380F786A" w14:textId="73E399FD" w:rsidR="0092385A" w:rsidRPr="00C75409" w:rsidDel="00266C72" w:rsidRDefault="0092385A" w:rsidP="00637A44">
            <w:pPr>
              <w:pStyle w:val="TAC"/>
              <w:rPr>
                <w:del w:id="33" w:author="Adan Toril" w:date="2025-05-13T14:25:00Z" w16du:dateUtc="2025-05-13T12:25:00Z"/>
                <w:sz w:val="16"/>
                <w:szCs w:val="16"/>
              </w:rPr>
            </w:pPr>
            <w:del w:id="34" w:author="Adan Toril" w:date="2025-05-13T14:25:00Z" w16du:dateUtc="2025-05-13T12:25:00Z">
              <w:r w:rsidRPr="00C75409" w:rsidDel="00266C72">
                <w:rPr>
                  <w:sz w:val="16"/>
                  <w:szCs w:val="16"/>
                </w:rPr>
                <w:delText>REF_victim +26.0</w:delText>
              </w:r>
            </w:del>
          </w:p>
        </w:tc>
      </w:tr>
      <w:tr w:rsidR="0092385A" w:rsidRPr="00C75409" w:rsidDel="00266C72" w14:paraId="4ABEC103" w14:textId="6647730A" w:rsidTr="00637A44">
        <w:tblPrEx>
          <w:tblCellMar>
            <w:left w:w="108" w:type="dxa"/>
            <w:right w:w="108" w:type="dxa"/>
          </w:tblCellMar>
        </w:tblPrEx>
        <w:trPr>
          <w:del w:id="35" w:author="Adan Toril" w:date="2025-05-13T14:25:00Z"/>
        </w:trPr>
        <w:tc>
          <w:tcPr>
            <w:tcW w:w="1985" w:type="dxa"/>
            <w:tcBorders>
              <w:top w:val="nil"/>
              <w:bottom w:val="single" w:sz="4" w:space="0" w:color="auto"/>
            </w:tcBorders>
          </w:tcPr>
          <w:p w14:paraId="2EBCDCB0" w14:textId="343FB7F6" w:rsidR="0092385A" w:rsidRPr="00C75409" w:rsidDel="00266C72" w:rsidRDefault="0092385A" w:rsidP="00637A44">
            <w:pPr>
              <w:pStyle w:val="TAC"/>
              <w:rPr>
                <w:del w:id="36" w:author="Adan Toril" w:date="2025-05-13T14:25:00Z" w16du:dateUtc="2025-05-13T12:25:00Z"/>
                <w:sz w:val="16"/>
                <w:szCs w:val="16"/>
              </w:rPr>
            </w:pPr>
          </w:p>
        </w:tc>
        <w:tc>
          <w:tcPr>
            <w:tcW w:w="709" w:type="dxa"/>
            <w:tcBorders>
              <w:top w:val="nil"/>
            </w:tcBorders>
          </w:tcPr>
          <w:p w14:paraId="1E6B1FDC" w14:textId="0B8123AC" w:rsidR="0092385A" w:rsidRPr="00C75409" w:rsidDel="00266C72" w:rsidRDefault="0092385A" w:rsidP="00637A44">
            <w:pPr>
              <w:pStyle w:val="TAC"/>
              <w:rPr>
                <w:del w:id="37" w:author="Adan Toril" w:date="2025-05-13T14:25:00Z" w16du:dateUtc="2025-05-13T12:25:00Z"/>
                <w:sz w:val="16"/>
                <w:szCs w:val="16"/>
              </w:rPr>
            </w:pPr>
          </w:p>
        </w:tc>
        <w:tc>
          <w:tcPr>
            <w:tcW w:w="850" w:type="dxa"/>
          </w:tcPr>
          <w:p w14:paraId="0EB1FF2F" w14:textId="2D84DAB3" w:rsidR="0092385A" w:rsidRPr="00C75409" w:rsidDel="00266C72" w:rsidRDefault="0092385A" w:rsidP="00637A44">
            <w:pPr>
              <w:pStyle w:val="TAC"/>
              <w:rPr>
                <w:del w:id="38" w:author="Adan Toril" w:date="2025-05-13T14:25:00Z" w16du:dateUtc="2025-05-13T12:25:00Z"/>
                <w:sz w:val="16"/>
                <w:szCs w:val="16"/>
                <w:lang w:eastAsia="zh-CN"/>
              </w:rPr>
            </w:pPr>
            <w:del w:id="39" w:author="Adan Toril" w:date="2025-05-13T14:25:00Z" w16du:dateUtc="2025-05-13T12:25:00Z">
              <w:r w:rsidRPr="00C75409" w:rsidDel="00266C72">
                <w:rPr>
                  <w:sz w:val="16"/>
                  <w:szCs w:val="16"/>
                  <w:lang w:eastAsia="zh-CN"/>
                </w:rPr>
                <w:delText>n77</w:delText>
              </w:r>
            </w:del>
          </w:p>
        </w:tc>
        <w:tc>
          <w:tcPr>
            <w:tcW w:w="1843" w:type="dxa"/>
          </w:tcPr>
          <w:p w14:paraId="5D9773C2" w14:textId="53414941" w:rsidR="0092385A" w:rsidRPr="00C75409" w:rsidDel="00266C72" w:rsidRDefault="0092385A" w:rsidP="00637A44">
            <w:pPr>
              <w:pStyle w:val="TAC"/>
              <w:rPr>
                <w:del w:id="40" w:author="Adan Toril" w:date="2025-05-13T14:25:00Z" w16du:dateUtc="2025-05-13T12:25:00Z"/>
                <w:sz w:val="16"/>
                <w:szCs w:val="16"/>
                <w:lang w:eastAsia="zh-CN"/>
              </w:rPr>
            </w:pPr>
            <w:del w:id="41" w:author="Adan Toril" w:date="2025-05-13T14:25:00Z" w16du:dateUtc="2025-05-13T12:25:00Z">
              <w:r w:rsidRPr="00C75409" w:rsidDel="00266C72">
                <w:rPr>
                  <w:sz w:val="16"/>
                  <w:szCs w:val="16"/>
                  <w:lang w:eastAsia="zh-CN"/>
                </w:rPr>
                <w:delText>10</w:delText>
              </w:r>
            </w:del>
          </w:p>
        </w:tc>
        <w:tc>
          <w:tcPr>
            <w:tcW w:w="4536" w:type="dxa"/>
          </w:tcPr>
          <w:p w14:paraId="1640B079" w14:textId="5357B1A9" w:rsidR="0092385A" w:rsidRPr="00C75409" w:rsidDel="00266C72" w:rsidRDefault="0092385A" w:rsidP="00637A44">
            <w:pPr>
              <w:pStyle w:val="TAC"/>
              <w:rPr>
                <w:del w:id="42" w:author="Adan Toril" w:date="2025-05-13T14:25:00Z" w16du:dateUtc="2025-05-13T12:25:00Z"/>
                <w:sz w:val="16"/>
                <w:szCs w:val="16"/>
              </w:rPr>
            </w:pPr>
            <w:del w:id="43" w:author="Adan Toril" w:date="2025-05-13T14:25:00Z" w16du:dateUtc="2025-05-13T12:25:00Z">
              <w:r w:rsidRPr="00C75409" w:rsidDel="00266C72">
                <w:rPr>
                  <w:sz w:val="16"/>
                  <w:szCs w:val="16"/>
                </w:rPr>
                <w:delText>REF_aggressor</w:delText>
              </w:r>
            </w:del>
          </w:p>
        </w:tc>
      </w:tr>
      <w:tr w:rsidR="0092385A" w:rsidRPr="00C75409" w14:paraId="1007B7DF" w14:textId="77777777" w:rsidTr="00637A44">
        <w:tblPrEx>
          <w:tblCellMar>
            <w:left w:w="108" w:type="dxa"/>
            <w:right w:w="108" w:type="dxa"/>
          </w:tblCellMar>
        </w:tblPrEx>
        <w:tc>
          <w:tcPr>
            <w:tcW w:w="1985" w:type="dxa"/>
            <w:tcBorders>
              <w:bottom w:val="nil"/>
            </w:tcBorders>
          </w:tcPr>
          <w:p w14:paraId="12FF6CA1" w14:textId="77777777" w:rsidR="0092385A" w:rsidRPr="00C75409" w:rsidRDefault="0092385A" w:rsidP="00637A44">
            <w:pPr>
              <w:pStyle w:val="TAC"/>
              <w:rPr>
                <w:sz w:val="16"/>
                <w:szCs w:val="16"/>
              </w:rPr>
            </w:pPr>
            <w:r w:rsidRPr="00C75409">
              <w:rPr>
                <w:sz w:val="16"/>
                <w:szCs w:val="16"/>
              </w:rPr>
              <w:t>CA_n71A-n77A</w:t>
            </w:r>
          </w:p>
        </w:tc>
        <w:tc>
          <w:tcPr>
            <w:tcW w:w="709" w:type="dxa"/>
          </w:tcPr>
          <w:p w14:paraId="6BF71C7A" w14:textId="77777777" w:rsidR="0092385A" w:rsidRPr="00C75409" w:rsidRDefault="0092385A" w:rsidP="00637A44">
            <w:pPr>
              <w:pStyle w:val="TAC"/>
              <w:rPr>
                <w:sz w:val="16"/>
                <w:szCs w:val="16"/>
              </w:rPr>
            </w:pPr>
            <w:r w:rsidRPr="00C75409">
              <w:rPr>
                <w:sz w:val="16"/>
                <w:szCs w:val="16"/>
                <w:lang w:eastAsia="zh-CN"/>
              </w:rPr>
              <w:t>2</w:t>
            </w:r>
          </w:p>
        </w:tc>
        <w:tc>
          <w:tcPr>
            <w:tcW w:w="850" w:type="dxa"/>
          </w:tcPr>
          <w:p w14:paraId="020C52CF" w14:textId="77777777" w:rsidR="0092385A" w:rsidRPr="00C75409" w:rsidRDefault="0092385A" w:rsidP="00637A44">
            <w:pPr>
              <w:pStyle w:val="TAC"/>
              <w:rPr>
                <w:sz w:val="16"/>
                <w:szCs w:val="16"/>
              </w:rPr>
            </w:pPr>
            <w:r w:rsidRPr="00C75409">
              <w:rPr>
                <w:sz w:val="16"/>
                <w:szCs w:val="16"/>
                <w:lang w:eastAsia="zh-CN"/>
              </w:rPr>
              <w:t>n71</w:t>
            </w:r>
          </w:p>
        </w:tc>
        <w:tc>
          <w:tcPr>
            <w:tcW w:w="1843" w:type="dxa"/>
          </w:tcPr>
          <w:p w14:paraId="2DD184A0" w14:textId="77777777" w:rsidR="0092385A" w:rsidRPr="00C75409" w:rsidRDefault="0092385A" w:rsidP="00637A44">
            <w:pPr>
              <w:pStyle w:val="TAC"/>
              <w:rPr>
                <w:sz w:val="16"/>
                <w:szCs w:val="16"/>
              </w:rPr>
            </w:pPr>
            <w:r w:rsidRPr="00C75409">
              <w:rPr>
                <w:sz w:val="16"/>
                <w:szCs w:val="16"/>
                <w:lang w:eastAsia="zh-CN"/>
              </w:rPr>
              <w:t>5</w:t>
            </w:r>
          </w:p>
        </w:tc>
        <w:tc>
          <w:tcPr>
            <w:tcW w:w="4536" w:type="dxa"/>
          </w:tcPr>
          <w:p w14:paraId="59D9B528" w14:textId="77777777" w:rsidR="0092385A" w:rsidRPr="00C75409" w:rsidRDefault="0092385A" w:rsidP="00637A44">
            <w:pPr>
              <w:pStyle w:val="TAC"/>
              <w:rPr>
                <w:sz w:val="16"/>
                <w:szCs w:val="16"/>
              </w:rPr>
            </w:pPr>
            <w:proofErr w:type="spellStart"/>
            <w:r w:rsidRPr="00C75409">
              <w:rPr>
                <w:sz w:val="16"/>
                <w:szCs w:val="16"/>
              </w:rPr>
              <w:t>REF_victim</w:t>
            </w:r>
            <w:proofErr w:type="spellEnd"/>
            <w:r w:rsidRPr="00C75409">
              <w:rPr>
                <w:sz w:val="16"/>
                <w:szCs w:val="16"/>
              </w:rPr>
              <w:t xml:space="preserve"> +16.0</w:t>
            </w:r>
          </w:p>
        </w:tc>
      </w:tr>
      <w:tr w:rsidR="0092385A" w:rsidRPr="00C75409" w14:paraId="7986B162" w14:textId="77777777" w:rsidTr="00637A44">
        <w:tblPrEx>
          <w:tblCellMar>
            <w:left w:w="108" w:type="dxa"/>
            <w:right w:w="108" w:type="dxa"/>
          </w:tblCellMar>
        </w:tblPrEx>
        <w:tc>
          <w:tcPr>
            <w:tcW w:w="1985" w:type="dxa"/>
            <w:tcBorders>
              <w:top w:val="nil"/>
            </w:tcBorders>
          </w:tcPr>
          <w:p w14:paraId="13258E8D" w14:textId="77777777" w:rsidR="0092385A" w:rsidRPr="00C75409" w:rsidRDefault="0092385A" w:rsidP="00637A44">
            <w:pPr>
              <w:pStyle w:val="TAC"/>
              <w:rPr>
                <w:sz w:val="16"/>
                <w:szCs w:val="16"/>
              </w:rPr>
            </w:pPr>
          </w:p>
        </w:tc>
        <w:tc>
          <w:tcPr>
            <w:tcW w:w="709" w:type="dxa"/>
          </w:tcPr>
          <w:p w14:paraId="22DA74F7" w14:textId="77777777" w:rsidR="0092385A" w:rsidRPr="00C75409" w:rsidRDefault="0092385A" w:rsidP="00637A44">
            <w:pPr>
              <w:pStyle w:val="TAC"/>
              <w:rPr>
                <w:sz w:val="16"/>
                <w:szCs w:val="16"/>
              </w:rPr>
            </w:pPr>
          </w:p>
        </w:tc>
        <w:tc>
          <w:tcPr>
            <w:tcW w:w="850" w:type="dxa"/>
          </w:tcPr>
          <w:p w14:paraId="31C5F4FC" w14:textId="77777777" w:rsidR="0092385A" w:rsidRPr="00C75409" w:rsidRDefault="0092385A" w:rsidP="00637A44">
            <w:pPr>
              <w:pStyle w:val="TAC"/>
              <w:rPr>
                <w:sz w:val="16"/>
                <w:szCs w:val="16"/>
              </w:rPr>
            </w:pPr>
            <w:r w:rsidRPr="00C75409">
              <w:rPr>
                <w:sz w:val="16"/>
                <w:szCs w:val="16"/>
                <w:lang w:eastAsia="zh-CN"/>
              </w:rPr>
              <w:t>n77</w:t>
            </w:r>
          </w:p>
        </w:tc>
        <w:tc>
          <w:tcPr>
            <w:tcW w:w="1843" w:type="dxa"/>
          </w:tcPr>
          <w:p w14:paraId="12542571" w14:textId="77777777" w:rsidR="0092385A" w:rsidRPr="00C75409" w:rsidRDefault="0092385A" w:rsidP="00637A44">
            <w:pPr>
              <w:pStyle w:val="TAC"/>
              <w:rPr>
                <w:sz w:val="16"/>
                <w:szCs w:val="16"/>
              </w:rPr>
            </w:pPr>
            <w:r w:rsidRPr="00C75409">
              <w:rPr>
                <w:sz w:val="16"/>
                <w:szCs w:val="16"/>
                <w:lang w:eastAsia="zh-CN"/>
              </w:rPr>
              <w:t>10</w:t>
            </w:r>
          </w:p>
        </w:tc>
        <w:tc>
          <w:tcPr>
            <w:tcW w:w="4536" w:type="dxa"/>
          </w:tcPr>
          <w:p w14:paraId="412D14E0" w14:textId="77777777" w:rsidR="0092385A" w:rsidRPr="00C75409" w:rsidRDefault="0092385A" w:rsidP="00637A44">
            <w:pPr>
              <w:pStyle w:val="TAC"/>
              <w:rPr>
                <w:sz w:val="16"/>
                <w:szCs w:val="16"/>
              </w:rPr>
            </w:pPr>
            <w:proofErr w:type="spellStart"/>
            <w:r w:rsidRPr="00C75409">
              <w:rPr>
                <w:sz w:val="16"/>
                <w:szCs w:val="16"/>
              </w:rPr>
              <w:t>REF_aggressor</w:t>
            </w:r>
            <w:proofErr w:type="spellEnd"/>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92385A" w:rsidRPr="00C75409" w14:paraId="2871443F" w14:textId="77777777" w:rsidTr="00637A44">
        <w:tc>
          <w:tcPr>
            <w:tcW w:w="9923" w:type="dxa"/>
            <w:tcBorders>
              <w:top w:val="single" w:sz="4" w:space="0" w:color="auto"/>
              <w:left w:val="single" w:sz="4" w:space="0" w:color="auto"/>
              <w:bottom w:val="single" w:sz="4" w:space="0" w:color="auto"/>
              <w:right w:val="single" w:sz="4" w:space="0" w:color="auto"/>
            </w:tcBorders>
            <w:hideMark/>
          </w:tcPr>
          <w:p w14:paraId="3F4FFEE7" w14:textId="77777777" w:rsidR="0092385A" w:rsidRPr="00C75409" w:rsidRDefault="0092385A" w:rsidP="00637A44">
            <w:pPr>
              <w:pStyle w:val="TAN"/>
              <w:rPr>
                <w:sz w:val="16"/>
                <w:szCs w:val="16"/>
              </w:rPr>
            </w:pPr>
            <w:r w:rsidRPr="00C75409">
              <w:rPr>
                <w:sz w:val="16"/>
                <w:szCs w:val="16"/>
              </w:rPr>
              <w:t>Note 1:</w:t>
            </w:r>
            <w:r w:rsidRPr="00C75409">
              <w:rPr>
                <w:sz w:val="16"/>
                <w:szCs w:val="16"/>
              </w:rPr>
              <w:tab/>
              <w:t>The transmitter shall be set to maximum output power level (Table 7.3A.3.5-2).</w:t>
            </w:r>
          </w:p>
          <w:p w14:paraId="7AF2B8F5" w14:textId="77777777" w:rsidR="0092385A" w:rsidRPr="00C75409" w:rsidRDefault="0092385A" w:rsidP="00637A44">
            <w:pPr>
              <w:pStyle w:val="TAN"/>
              <w:rPr>
                <w:sz w:val="16"/>
                <w:szCs w:val="16"/>
              </w:rPr>
            </w:pPr>
            <w:r w:rsidRPr="00C75409">
              <w:rPr>
                <w:sz w:val="16"/>
                <w:szCs w:val="16"/>
              </w:rPr>
              <w:t>Note 2:</w:t>
            </w:r>
            <w:r w:rsidRPr="00C75409">
              <w:rPr>
                <w:sz w:val="16"/>
                <w:szCs w:val="16"/>
              </w:rPr>
              <w:tab/>
              <w:t>The reference measurement channel is specified in Annex A.2.2. Configurations of PDSCH and PDCCH before measurement are specified in Annex C.2.</w:t>
            </w:r>
          </w:p>
          <w:p w14:paraId="4CAE956D" w14:textId="77777777" w:rsidR="0092385A" w:rsidRPr="00C75409" w:rsidRDefault="0092385A" w:rsidP="00637A44">
            <w:pPr>
              <w:pStyle w:val="TAN"/>
              <w:rPr>
                <w:sz w:val="16"/>
                <w:szCs w:val="16"/>
              </w:rPr>
            </w:pPr>
            <w:r w:rsidRPr="00C75409">
              <w:rPr>
                <w:sz w:val="16"/>
                <w:szCs w:val="16"/>
                <w:lang w:eastAsia="ja-JP"/>
              </w:rPr>
              <w:t>Note 3:</w:t>
            </w:r>
            <w:r w:rsidRPr="00C75409">
              <w:rPr>
                <w:sz w:val="16"/>
                <w:szCs w:val="16"/>
                <w:lang w:eastAsia="ja-JP"/>
              </w:rPr>
              <w:tab/>
            </w:r>
            <w:r w:rsidRPr="00C75409">
              <w:rPr>
                <w:sz w:val="16"/>
                <w:szCs w:val="16"/>
              </w:rPr>
              <w:t>The symbol “</w:t>
            </w:r>
            <w:proofErr w:type="spellStart"/>
            <w:r w:rsidRPr="00C75409">
              <w:rPr>
                <w:sz w:val="16"/>
                <w:szCs w:val="16"/>
              </w:rPr>
              <w:t>REF_victim</w:t>
            </w:r>
            <w:proofErr w:type="spellEnd"/>
            <w:r w:rsidRPr="00C75409">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60A74B57" w14:textId="77777777" w:rsidR="0092385A" w:rsidRPr="00C75409" w:rsidRDefault="0092385A" w:rsidP="00637A44">
            <w:pPr>
              <w:pStyle w:val="TAN"/>
              <w:rPr>
                <w:sz w:val="16"/>
                <w:szCs w:val="16"/>
                <w:lang w:eastAsia="zh-CN"/>
              </w:rPr>
            </w:pPr>
            <w:r w:rsidRPr="00C75409">
              <w:rPr>
                <w:sz w:val="16"/>
                <w:szCs w:val="16"/>
                <w:lang w:eastAsia="zh-CN"/>
              </w:rPr>
              <w:t>Note 4:</w:t>
            </w:r>
            <w:r w:rsidRPr="00C75409">
              <w:rPr>
                <w:sz w:val="16"/>
                <w:szCs w:val="16"/>
                <w:lang w:eastAsia="zh-CN"/>
              </w:rPr>
              <w:tab/>
              <w:t>The symbol "</w:t>
            </w:r>
            <w:proofErr w:type="spellStart"/>
            <w:r w:rsidRPr="00C75409">
              <w:rPr>
                <w:sz w:val="16"/>
                <w:szCs w:val="16"/>
                <w:lang w:eastAsia="zh-CN"/>
              </w:rPr>
              <w:t>REF_aggressor</w:t>
            </w:r>
            <w:proofErr w:type="spellEnd"/>
            <w:r w:rsidRPr="00C75409">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D023328" w14:textId="77777777" w:rsidR="0092385A" w:rsidRPr="00C75409" w:rsidRDefault="0092385A" w:rsidP="00637A44">
            <w:pPr>
              <w:pStyle w:val="TAN"/>
              <w:rPr>
                <w:sz w:val="16"/>
                <w:szCs w:val="16"/>
              </w:rPr>
            </w:pPr>
            <w:r w:rsidRPr="00C75409">
              <w:rPr>
                <w:sz w:val="16"/>
                <w:szCs w:val="16"/>
                <w:lang w:eastAsia="zh-CN"/>
              </w:rPr>
              <w:t>Note 5:</w:t>
            </w:r>
            <w:r w:rsidRPr="00C75409">
              <w:rPr>
                <w:sz w:val="16"/>
                <w:szCs w:val="16"/>
                <w:lang w:eastAsia="zh-CN"/>
              </w:rPr>
              <w:tab/>
              <w:t>The test requirement for 2Rx victim band is  “</w:t>
            </w:r>
            <w:proofErr w:type="spellStart"/>
            <w:r w:rsidRPr="00C75409">
              <w:rPr>
                <w:sz w:val="16"/>
                <w:szCs w:val="16"/>
                <w:lang w:eastAsia="zh-CN"/>
              </w:rPr>
              <w:t>REF_victim</w:t>
            </w:r>
            <w:proofErr w:type="spellEnd"/>
            <w:r w:rsidRPr="00C75409">
              <w:rPr>
                <w:sz w:val="16"/>
                <w:szCs w:val="16"/>
                <w:lang w:eastAsia="zh-CN"/>
              </w:rPr>
              <w:t xml:space="preserve"> + MSD”, for 4Rx victim band is “</w:t>
            </w:r>
            <w:proofErr w:type="spellStart"/>
            <w:r w:rsidRPr="00C75409">
              <w:rPr>
                <w:sz w:val="16"/>
                <w:szCs w:val="16"/>
                <w:lang w:eastAsia="zh-CN"/>
              </w:rPr>
              <w:t>REF_victim</w:t>
            </w:r>
            <w:proofErr w:type="spellEnd"/>
            <w:r w:rsidRPr="00C75409">
              <w:rPr>
                <w:sz w:val="16"/>
                <w:szCs w:val="16"/>
                <w:lang w:eastAsia="zh-CN"/>
              </w:rPr>
              <w:t xml:space="preserve"> + ΔR</w:t>
            </w:r>
            <w:r w:rsidRPr="00C75409">
              <w:rPr>
                <w:sz w:val="16"/>
                <w:szCs w:val="16"/>
                <w:vertAlign w:val="subscript"/>
                <w:lang w:eastAsia="zh-CN"/>
              </w:rPr>
              <w:t>IB,4R</w:t>
            </w:r>
            <w:r w:rsidRPr="00C75409">
              <w:rPr>
                <w:sz w:val="16"/>
                <w:szCs w:val="16"/>
                <w:lang w:eastAsia="zh-CN"/>
              </w:rPr>
              <w:t xml:space="preserve"> + MSD +|ΔR</w:t>
            </w:r>
            <w:r w:rsidRPr="00C75409">
              <w:rPr>
                <w:sz w:val="16"/>
                <w:szCs w:val="16"/>
                <w:vertAlign w:val="subscript"/>
                <w:lang w:eastAsia="zh-CN"/>
              </w:rPr>
              <w:t>IB,4R</w:t>
            </w:r>
            <w:r w:rsidRPr="00C75409">
              <w:rPr>
                <w:sz w:val="16"/>
                <w:szCs w:val="16"/>
                <w:lang w:eastAsia="zh-CN"/>
              </w:rPr>
              <w:t xml:space="preserve">| = </w:t>
            </w:r>
            <w:proofErr w:type="spellStart"/>
            <w:r w:rsidRPr="00C75409">
              <w:rPr>
                <w:sz w:val="16"/>
                <w:szCs w:val="16"/>
                <w:lang w:eastAsia="zh-CN"/>
              </w:rPr>
              <w:t>REF_victim</w:t>
            </w:r>
            <w:proofErr w:type="spellEnd"/>
            <w:r w:rsidRPr="00C75409">
              <w:rPr>
                <w:sz w:val="16"/>
                <w:szCs w:val="16"/>
                <w:lang w:eastAsia="zh-CN"/>
              </w:rPr>
              <w:t xml:space="preserve"> + MSD”, and for 8Rx victim band is “</w:t>
            </w:r>
            <w:proofErr w:type="spellStart"/>
            <w:r w:rsidRPr="00C75409">
              <w:rPr>
                <w:sz w:val="16"/>
                <w:szCs w:val="16"/>
                <w:lang w:eastAsia="zh-CN"/>
              </w:rPr>
              <w:t>REF_victim</w:t>
            </w:r>
            <w:proofErr w:type="spellEnd"/>
            <w:r w:rsidRPr="00C75409">
              <w:rPr>
                <w:sz w:val="16"/>
                <w:szCs w:val="16"/>
                <w:lang w:eastAsia="zh-CN"/>
              </w:rPr>
              <w:t xml:space="preserve"> + ΔR</w:t>
            </w:r>
            <w:r w:rsidRPr="00C75409">
              <w:rPr>
                <w:sz w:val="16"/>
                <w:szCs w:val="16"/>
                <w:vertAlign w:val="subscript"/>
                <w:lang w:eastAsia="zh-CN"/>
              </w:rPr>
              <w:t>IB,8R</w:t>
            </w:r>
            <w:r w:rsidRPr="00C75409">
              <w:rPr>
                <w:sz w:val="16"/>
                <w:szCs w:val="16"/>
                <w:lang w:eastAsia="zh-CN"/>
              </w:rPr>
              <w:t xml:space="preserve"> + MSD +|ΔR</w:t>
            </w:r>
            <w:r w:rsidRPr="00C75409">
              <w:rPr>
                <w:sz w:val="16"/>
                <w:szCs w:val="16"/>
                <w:vertAlign w:val="subscript"/>
                <w:lang w:eastAsia="zh-CN"/>
              </w:rPr>
              <w:t>IB,8R</w:t>
            </w:r>
            <w:r w:rsidRPr="00C75409">
              <w:rPr>
                <w:sz w:val="16"/>
                <w:szCs w:val="16"/>
                <w:lang w:eastAsia="zh-CN"/>
              </w:rPr>
              <w:t xml:space="preserve"> | = </w:t>
            </w:r>
            <w:proofErr w:type="spellStart"/>
            <w:r w:rsidRPr="00C75409">
              <w:rPr>
                <w:sz w:val="16"/>
                <w:szCs w:val="16"/>
                <w:lang w:eastAsia="zh-CN"/>
              </w:rPr>
              <w:t>REF_victim</w:t>
            </w:r>
            <w:proofErr w:type="spellEnd"/>
            <w:r w:rsidRPr="00C75409">
              <w:rPr>
                <w:sz w:val="16"/>
                <w:szCs w:val="16"/>
                <w:lang w:eastAsia="zh-CN"/>
              </w:rPr>
              <w:t>+ MSD”, where the “MSD” refers to the MSD requirements for 2Rx antenna ports.</w:t>
            </w:r>
          </w:p>
        </w:tc>
      </w:tr>
    </w:tbl>
    <w:p w14:paraId="1C540001" w14:textId="77777777" w:rsidR="0092385A" w:rsidRPr="00C75409" w:rsidRDefault="0092385A" w:rsidP="0092385A"/>
    <w:p w14:paraId="74B31FFF" w14:textId="77777777" w:rsidR="00410647" w:rsidRPr="00C75409" w:rsidRDefault="00410647" w:rsidP="00410647"/>
    <w:p w14:paraId="16DF81EF" w14:textId="77777777" w:rsidR="00410647" w:rsidRPr="00C75409" w:rsidRDefault="00410647" w:rsidP="00410647"/>
    <w:p w14:paraId="178870E3" w14:textId="77777777" w:rsidR="00410647" w:rsidRPr="00C75409" w:rsidRDefault="00410647" w:rsidP="00410647"/>
    <w:p w14:paraId="507EF1D4" w14:textId="77777777" w:rsidR="00410647" w:rsidRPr="00C75409" w:rsidRDefault="00410647" w:rsidP="00410647"/>
    <w:p w14:paraId="311038E5" w14:textId="77777777" w:rsidR="00410647" w:rsidRPr="00C75409" w:rsidRDefault="00410647" w:rsidP="00410647"/>
    <w:p w14:paraId="3F28A3CC" w14:textId="77777777" w:rsidR="00410647" w:rsidRPr="00B25F76" w:rsidRDefault="00410647" w:rsidP="00410647">
      <w:pPr>
        <w:pStyle w:val="Heading2"/>
        <w:rPr>
          <w:rFonts w:cs="Arial"/>
          <w:color w:val="FF0000"/>
          <w:szCs w:val="32"/>
        </w:rPr>
      </w:pPr>
      <w:r w:rsidRPr="00C75409">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85F16" w14:textId="77777777" w:rsidR="00785704" w:rsidRDefault="00785704">
      <w:r>
        <w:separator/>
      </w:r>
    </w:p>
  </w:endnote>
  <w:endnote w:type="continuationSeparator" w:id="0">
    <w:p w14:paraId="674A68CD" w14:textId="77777777" w:rsidR="00785704" w:rsidRDefault="00785704">
      <w:r>
        <w:continuationSeparator/>
      </w:r>
    </w:p>
  </w:endnote>
  <w:endnote w:type="continuationNotice" w:id="1">
    <w:p w14:paraId="1264D9E2" w14:textId="77777777" w:rsidR="00785704" w:rsidRDefault="007857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DCAFF" w14:textId="77777777" w:rsidR="00785704" w:rsidRDefault="00785704">
      <w:r>
        <w:separator/>
      </w:r>
    </w:p>
  </w:footnote>
  <w:footnote w:type="continuationSeparator" w:id="0">
    <w:p w14:paraId="687E78AF" w14:textId="77777777" w:rsidR="00785704" w:rsidRDefault="00785704">
      <w:r>
        <w:continuationSeparator/>
      </w:r>
    </w:p>
  </w:footnote>
  <w:footnote w:type="continuationNotice" w:id="1">
    <w:p w14:paraId="3B23C3B8" w14:textId="77777777" w:rsidR="00785704" w:rsidRDefault="007857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8"/>
  </w:num>
  <w:num w:numId="3" w16cid:durableId="1285385557">
    <w:abstractNumId w:val="4"/>
  </w:num>
  <w:num w:numId="4" w16cid:durableId="1942716044">
    <w:abstractNumId w:val="15"/>
  </w:num>
  <w:num w:numId="5" w16cid:durableId="688533672">
    <w:abstractNumId w:val="11"/>
  </w:num>
  <w:num w:numId="6" w16cid:durableId="1813868797">
    <w:abstractNumId w:val="25"/>
  </w:num>
  <w:num w:numId="7" w16cid:durableId="705526096">
    <w:abstractNumId w:val="29"/>
  </w:num>
  <w:num w:numId="8" w16cid:durableId="1179271181">
    <w:abstractNumId w:val="30"/>
  </w:num>
  <w:num w:numId="9" w16cid:durableId="871964206">
    <w:abstractNumId w:val="9"/>
  </w:num>
  <w:num w:numId="10" w16cid:durableId="1441100600">
    <w:abstractNumId w:val="5"/>
  </w:num>
  <w:num w:numId="11" w16cid:durableId="1452476531">
    <w:abstractNumId w:val="12"/>
  </w:num>
  <w:num w:numId="12" w16cid:durableId="2118868795">
    <w:abstractNumId w:val="14"/>
  </w:num>
  <w:num w:numId="13" w16cid:durableId="616063806">
    <w:abstractNumId w:val="10"/>
  </w:num>
  <w:num w:numId="14" w16cid:durableId="1445536892">
    <w:abstractNumId w:val="22"/>
  </w:num>
  <w:num w:numId="15" w16cid:durableId="1604459229">
    <w:abstractNumId w:val="0"/>
  </w:num>
  <w:num w:numId="16" w16cid:durableId="212500364">
    <w:abstractNumId w:val="1"/>
  </w:num>
  <w:num w:numId="17" w16cid:durableId="136998656">
    <w:abstractNumId w:val="21"/>
  </w:num>
  <w:num w:numId="18" w16cid:durableId="975184934">
    <w:abstractNumId w:val="17"/>
  </w:num>
  <w:num w:numId="19" w16cid:durableId="513308578">
    <w:abstractNumId w:val="20"/>
  </w:num>
  <w:num w:numId="20" w16cid:durableId="1288705314">
    <w:abstractNumId w:val="26"/>
  </w:num>
  <w:num w:numId="21" w16cid:durableId="886456748">
    <w:abstractNumId w:val="7"/>
  </w:num>
  <w:num w:numId="22" w16cid:durableId="942302024">
    <w:abstractNumId w:val="19"/>
  </w:num>
  <w:num w:numId="23" w16cid:durableId="163669810">
    <w:abstractNumId w:val="18"/>
  </w:num>
  <w:num w:numId="24" w16cid:durableId="668604507">
    <w:abstractNumId w:val="27"/>
  </w:num>
  <w:num w:numId="25" w16cid:durableId="1828740020">
    <w:abstractNumId w:val="31"/>
  </w:num>
  <w:num w:numId="26" w16cid:durableId="1800684718">
    <w:abstractNumId w:val="24"/>
  </w:num>
  <w:num w:numId="27" w16cid:durableId="1153596250">
    <w:abstractNumId w:val="3"/>
  </w:num>
  <w:num w:numId="28" w16cid:durableId="591165166">
    <w:abstractNumId w:val="6"/>
  </w:num>
  <w:num w:numId="29" w16cid:durableId="834224613">
    <w:abstractNumId w:val="2"/>
  </w:num>
  <w:num w:numId="30" w16cid:durableId="1472402112">
    <w:abstractNumId w:val="23"/>
  </w:num>
  <w:num w:numId="31" w16cid:durableId="98449789">
    <w:abstractNumId w:val="16"/>
  </w:num>
  <w:num w:numId="32" w16cid:durableId="1562906535">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67B0"/>
    <w:rsid w:val="00095683"/>
    <w:rsid w:val="000965D1"/>
    <w:rsid w:val="000A6394"/>
    <w:rsid w:val="000B36D6"/>
    <w:rsid w:val="000B7FED"/>
    <w:rsid w:val="000C038A"/>
    <w:rsid w:val="000C0C39"/>
    <w:rsid w:val="000C4768"/>
    <w:rsid w:val="000C6598"/>
    <w:rsid w:val="000D44B3"/>
    <w:rsid w:val="000E6A13"/>
    <w:rsid w:val="000F3157"/>
    <w:rsid w:val="000F4804"/>
    <w:rsid w:val="000F59EB"/>
    <w:rsid w:val="001009AD"/>
    <w:rsid w:val="00106940"/>
    <w:rsid w:val="00107E4C"/>
    <w:rsid w:val="0011410D"/>
    <w:rsid w:val="001229C8"/>
    <w:rsid w:val="00125356"/>
    <w:rsid w:val="00145D43"/>
    <w:rsid w:val="00153851"/>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33EEB"/>
    <w:rsid w:val="0026004D"/>
    <w:rsid w:val="002640DD"/>
    <w:rsid w:val="00266C72"/>
    <w:rsid w:val="00275D12"/>
    <w:rsid w:val="00276E96"/>
    <w:rsid w:val="00277CF2"/>
    <w:rsid w:val="00284FEB"/>
    <w:rsid w:val="002860C4"/>
    <w:rsid w:val="002B5741"/>
    <w:rsid w:val="002E0AA7"/>
    <w:rsid w:val="002E472E"/>
    <w:rsid w:val="002F31D4"/>
    <w:rsid w:val="002F75A3"/>
    <w:rsid w:val="00305409"/>
    <w:rsid w:val="003074BC"/>
    <w:rsid w:val="00312743"/>
    <w:rsid w:val="00334AB0"/>
    <w:rsid w:val="00337530"/>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03C6"/>
    <w:rsid w:val="004242F1"/>
    <w:rsid w:val="00483F0A"/>
    <w:rsid w:val="004B6C38"/>
    <w:rsid w:val="004B75B7"/>
    <w:rsid w:val="004C7378"/>
    <w:rsid w:val="004D598F"/>
    <w:rsid w:val="00512F51"/>
    <w:rsid w:val="0051580D"/>
    <w:rsid w:val="00520C18"/>
    <w:rsid w:val="0053743D"/>
    <w:rsid w:val="00547111"/>
    <w:rsid w:val="00554F5B"/>
    <w:rsid w:val="00567EC8"/>
    <w:rsid w:val="00592D74"/>
    <w:rsid w:val="005A4AF9"/>
    <w:rsid w:val="005B6F43"/>
    <w:rsid w:val="005E2C44"/>
    <w:rsid w:val="0060469B"/>
    <w:rsid w:val="00611197"/>
    <w:rsid w:val="00615EEC"/>
    <w:rsid w:val="006209C2"/>
    <w:rsid w:val="00621188"/>
    <w:rsid w:val="006257ED"/>
    <w:rsid w:val="0064020B"/>
    <w:rsid w:val="00665C47"/>
    <w:rsid w:val="00695808"/>
    <w:rsid w:val="006A1323"/>
    <w:rsid w:val="006B46FB"/>
    <w:rsid w:val="006B55C3"/>
    <w:rsid w:val="006C256E"/>
    <w:rsid w:val="006C3871"/>
    <w:rsid w:val="006E21FB"/>
    <w:rsid w:val="006F14D0"/>
    <w:rsid w:val="00734F59"/>
    <w:rsid w:val="00740F98"/>
    <w:rsid w:val="00743960"/>
    <w:rsid w:val="00746321"/>
    <w:rsid w:val="0075734A"/>
    <w:rsid w:val="00770C52"/>
    <w:rsid w:val="00785704"/>
    <w:rsid w:val="00792342"/>
    <w:rsid w:val="007977A8"/>
    <w:rsid w:val="007B1240"/>
    <w:rsid w:val="007B512A"/>
    <w:rsid w:val="007C2097"/>
    <w:rsid w:val="007C6AAD"/>
    <w:rsid w:val="007D1AD3"/>
    <w:rsid w:val="007D6A07"/>
    <w:rsid w:val="007E59D2"/>
    <w:rsid w:val="007F7259"/>
    <w:rsid w:val="008040A8"/>
    <w:rsid w:val="00805C06"/>
    <w:rsid w:val="008240D9"/>
    <w:rsid w:val="0082655C"/>
    <w:rsid w:val="008279FA"/>
    <w:rsid w:val="00845AB0"/>
    <w:rsid w:val="008616D1"/>
    <w:rsid w:val="008626E7"/>
    <w:rsid w:val="00870EE7"/>
    <w:rsid w:val="008806CA"/>
    <w:rsid w:val="00881EA3"/>
    <w:rsid w:val="00883985"/>
    <w:rsid w:val="008863B9"/>
    <w:rsid w:val="008A227A"/>
    <w:rsid w:val="008A45A6"/>
    <w:rsid w:val="008A6431"/>
    <w:rsid w:val="008A7B23"/>
    <w:rsid w:val="008B6735"/>
    <w:rsid w:val="008C2C4B"/>
    <w:rsid w:val="008D3DE0"/>
    <w:rsid w:val="008F3789"/>
    <w:rsid w:val="008F48F7"/>
    <w:rsid w:val="008F686C"/>
    <w:rsid w:val="00902627"/>
    <w:rsid w:val="009148DE"/>
    <w:rsid w:val="0092385A"/>
    <w:rsid w:val="00937FB7"/>
    <w:rsid w:val="00941E30"/>
    <w:rsid w:val="009441C9"/>
    <w:rsid w:val="00945BA1"/>
    <w:rsid w:val="00967E5C"/>
    <w:rsid w:val="009777D9"/>
    <w:rsid w:val="00991B88"/>
    <w:rsid w:val="009A5753"/>
    <w:rsid w:val="009A579D"/>
    <w:rsid w:val="009C0DB3"/>
    <w:rsid w:val="009C1BAB"/>
    <w:rsid w:val="009C3B5C"/>
    <w:rsid w:val="009C5BE1"/>
    <w:rsid w:val="009D40B2"/>
    <w:rsid w:val="009E3297"/>
    <w:rsid w:val="009F7077"/>
    <w:rsid w:val="009F734F"/>
    <w:rsid w:val="00A230EE"/>
    <w:rsid w:val="00A246B6"/>
    <w:rsid w:val="00A45B37"/>
    <w:rsid w:val="00A47E70"/>
    <w:rsid w:val="00A50CF0"/>
    <w:rsid w:val="00A7671C"/>
    <w:rsid w:val="00AA2CBC"/>
    <w:rsid w:val="00AA7C6D"/>
    <w:rsid w:val="00AC5820"/>
    <w:rsid w:val="00AD1CD8"/>
    <w:rsid w:val="00AE0E1F"/>
    <w:rsid w:val="00B01F57"/>
    <w:rsid w:val="00B0553B"/>
    <w:rsid w:val="00B258BB"/>
    <w:rsid w:val="00B31E98"/>
    <w:rsid w:val="00B53B20"/>
    <w:rsid w:val="00B67B97"/>
    <w:rsid w:val="00B735D7"/>
    <w:rsid w:val="00B83030"/>
    <w:rsid w:val="00B968C8"/>
    <w:rsid w:val="00BA0FFB"/>
    <w:rsid w:val="00BA3EC5"/>
    <w:rsid w:val="00BA51D9"/>
    <w:rsid w:val="00BA7A53"/>
    <w:rsid w:val="00BB5DFC"/>
    <w:rsid w:val="00BD279D"/>
    <w:rsid w:val="00BD4CC7"/>
    <w:rsid w:val="00BD6BB8"/>
    <w:rsid w:val="00BE1074"/>
    <w:rsid w:val="00BF0354"/>
    <w:rsid w:val="00C00185"/>
    <w:rsid w:val="00C032E1"/>
    <w:rsid w:val="00C03DEE"/>
    <w:rsid w:val="00C146BA"/>
    <w:rsid w:val="00C21DD1"/>
    <w:rsid w:val="00C60568"/>
    <w:rsid w:val="00C66BA2"/>
    <w:rsid w:val="00C75409"/>
    <w:rsid w:val="00C82249"/>
    <w:rsid w:val="00C823A2"/>
    <w:rsid w:val="00C95985"/>
    <w:rsid w:val="00C96BE8"/>
    <w:rsid w:val="00CA333F"/>
    <w:rsid w:val="00CA6DF3"/>
    <w:rsid w:val="00CB3818"/>
    <w:rsid w:val="00CC5026"/>
    <w:rsid w:val="00CC68D0"/>
    <w:rsid w:val="00CC693B"/>
    <w:rsid w:val="00CE3C59"/>
    <w:rsid w:val="00CE5DBF"/>
    <w:rsid w:val="00CF199D"/>
    <w:rsid w:val="00D03F9A"/>
    <w:rsid w:val="00D06D51"/>
    <w:rsid w:val="00D24991"/>
    <w:rsid w:val="00D45181"/>
    <w:rsid w:val="00D50255"/>
    <w:rsid w:val="00D66520"/>
    <w:rsid w:val="00DB0269"/>
    <w:rsid w:val="00DC457B"/>
    <w:rsid w:val="00DE34CF"/>
    <w:rsid w:val="00DF2397"/>
    <w:rsid w:val="00DF4E7E"/>
    <w:rsid w:val="00E11261"/>
    <w:rsid w:val="00E13F3D"/>
    <w:rsid w:val="00E34898"/>
    <w:rsid w:val="00E44BC1"/>
    <w:rsid w:val="00E565E2"/>
    <w:rsid w:val="00E7085C"/>
    <w:rsid w:val="00E70B96"/>
    <w:rsid w:val="00E76141"/>
    <w:rsid w:val="00E92F01"/>
    <w:rsid w:val="00EB09B7"/>
    <w:rsid w:val="00EE7D7C"/>
    <w:rsid w:val="00EF4DD0"/>
    <w:rsid w:val="00F0372B"/>
    <w:rsid w:val="00F067F5"/>
    <w:rsid w:val="00F15DBA"/>
    <w:rsid w:val="00F24244"/>
    <w:rsid w:val="00F25D98"/>
    <w:rsid w:val="00F300FB"/>
    <w:rsid w:val="00F42227"/>
    <w:rsid w:val="00F75E42"/>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09C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209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209C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209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209C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209C2"/>
    <w:pPr>
      <w:ind w:left="1701" w:hanging="1701"/>
      <w:outlineLvl w:val="4"/>
    </w:pPr>
    <w:rPr>
      <w:sz w:val="22"/>
    </w:rPr>
  </w:style>
  <w:style w:type="paragraph" w:styleId="Heading6">
    <w:name w:val="heading 6"/>
    <w:aliases w:val="T1,Header 6"/>
    <w:basedOn w:val="H6"/>
    <w:next w:val="Normal"/>
    <w:link w:val="Heading6Char"/>
    <w:qFormat/>
    <w:rsid w:val="006209C2"/>
    <w:pPr>
      <w:outlineLvl w:val="5"/>
    </w:pPr>
  </w:style>
  <w:style w:type="paragraph" w:styleId="Heading7">
    <w:name w:val="heading 7"/>
    <w:aliases w:val="L7,Header 7"/>
    <w:basedOn w:val="H6"/>
    <w:next w:val="Normal"/>
    <w:link w:val="Heading7Char"/>
    <w:qFormat/>
    <w:rsid w:val="006209C2"/>
    <w:pPr>
      <w:outlineLvl w:val="6"/>
    </w:pPr>
  </w:style>
  <w:style w:type="paragraph" w:styleId="Heading8">
    <w:name w:val="heading 8"/>
    <w:basedOn w:val="Heading1"/>
    <w:next w:val="Normal"/>
    <w:link w:val="Heading8Char"/>
    <w:qFormat/>
    <w:rsid w:val="006209C2"/>
    <w:pPr>
      <w:ind w:left="0" w:firstLine="0"/>
      <w:outlineLvl w:val="7"/>
    </w:pPr>
  </w:style>
  <w:style w:type="paragraph" w:styleId="Heading9">
    <w:name w:val="heading 9"/>
    <w:aliases w:val="Figure Heading,FH"/>
    <w:basedOn w:val="Heading8"/>
    <w:next w:val="Normal"/>
    <w:link w:val="Heading9Char"/>
    <w:qFormat/>
    <w:rsid w:val="006209C2"/>
    <w:pPr>
      <w:outlineLvl w:val="8"/>
    </w:pPr>
  </w:style>
  <w:style w:type="character" w:default="1" w:styleId="DefaultParagraphFont">
    <w:name w:val="Default Paragraph Font"/>
    <w:semiHidden/>
    <w:rsid w:val="006209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09C2"/>
  </w:style>
  <w:style w:type="paragraph" w:styleId="TOC8">
    <w:name w:val="toc 8"/>
    <w:basedOn w:val="TOC1"/>
    <w:rsid w:val="006209C2"/>
    <w:pPr>
      <w:spacing w:before="180"/>
      <w:ind w:left="2693" w:hanging="2693"/>
    </w:pPr>
    <w:rPr>
      <w:b/>
    </w:rPr>
  </w:style>
  <w:style w:type="paragraph" w:styleId="TOC1">
    <w:name w:val="toc 1"/>
    <w:rsid w:val="006209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209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209C2"/>
    <w:pPr>
      <w:ind w:left="1701" w:hanging="1701"/>
    </w:pPr>
  </w:style>
  <w:style w:type="paragraph" w:styleId="TOC4">
    <w:name w:val="toc 4"/>
    <w:basedOn w:val="TOC3"/>
    <w:rsid w:val="006209C2"/>
    <w:pPr>
      <w:ind w:left="1418" w:hanging="1418"/>
    </w:pPr>
  </w:style>
  <w:style w:type="paragraph" w:styleId="TOC3">
    <w:name w:val="toc 3"/>
    <w:basedOn w:val="TOC2"/>
    <w:rsid w:val="006209C2"/>
    <w:pPr>
      <w:ind w:left="1134" w:hanging="1134"/>
    </w:pPr>
  </w:style>
  <w:style w:type="paragraph" w:styleId="TOC2">
    <w:name w:val="toc 2"/>
    <w:basedOn w:val="TOC1"/>
    <w:rsid w:val="006209C2"/>
    <w:pPr>
      <w:keepNext w:val="0"/>
      <w:spacing w:before="0"/>
      <w:ind w:left="851" w:hanging="851"/>
    </w:pPr>
    <w:rPr>
      <w:sz w:val="20"/>
    </w:rPr>
  </w:style>
  <w:style w:type="paragraph" w:styleId="Index2">
    <w:name w:val="index 2"/>
    <w:basedOn w:val="Index1"/>
    <w:rsid w:val="006209C2"/>
    <w:pPr>
      <w:ind w:left="284"/>
    </w:pPr>
  </w:style>
  <w:style w:type="paragraph" w:styleId="Index1">
    <w:name w:val="index 1"/>
    <w:basedOn w:val="Normal"/>
    <w:rsid w:val="006209C2"/>
    <w:pPr>
      <w:keepLines/>
      <w:spacing w:after="0"/>
    </w:pPr>
  </w:style>
  <w:style w:type="paragraph" w:customStyle="1" w:styleId="ZH">
    <w:name w:val="ZH"/>
    <w:rsid w:val="006209C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209C2"/>
    <w:pPr>
      <w:outlineLvl w:val="9"/>
    </w:pPr>
  </w:style>
  <w:style w:type="paragraph" w:styleId="ListNumber2">
    <w:name w:val="List Number 2"/>
    <w:basedOn w:val="ListNumber"/>
    <w:rsid w:val="006209C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09C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209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209C2"/>
    <w:pPr>
      <w:keepLines/>
      <w:spacing w:after="0"/>
      <w:ind w:left="454" w:hanging="454"/>
    </w:pPr>
    <w:rPr>
      <w:sz w:val="16"/>
    </w:rPr>
  </w:style>
  <w:style w:type="paragraph" w:customStyle="1" w:styleId="TAH">
    <w:name w:val="TAH"/>
    <w:basedOn w:val="TAC"/>
    <w:link w:val="TAHCar"/>
    <w:rsid w:val="006209C2"/>
    <w:rPr>
      <w:b/>
    </w:rPr>
  </w:style>
  <w:style w:type="paragraph" w:customStyle="1" w:styleId="TAC">
    <w:name w:val="TAC"/>
    <w:basedOn w:val="TAL"/>
    <w:link w:val="TACChar"/>
    <w:rsid w:val="006209C2"/>
    <w:pPr>
      <w:jc w:val="center"/>
    </w:pPr>
  </w:style>
  <w:style w:type="paragraph" w:customStyle="1" w:styleId="TF">
    <w:name w:val="TF"/>
    <w:aliases w:val="left"/>
    <w:basedOn w:val="TH"/>
    <w:link w:val="TF0"/>
    <w:rsid w:val="006209C2"/>
    <w:pPr>
      <w:keepNext w:val="0"/>
      <w:spacing w:before="0" w:after="240"/>
    </w:pPr>
  </w:style>
  <w:style w:type="paragraph" w:customStyle="1" w:styleId="NO">
    <w:name w:val="NO"/>
    <w:basedOn w:val="Normal"/>
    <w:link w:val="NOChar"/>
    <w:rsid w:val="006209C2"/>
    <w:pPr>
      <w:keepLines/>
      <w:ind w:left="1135" w:hanging="851"/>
    </w:pPr>
  </w:style>
  <w:style w:type="paragraph" w:styleId="TOC9">
    <w:name w:val="toc 9"/>
    <w:basedOn w:val="TOC8"/>
    <w:rsid w:val="006209C2"/>
    <w:pPr>
      <w:ind w:left="1418" w:hanging="1418"/>
    </w:pPr>
  </w:style>
  <w:style w:type="paragraph" w:customStyle="1" w:styleId="EX">
    <w:name w:val="EX"/>
    <w:basedOn w:val="Normal"/>
    <w:link w:val="EXChar"/>
    <w:rsid w:val="006209C2"/>
    <w:pPr>
      <w:keepLines/>
      <w:ind w:left="1702" w:hanging="1418"/>
    </w:pPr>
  </w:style>
  <w:style w:type="paragraph" w:customStyle="1" w:styleId="FP">
    <w:name w:val="FP"/>
    <w:basedOn w:val="Normal"/>
    <w:rsid w:val="006209C2"/>
    <w:pPr>
      <w:spacing w:after="0"/>
    </w:pPr>
  </w:style>
  <w:style w:type="paragraph" w:customStyle="1" w:styleId="LD">
    <w:name w:val="LD"/>
    <w:rsid w:val="006209C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209C2"/>
    <w:pPr>
      <w:spacing w:after="0"/>
    </w:pPr>
  </w:style>
  <w:style w:type="paragraph" w:customStyle="1" w:styleId="EW">
    <w:name w:val="EW"/>
    <w:basedOn w:val="EX"/>
    <w:rsid w:val="006209C2"/>
    <w:pPr>
      <w:spacing w:after="0"/>
    </w:pPr>
  </w:style>
  <w:style w:type="paragraph" w:styleId="TOC6">
    <w:name w:val="toc 6"/>
    <w:basedOn w:val="TOC5"/>
    <w:next w:val="Normal"/>
    <w:rsid w:val="006209C2"/>
    <w:pPr>
      <w:ind w:left="1985" w:hanging="1985"/>
    </w:pPr>
  </w:style>
  <w:style w:type="paragraph" w:styleId="TOC7">
    <w:name w:val="toc 7"/>
    <w:basedOn w:val="TOC6"/>
    <w:next w:val="Normal"/>
    <w:rsid w:val="006209C2"/>
    <w:pPr>
      <w:ind w:left="2268" w:hanging="2268"/>
    </w:pPr>
  </w:style>
  <w:style w:type="paragraph" w:styleId="ListBullet2">
    <w:name w:val="List Bullet 2"/>
    <w:aliases w:val="lb2"/>
    <w:basedOn w:val="ListBullet"/>
    <w:link w:val="ListBullet2Char"/>
    <w:rsid w:val="006209C2"/>
    <w:pPr>
      <w:ind w:left="851"/>
    </w:pPr>
  </w:style>
  <w:style w:type="paragraph" w:styleId="ListBullet3">
    <w:name w:val="List Bullet 3"/>
    <w:basedOn w:val="ListBullet2"/>
    <w:link w:val="ListBullet3Char"/>
    <w:rsid w:val="006209C2"/>
    <w:pPr>
      <w:ind w:left="1135"/>
    </w:pPr>
  </w:style>
  <w:style w:type="paragraph" w:styleId="ListNumber">
    <w:name w:val="List Number"/>
    <w:basedOn w:val="List"/>
    <w:rsid w:val="006209C2"/>
  </w:style>
  <w:style w:type="paragraph" w:customStyle="1" w:styleId="EQ">
    <w:name w:val="EQ"/>
    <w:basedOn w:val="Normal"/>
    <w:next w:val="Normal"/>
    <w:link w:val="EQChar"/>
    <w:rsid w:val="006209C2"/>
    <w:pPr>
      <w:keepLines/>
      <w:tabs>
        <w:tab w:val="center" w:pos="4536"/>
        <w:tab w:val="right" w:pos="9072"/>
      </w:tabs>
    </w:pPr>
    <w:rPr>
      <w:noProof/>
    </w:rPr>
  </w:style>
  <w:style w:type="paragraph" w:customStyle="1" w:styleId="TH">
    <w:name w:val="TH"/>
    <w:basedOn w:val="Normal"/>
    <w:link w:val="THChar"/>
    <w:rsid w:val="006209C2"/>
    <w:pPr>
      <w:keepNext/>
      <w:keepLines/>
      <w:spacing w:before="60"/>
      <w:jc w:val="center"/>
    </w:pPr>
    <w:rPr>
      <w:rFonts w:ascii="Arial" w:hAnsi="Arial"/>
      <w:b/>
    </w:rPr>
  </w:style>
  <w:style w:type="paragraph" w:customStyle="1" w:styleId="NF">
    <w:name w:val="NF"/>
    <w:basedOn w:val="NO"/>
    <w:rsid w:val="006209C2"/>
    <w:pPr>
      <w:keepNext/>
      <w:spacing w:after="0"/>
    </w:pPr>
    <w:rPr>
      <w:rFonts w:ascii="Arial" w:hAnsi="Arial"/>
      <w:sz w:val="18"/>
    </w:rPr>
  </w:style>
  <w:style w:type="paragraph" w:customStyle="1" w:styleId="PL">
    <w:name w:val="PL"/>
    <w:link w:val="PLChar"/>
    <w:rsid w:val="00620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209C2"/>
    <w:pPr>
      <w:jc w:val="right"/>
    </w:pPr>
  </w:style>
  <w:style w:type="paragraph" w:customStyle="1" w:styleId="H6">
    <w:name w:val="H6"/>
    <w:basedOn w:val="Heading5"/>
    <w:next w:val="Normal"/>
    <w:link w:val="H6Char"/>
    <w:rsid w:val="006209C2"/>
    <w:pPr>
      <w:ind w:left="1985" w:hanging="1985"/>
      <w:outlineLvl w:val="9"/>
    </w:pPr>
    <w:rPr>
      <w:sz w:val="20"/>
    </w:rPr>
  </w:style>
  <w:style w:type="paragraph" w:customStyle="1" w:styleId="TAN">
    <w:name w:val="TAN"/>
    <w:basedOn w:val="TAL"/>
    <w:link w:val="TANChar"/>
    <w:rsid w:val="006209C2"/>
    <w:pPr>
      <w:ind w:left="851" w:hanging="851"/>
    </w:pPr>
  </w:style>
  <w:style w:type="paragraph" w:customStyle="1" w:styleId="TAL">
    <w:name w:val="TAL"/>
    <w:basedOn w:val="Normal"/>
    <w:link w:val="TALCar"/>
    <w:rsid w:val="006209C2"/>
    <w:pPr>
      <w:keepNext/>
      <w:keepLines/>
      <w:spacing w:after="0"/>
    </w:pPr>
    <w:rPr>
      <w:rFonts w:ascii="Arial" w:hAnsi="Arial"/>
      <w:sz w:val="18"/>
    </w:rPr>
  </w:style>
  <w:style w:type="paragraph" w:customStyle="1" w:styleId="ZA">
    <w:name w:val="ZA"/>
    <w:rsid w:val="006209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209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209C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209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209C2"/>
    <w:pPr>
      <w:framePr w:wrap="notBeside" w:y="16161"/>
    </w:pPr>
  </w:style>
  <w:style w:type="character" w:customStyle="1" w:styleId="ZGSM">
    <w:name w:val="ZGSM"/>
    <w:rsid w:val="006209C2"/>
  </w:style>
  <w:style w:type="paragraph" w:styleId="List2">
    <w:name w:val="List 2"/>
    <w:basedOn w:val="List"/>
    <w:link w:val="List2Char"/>
    <w:rsid w:val="006209C2"/>
    <w:pPr>
      <w:ind w:left="851"/>
    </w:pPr>
  </w:style>
  <w:style w:type="paragraph" w:customStyle="1" w:styleId="ZG">
    <w:name w:val="ZG"/>
    <w:rsid w:val="006209C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209C2"/>
    <w:pPr>
      <w:ind w:left="1135"/>
    </w:pPr>
  </w:style>
  <w:style w:type="paragraph" w:styleId="List4">
    <w:name w:val="List 4"/>
    <w:basedOn w:val="List3"/>
    <w:rsid w:val="006209C2"/>
    <w:pPr>
      <w:ind w:left="1418"/>
    </w:pPr>
  </w:style>
  <w:style w:type="paragraph" w:styleId="List5">
    <w:name w:val="List 5"/>
    <w:basedOn w:val="List4"/>
    <w:rsid w:val="006209C2"/>
    <w:pPr>
      <w:ind w:left="1702"/>
    </w:pPr>
  </w:style>
  <w:style w:type="paragraph" w:customStyle="1" w:styleId="EditorsNote">
    <w:name w:val="Editor's Note"/>
    <w:aliases w:val="EN,Editor's Noteormal"/>
    <w:basedOn w:val="NO"/>
    <w:link w:val="EditorsNoteCarCar"/>
    <w:rsid w:val="006209C2"/>
    <w:rPr>
      <w:color w:val="FF0000"/>
    </w:rPr>
  </w:style>
  <w:style w:type="paragraph" w:styleId="List">
    <w:name w:val="List"/>
    <w:basedOn w:val="Normal"/>
    <w:link w:val="ListChar"/>
    <w:rsid w:val="006209C2"/>
    <w:pPr>
      <w:ind w:left="568" w:hanging="284"/>
    </w:pPr>
  </w:style>
  <w:style w:type="paragraph" w:styleId="ListBullet">
    <w:name w:val="List Bullet"/>
    <w:aliases w:val="UL"/>
    <w:basedOn w:val="List"/>
    <w:link w:val="ListBulletChar"/>
    <w:rsid w:val="006209C2"/>
  </w:style>
  <w:style w:type="paragraph" w:styleId="ListBullet4">
    <w:name w:val="List Bullet 4"/>
    <w:basedOn w:val="ListBullet3"/>
    <w:rsid w:val="006209C2"/>
    <w:pPr>
      <w:ind w:left="1418"/>
    </w:pPr>
  </w:style>
  <w:style w:type="paragraph" w:styleId="ListBullet5">
    <w:name w:val="List Bullet 5"/>
    <w:basedOn w:val="ListBullet4"/>
    <w:rsid w:val="006209C2"/>
    <w:pPr>
      <w:ind w:left="1702"/>
    </w:pPr>
  </w:style>
  <w:style w:type="paragraph" w:customStyle="1" w:styleId="B10">
    <w:name w:val="B1"/>
    <w:basedOn w:val="List"/>
    <w:link w:val="B1Char"/>
    <w:rsid w:val="006209C2"/>
  </w:style>
  <w:style w:type="paragraph" w:customStyle="1" w:styleId="B20">
    <w:name w:val="B2"/>
    <w:basedOn w:val="List2"/>
    <w:link w:val="B2Char"/>
    <w:rsid w:val="006209C2"/>
  </w:style>
  <w:style w:type="paragraph" w:customStyle="1" w:styleId="B30">
    <w:name w:val="B3"/>
    <w:basedOn w:val="List3"/>
    <w:link w:val="B3Char"/>
    <w:rsid w:val="006209C2"/>
  </w:style>
  <w:style w:type="paragraph" w:customStyle="1" w:styleId="B4">
    <w:name w:val="B4"/>
    <w:basedOn w:val="List4"/>
    <w:link w:val="B4Char"/>
    <w:rsid w:val="006209C2"/>
  </w:style>
  <w:style w:type="paragraph" w:customStyle="1" w:styleId="B5">
    <w:name w:val="B5"/>
    <w:basedOn w:val="List5"/>
    <w:link w:val="B5Char"/>
    <w:rsid w:val="006209C2"/>
  </w:style>
  <w:style w:type="paragraph" w:styleId="Footer">
    <w:name w:val="footer"/>
    <w:aliases w:val="footer odd,footer,fo,pie de página"/>
    <w:basedOn w:val="Header"/>
    <w:link w:val="FooterChar"/>
    <w:rsid w:val="006209C2"/>
    <w:pPr>
      <w:jc w:val="center"/>
    </w:pPr>
    <w:rPr>
      <w:i/>
    </w:rPr>
  </w:style>
  <w:style w:type="paragraph" w:customStyle="1" w:styleId="ZTD">
    <w:name w:val="ZTD"/>
    <w:basedOn w:val="ZB"/>
    <w:rsid w:val="006209C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0E6A13"/>
    <w:rPr>
      <w:rFonts w:ascii="Times New Roman" w:hAnsi="Times New Roman"/>
      <w:lang w:val="en-GB" w:eastAsia="en-US"/>
    </w:rPr>
  </w:style>
  <w:style w:type="character" w:customStyle="1" w:styleId="B1Char">
    <w:name w:val="B1 Char"/>
    <w:link w:val="B10"/>
    <w:qFormat/>
    <w:locked/>
    <w:rsid w:val="0092385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238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2385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2385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2385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2385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2385A"/>
    <w:rPr>
      <w:rFonts w:ascii="Arial" w:hAnsi="Arial"/>
      <w:lang w:val="en-GB" w:eastAsia="en-US"/>
    </w:rPr>
  </w:style>
  <w:style w:type="character" w:customStyle="1" w:styleId="Heading7Char">
    <w:name w:val="Heading 7 Char"/>
    <w:aliases w:val="L7 Char,Header 7 Char"/>
    <w:basedOn w:val="DefaultParagraphFont"/>
    <w:link w:val="Heading7"/>
    <w:qFormat/>
    <w:rsid w:val="0092385A"/>
    <w:rPr>
      <w:rFonts w:ascii="Arial" w:hAnsi="Arial"/>
      <w:lang w:val="en-GB" w:eastAsia="en-US"/>
    </w:rPr>
  </w:style>
  <w:style w:type="character" w:customStyle="1" w:styleId="Heading8Char">
    <w:name w:val="Heading 8 Char"/>
    <w:basedOn w:val="DefaultParagraphFont"/>
    <w:link w:val="Heading8"/>
    <w:qFormat/>
    <w:rsid w:val="0092385A"/>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92385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2385A"/>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2385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2385A"/>
    <w:rPr>
      <w:rFonts w:ascii="Arial" w:hAnsi="Arial"/>
      <w:b/>
      <w:i/>
      <w:noProof/>
      <w:sz w:val="18"/>
      <w:lang w:val="en-US" w:eastAsia="en-US"/>
    </w:rPr>
  </w:style>
  <w:style w:type="character" w:customStyle="1" w:styleId="THChar">
    <w:name w:val="TH Char"/>
    <w:link w:val="TH"/>
    <w:qFormat/>
    <w:rsid w:val="0092385A"/>
    <w:rPr>
      <w:rFonts w:ascii="Arial" w:hAnsi="Arial"/>
      <w:b/>
      <w:lang w:val="en-GB" w:eastAsia="en-US"/>
    </w:rPr>
  </w:style>
  <w:style w:type="character" w:styleId="PageNumber">
    <w:name w:val="page number"/>
    <w:basedOn w:val="DefaultParagraphFont"/>
    <w:qFormat/>
    <w:rsid w:val="0092385A"/>
  </w:style>
  <w:style w:type="paragraph" w:customStyle="1" w:styleId="TAJ">
    <w:name w:val="TAJ"/>
    <w:basedOn w:val="TH"/>
    <w:qFormat/>
    <w:rsid w:val="0092385A"/>
    <w:rPr>
      <w:lang w:eastAsia="en-GB"/>
    </w:rPr>
  </w:style>
  <w:style w:type="paragraph" w:customStyle="1" w:styleId="Guidance">
    <w:name w:val="Guidance"/>
    <w:basedOn w:val="Normal"/>
    <w:link w:val="GuidanceChar"/>
    <w:qFormat/>
    <w:rsid w:val="0092385A"/>
    <w:rPr>
      <w:i/>
      <w:color w:val="0000FF"/>
      <w:lang w:eastAsia="en-GB"/>
    </w:rPr>
  </w:style>
  <w:style w:type="character" w:customStyle="1" w:styleId="DocumentMapChar">
    <w:name w:val="Document Map Char"/>
    <w:basedOn w:val="DefaultParagraphFont"/>
    <w:link w:val="DocumentMap"/>
    <w:qFormat/>
    <w:rsid w:val="0092385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2385A"/>
    <w:rPr>
      <w:rFonts w:ascii="Times New Roman" w:hAnsi="Times New Roman"/>
      <w:lang w:val="en-GB" w:eastAsia="en-US"/>
    </w:rPr>
  </w:style>
  <w:style w:type="character" w:customStyle="1" w:styleId="EXChar">
    <w:name w:val="EX Char"/>
    <w:link w:val="EX"/>
    <w:qFormat/>
    <w:rsid w:val="0092385A"/>
    <w:rPr>
      <w:rFonts w:ascii="Times New Roman" w:hAnsi="Times New Roman"/>
      <w:lang w:val="en-GB" w:eastAsia="en-US"/>
    </w:rPr>
  </w:style>
  <w:style w:type="character" w:customStyle="1" w:styleId="EditorsNoteCarCar">
    <w:name w:val="Editor's Note Car Car"/>
    <w:link w:val="EditorsNote"/>
    <w:qFormat/>
    <w:rsid w:val="0092385A"/>
    <w:rPr>
      <w:rFonts w:ascii="Times New Roman" w:hAnsi="Times New Roman"/>
      <w:color w:val="FF0000"/>
      <w:lang w:val="en-GB" w:eastAsia="en-US"/>
    </w:rPr>
  </w:style>
  <w:style w:type="character" w:customStyle="1" w:styleId="NOChar">
    <w:name w:val="NO Char"/>
    <w:link w:val="NO"/>
    <w:qFormat/>
    <w:rsid w:val="0092385A"/>
    <w:rPr>
      <w:rFonts w:ascii="Times New Roman" w:hAnsi="Times New Roman"/>
      <w:lang w:val="en-GB" w:eastAsia="en-US"/>
    </w:rPr>
  </w:style>
  <w:style w:type="character" w:customStyle="1" w:styleId="H6Char">
    <w:name w:val="H6 Char"/>
    <w:link w:val="H6"/>
    <w:qFormat/>
    <w:rsid w:val="0092385A"/>
    <w:rPr>
      <w:rFonts w:ascii="Arial" w:hAnsi="Arial"/>
      <w:lang w:val="en-GB" w:eastAsia="en-US"/>
    </w:rPr>
  </w:style>
  <w:style w:type="character" w:customStyle="1" w:styleId="TACChar">
    <w:name w:val="TAC Char"/>
    <w:link w:val="TAC"/>
    <w:qFormat/>
    <w:rsid w:val="0092385A"/>
    <w:rPr>
      <w:rFonts w:ascii="Arial" w:hAnsi="Arial"/>
      <w:sz w:val="18"/>
      <w:lang w:val="en-GB" w:eastAsia="en-US"/>
    </w:rPr>
  </w:style>
  <w:style w:type="character" w:customStyle="1" w:styleId="TALCar">
    <w:name w:val="TAL Car"/>
    <w:link w:val="TAL"/>
    <w:qFormat/>
    <w:rsid w:val="0092385A"/>
    <w:rPr>
      <w:rFonts w:ascii="Arial" w:hAnsi="Arial"/>
      <w:sz w:val="18"/>
      <w:lang w:val="en-GB" w:eastAsia="en-US"/>
    </w:rPr>
  </w:style>
  <w:style w:type="character" w:customStyle="1" w:styleId="TAHCar">
    <w:name w:val="TAH Car"/>
    <w:link w:val="TAH"/>
    <w:qFormat/>
    <w:rsid w:val="0092385A"/>
    <w:rPr>
      <w:rFonts w:ascii="Arial" w:hAnsi="Arial"/>
      <w:b/>
      <w:sz w:val="18"/>
      <w:lang w:val="en-GB" w:eastAsia="en-US"/>
    </w:rPr>
  </w:style>
  <w:style w:type="character" w:customStyle="1" w:styleId="TANChar">
    <w:name w:val="TAN Char"/>
    <w:link w:val="TAN"/>
    <w:qFormat/>
    <w:rsid w:val="0092385A"/>
    <w:rPr>
      <w:rFonts w:ascii="Arial" w:hAnsi="Arial"/>
      <w:sz w:val="18"/>
      <w:lang w:val="en-GB" w:eastAsia="en-US"/>
    </w:rPr>
  </w:style>
  <w:style w:type="character" w:customStyle="1" w:styleId="BalloonTextChar">
    <w:name w:val="Balloon Text Char"/>
    <w:basedOn w:val="DefaultParagraphFont"/>
    <w:link w:val="BalloonText"/>
    <w:qFormat/>
    <w:rsid w:val="0092385A"/>
    <w:rPr>
      <w:rFonts w:ascii="Tahoma" w:hAnsi="Tahoma" w:cs="Tahoma"/>
      <w:sz w:val="16"/>
      <w:szCs w:val="16"/>
      <w:lang w:val="en-GB" w:eastAsia="en-US"/>
    </w:rPr>
  </w:style>
  <w:style w:type="character" w:customStyle="1" w:styleId="B1Zchn">
    <w:name w:val="B1 Zchn"/>
    <w:qFormat/>
    <w:rsid w:val="0092385A"/>
    <w:rPr>
      <w:noProof/>
      <w:lang w:val="x-none" w:eastAsia="en-US"/>
    </w:rPr>
  </w:style>
  <w:style w:type="character" w:customStyle="1" w:styleId="EditorsNoteChar">
    <w:name w:val="Editor's Note Char"/>
    <w:qFormat/>
    <w:rsid w:val="0092385A"/>
    <w:rPr>
      <w:color w:val="FF0000"/>
      <w:lang w:val="en-GB" w:eastAsia="en-US"/>
    </w:rPr>
  </w:style>
  <w:style w:type="character" w:customStyle="1" w:styleId="TALChar">
    <w:name w:val="TAL Char"/>
    <w:qFormat/>
    <w:rsid w:val="0092385A"/>
    <w:rPr>
      <w:rFonts w:ascii="Arial" w:hAnsi="Arial"/>
      <w:sz w:val="18"/>
      <w:lang w:val="en-GB" w:eastAsia="en-US"/>
    </w:rPr>
  </w:style>
  <w:style w:type="character" w:customStyle="1" w:styleId="TACCar">
    <w:name w:val="TAC Car"/>
    <w:qFormat/>
    <w:rsid w:val="0092385A"/>
    <w:rPr>
      <w:rFonts w:ascii="Arial" w:hAnsi="Arial"/>
      <w:sz w:val="18"/>
      <w:lang w:val="en-GB" w:eastAsia="en-US"/>
    </w:rPr>
  </w:style>
  <w:style w:type="character" w:customStyle="1" w:styleId="B2Char">
    <w:name w:val="B2 Char"/>
    <w:link w:val="B20"/>
    <w:qFormat/>
    <w:rsid w:val="0092385A"/>
    <w:rPr>
      <w:rFonts w:ascii="Times New Roman" w:hAnsi="Times New Roman"/>
      <w:lang w:val="en-GB" w:eastAsia="en-US"/>
    </w:rPr>
  </w:style>
  <w:style w:type="character" w:customStyle="1" w:styleId="B2Car">
    <w:name w:val="B2 Car"/>
    <w:qFormat/>
    <w:rsid w:val="0092385A"/>
    <w:rPr>
      <w:lang w:val="en-GB" w:eastAsia="en-US"/>
    </w:rPr>
  </w:style>
  <w:style w:type="character" w:customStyle="1" w:styleId="CommentTextChar">
    <w:name w:val="Comment Text Char"/>
    <w:basedOn w:val="DefaultParagraphFont"/>
    <w:link w:val="CommentText"/>
    <w:qFormat/>
    <w:rsid w:val="0092385A"/>
    <w:rPr>
      <w:rFonts w:ascii="Times New Roman" w:hAnsi="Times New Roman"/>
      <w:lang w:val="en-GB" w:eastAsia="en-US"/>
    </w:rPr>
  </w:style>
  <w:style w:type="character" w:customStyle="1" w:styleId="CommentSubjectChar">
    <w:name w:val="Comment Subject Char"/>
    <w:basedOn w:val="CommentTextChar"/>
    <w:link w:val="CommentSubject"/>
    <w:qFormat/>
    <w:rsid w:val="0092385A"/>
    <w:rPr>
      <w:rFonts w:ascii="Times New Roman" w:hAnsi="Times New Roman"/>
      <w:b/>
      <w:bCs/>
      <w:lang w:val="en-GB" w:eastAsia="en-US"/>
    </w:rPr>
  </w:style>
  <w:style w:type="paragraph" w:customStyle="1" w:styleId="-31">
    <w:name w:val="深色列表 - 着色 31"/>
    <w:hidden/>
    <w:uiPriority w:val="99"/>
    <w:semiHidden/>
    <w:qFormat/>
    <w:rsid w:val="0092385A"/>
    <w:rPr>
      <w:rFonts w:ascii="Times New Roman" w:eastAsia="MS Mincho" w:hAnsi="Times New Roman"/>
      <w:lang w:val="en-GB" w:eastAsia="en-US"/>
    </w:rPr>
  </w:style>
  <w:style w:type="character" w:customStyle="1" w:styleId="TAL0">
    <w:name w:val="TAL (文字)"/>
    <w:qFormat/>
    <w:rsid w:val="0092385A"/>
    <w:rPr>
      <w:rFonts w:ascii="Arial" w:hAnsi="Arial"/>
      <w:sz w:val="18"/>
      <w:lang w:val="en-GB" w:eastAsia="en-US"/>
    </w:rPr>
  </w:style>
  <w:style w:type="character" w:customStyle="1" w:styleId="B2Char1">
    <w:name w:val="B2 Char1"/>
    <w:qFormat/>
    <w:rsid w:val="0092385A"/>
    <w:rPr>
      <w:rFonts w:ascii="Times New Roman" w:hAnsi="Times New Roman"/>
      <w:lang w:val="en-GB" w:eastAsia="en-US"/>
    </w:rPr>
  </w:style>
  <w:style w:type="character" w:customStyle="1" w:styleId="msoins0">
    <w:name w:val="msoins0"/>
    <w:qFormat/>
    <w:rsid w:val="0092385A"/>
  </w:style>
  <w:style w:type="character" w:customStyle="1" w:styleId="Heading6Char3">
    <w:name w:val="Heading 6 Char3"/>
    <w:aliases w:val="T1 Char10,Header 6 Char1,T1 Char11,Header 6 Char2"/>
    <w:qFormat/>
    <w:rsid w:val="0092385A"/>
    <w:rPr>
      <w:rFonts w:ascii="Arial" w:hAnsi="Arial"/>
      <w:lang w:val="en-GB"/>
    </w:rPr>
  </w:style>
  <w:style w:type="character" w:customStyle="1" w:styleId="TF0">
    <w:name w:val="TF字符"/>
    <w:aliases w:val="left字符"/>
    <w:link w:val="TF"/>
    <w:qFormat/>
    <w:rsid w:val="0092385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2385A"/>
    <w:rPr>
      <w:rFonts w:ascii="Arial" w:eastAsia="Times New Roman" w:hAnsi="Arial"/>
      <w:sz w:val="36"/>
      <w:lang w:eastAsia="ja-JP"/>
    </w:rPr>
  </w:style>
  <w:style w:type="paragraph" w:customStyle="1" w:styleId="Default">
    <w:name w:val="Default"/>
    <w:qFormat/>
    <w:rsid w:val="0092385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2385A"/>
  </w:style>
  <w:style w:type="paragraph" w:customStyle="1" w:styleId="TableText">
    <w:name w:val="TableText"/>
    <w:basedOn w:val="BodyTextIndent"/>
    <w:qFormat/>
    <w:rsid w:val="0092385A"/>
    <w:pPr>
      <w:snapToGrid w:val="0"/>
      <w:spacing w:after="180"/>
      <w:ind w:leftChars="0" w:left="0"/>
    </w:pPr>
    <w:rPr>
      <w:rFonts w:eastAsia="SimSun"/>
      <w:kern w:val="2"/>
    </w:rPr>
  </w:style>
  <w:style w:type="paragraph" w:styleId="BodyTextIndent">
    <w:name w:val="Body Text Indent"/>
    <w:basedOn w:val="Normal"/>
    <w:link w:val="BodyTextIndentChar"/>
    <w:qFormat/>
    <w:rsid w:val="0092385A"/>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92385A"/>
    <w:rPr>
      <w:rFonts w:ascii="Times New Roman" w:eastAsia="MS Mincho" w:hAnsi="Times New Roman"/>
      <w:lang w:val="en-GB" w:eastAsia="en-GB"/>
    </w:rPr>
  </w:style>
  <w:style w:type="paragraph" w:customStyle="1" w:styleId="B1">
    <w:name w:val="B1+"/>
    <w:basedOn w:val="B10"/>
    <w:link w:val="B1Car"/>
    <w:qFormat/>
    <w:rsid w:val="0092385A"/>
    <w:pPr>
      <w:numPr>
        <w:numId w:val="1"/>
      </w:numPr>
    </w:pPr>
    <w:rPr>
      <w:lang w:eastAsia="x-none"/>
    </w:rPr>
  </w:style>
  <w:style w:type="character" w:customStyle="1" w:styleId="1-11">
    <w:name w:val="网格表 1 浅色 - 着色 11"/>
    <w:uiPriority w:val="31"/>
    <w:qFormat/>
    <w:rsid w:val="0092385A"/>
    <w:rPr>
      <w:smallCaps/>
      <w:color w:val="5A5A5A"/>
    </w:rPr>
  </w:style>
  <w:style w:type="paragraph" w:customStyle="1" w:styleId="B2">
    <w:name w:val="B2+"/>
    <w:basedOn w:val="B20"/>
    <w:qFormat/>
    <w:rsid w:val="0092385A"/>
    <w:pPr>
      <w:numPr>
        <w:numId w:val="2"/>
      </w:numPr>
    </w:pPr>
    <w:rPr>
      <w:lang w:eastAsia="x-none"/>
    </w:rPr>
  </w:style>
  <w:style w:type="paragraph" w:customStyle="1" w:styleId="B3">
    <w:name w:val="B3+"/>
    <w:basedOn w:val="B30"/>
    <w:qFormat/>
    <w:rsid w:val="0092385A"/>
    <w:pPr>
      <w:numPr>
        <w:numId w:val="3"/>
      </w:numPr>
      <w:tabs>
        <w:tab w:val="left" w:pos="1134"/>
      </w:tabs>
    </w:pPr>
    <w:rPr>
      <w:lang w:eastAsia="en-GB"/>
    </w:rPr>
  </w:style>
  <w:style w:type="paragraph" w:customStyle="1" w:styleId="BL">
    <w:name w:val="BL"/>
    <w:basedOn w:val="Normal"/>
    <w:qFormat/>
    <w:rsid w:val="0092385A"/>
    <w:pPr>
      <w:numPr>
        <w:numId w:val="4"/>
      </w:numPr>
      <w:tabs>
        <w:tab w:val="left" w:pos="851"/>
      </w:tabs>
    </w:pPr>
    <w:rPr>
      <w:lang w:eastAsia="en-GB"/>
    </w:rPr>
  </w:style>
  <w:style w:type="paragraph" w:customStyle="1" w:styleId="BN">
    <w:name w:val="BN"/>
    <w:basedOn w:val="Normal"/>
    <w:qFormat/>
    <w:rsid w:val="0092385A"/>
    <w:pPr>
      <w:numPr>
        <w:numId w:val="5"/>
      </w:numPr>
    </w:pPr>
    <w:rPr>
      <w:lang w:eastAsia="en-GB"/>
    </w:rPr>
  </w:style>
  <w:style w:type="paragraph" w:customStyle="1" w:styleId="FL">
    <w:name w:val="FL"/>
    <w:basedOn w:val="Normal"/>
    <w:qFormat/>
    <w:rsid w:val="0092385A"/>
    <w:pPr>
      <w:spacing w:before="60"/>
    </w:pPr>
    <w:rPr>
      <w:rFonts w:ascii="Arial" w:hAnsi="Arial"/>
      <w:b/>
      <w:lang w:eastAsia="en-GB"/>
    </w:rPr>
  </w:style>
  <w:style w:type="paragraph" w:customStyle="1" w:styleId="TB1">
    <w:name w:val="TB1"/>
    <w:basedOn w:val="Normal"/>
    <w:qFormat/>
    <w:rsid w:val="0092385A"/>
    <w:pPr>
      <w:numPr>
        <w:numId w:val="6"/>
      </w:numPr>
      <w:tabs>
        <w:tab w:val="left" w:pos="720"/>
      </w:tabs>
      <w:ind w:left="737" w:hanging="380"/>
    </w:pPr>
    <w:rPr>
      <w:rFonts w:ascii="Arial" w:hAnsi="Arial"/>
      <w:sz w:val="18"/>
      <w:lang w:eastAsia="en-GB"/>
    </w:rPr>
  </w:style>
  <w:style w:type="paragraph" w:customStyle="1" w:styleId="TB2">
    <w:name w:val="TB2"/>
    <w:basedOn w:val="Normal"/>
    <w:qFormat/>
    <w:rsid w:val="0092385A"/>
    <w:pPr>
      <w:numPr>
        <w:numId w:val="7"/>
      </w:numPr>
      <w:tabs>
        <w:tab w:val="left" w:pos="1109"/>
      </w:tabs>
      <w:ind w:left="1100" w:hanging="380"/>
    </w:pPr>
    <w:rPr>
      <w:rFonts w:ascii="Arial" w:hAnsi="Arial"/>
      <w:sz w:val="18"/>
      <w:lang w:eastAsia="en-GB"/>
    </w:rPr>
  </w:style>
  <w:style w:type="character" w:customStyle="1" w:styleId="UnresolvedMention1">
    <w:name w:val="Unresolved Mention1"/>
    <w:uiPriority w:val="99"/>
    <w:unhideWhenUsed/>
    <w:rsid w:val="0092385A"/>
    <w:rPr>
      <w:color w:val="808080"/>
      <w:shd w:val="clear" w:color="auto" w:fill="E6E6E6"/>
    </w:rPr>
  </w:style>
  <w:style w:type="character" w:customStyle="1" w:styleId="TFChar">
    <w:name w:val="TF Char"/>
    <w:qFormat/>
    <w:rsid w:val="0092385A"/>
    <w:rPr>
      <w:rFonts w:ascii="Arial" w:hAnsi="Arial"/>
      <w:b/>
      <w:lang w:val="en-GB" w:eastAsia="en-US"/>
    </w:rPr>
  </w:style>
  <w:style w:type="table" w:styleId="TableGrid">
    <w:name w:val="Table Grid"/>
    <w:aliases w:val="SGS Table Basic 1,TableGrid"/>
    <w:basedOn w:val="TableNormal"/>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2385A"/>
    <w:rPr>
      <w:rFonts w:eastAsia="Arial"/>
      <w:bCs/>
      <w:sz w:val="22"/>
      <w:lang w:val="en-GB"/>
    </w:rPr>
  </w:style>
  <w:style w:type="character" w:customStyle="1" w:styleId="Char">
    <w:name w:val="样式 页眉 Char"/>
    <w:link w:val="a1"/>
    <w:qFormat/>
    <w:rsid w:val="0092385A"/>
    <w:rPr>
      <w:rFonts w:ascii="Arial" w:eastAsia="Arial" w:hAnsi="Arial"/>
      <w:b/>
      <w:bCs/>
      <w:noProof/>
      <w:sz w:val="22"/>
      <w:lang w:val="en-GB" w:eastAsia="en-US"/>
    </w:rPr>
  </w:style>
  <w:style w:type="character" w:customStyle="1" w:styleId="CRCoverPageChar">
    <w:name w:val="CR Cover Page Char"/>
    <w:link w:val="CRCoverPage"/>
    <w:qFormat/>
    <w:rsid w:val="0092385A"/>
    <w:rPr>
      <w:rFonts w:ascii="Arial" w:hAnsi="Arial"/>
      <w:lang w:val="en-GB" w:eastAsia="en-US"/>
    </w:rPr>
  </w:style>
  <w:style w:type="character" w:customStyle="1" w:styleId="B1Char1">
    <w:name w:val="B1 Char1"/>
    <w:qFormat/>
    <w:rsid w:val="0092385A"/>
    <w:rPr>
      <w:lang w:val="en-GB"/>
    </w:rPr>
  </w:style>
  <w:style w:type="paragraph" w:styleId="IndexHeading">
    <w:name w:val="index heading"/>
    <w:basedOn w:val="Normal"/>
    <w:next w:val="Normal"/>
    <w:qFormat/>
    <w:rsid w:val="0092385A"/>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92385A"/>
    <w:rPr>
      <w:rFonts w:ascii="Courier New" w:hAnsi="Courier New"/>
      <w:lang w:val="nb-NO" w:eastAsia="en-GB"/>
    </w:rPr>
  </w:style>
  <w:style w:type="character" w:customStyle="1" w:styleId="PlainTextChar">
    <w:name w:val="Plain Text Char"/>
    <w:basedOn w:val="DefaultParagraphFont"/>
    <w:link w:val="PlainText"/>
    <w:qFormat/>
    <w:rsid w:val="0092385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2385A"/>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238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2385A"/>
    <w:rPr>
      <w:rFonts w:ascii="Times New Roman" w:hAnsi="Times New Roman"/>
      <w:lang w:val="en-GB" w:eastAsia="en-GB"/>
    </w:rPr>
  </w:style>
  <w:style w:type="paragraph" w:styleId="BodyText2">
    <w:name w:val="Body Text 2"/>
    <w:basedOn w:val="Normal"/>
    <w:link w:val="BodyText2Char"/>
    <w:qFormat/>
    <w:rsid w:val="0092385A"/>
    <w:rPr>
      <w:i/>
      <w:lang w:eastAsia="x-none"/>
    </w:rPr>
  </w:style>
  <w:style w:type="character" w:customStyle="1" w:styleId="BodyText2Char">
    <w:name w:val="Body Text 2 Char"/>
    <w:basedOn w:val="DefaultParagraphFont"/>
    <w:link w:val="BodyText2"/>
    <w:qFormat/>
    <w:rsid w:val="0092385A"/>
    <w:rPr>
      <w:rFonts w:ascii="Times New Roman" w:hAnsi="Times New Roman"/>
      <w:i/>
      <w:lang w:val="en-GB" w:eastAsia="x-none"/>
    </w:rPr>
  </w:style>
  <w:style w:type="paragraph" w:styleId="BodyText3">
    <w:name w:val="Body Text 3"/>
    <w:basedOn w:val="Normal"/>
    <w:link w:val="BodyText3Char"/>
    <w:qFormat/>
    <w:rsid w:val="0092385A"/>
    <w:rPr>
      <w:rFonts w:eastAsia="Osaka"/>
      <w:lang w:eastAsia="x-none"/>
    </w:rPr>
  </w:style>
  <w:style w:type="character" w:customStyle="1" w:styleId="BodyText3Char">
    <w:name w:val="Body Text 3 Char"/>
    <w:basedOn w:val="DefaultParagraphFont"/>
    <w:link w:val="BodyText3"/>
    <w:qFormat/>
    <w:rsid w:val="0092385A"/>
    <w:rPr>
      <w:rFonts w:ascii="Times New Roman" w:eastAsia="Osaka" w:hAnsi="Times New Roman"/>
      <w:lang w:val="en-GB" w:eastAsia="x-none"/>
    </w:rPr>
  </w:style>
  <w:style w:type="table" w:customStyle="1" w:styleId="TableGrid1">
    <w:name w:val="Table Grid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2385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2385A"/>
  </w:style>
  <w:style w:type="paragraph" w:customStyle="1" w:styleId="CharChar">
    <w:name w:val="Char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2385A"/>
    <w:rPr>
      <w:lang w:val="en-GB" w:eastAsia="ja-JP" w:bidi="ar-SA"/>
    </w:rPr>
  </w:style>
  <w:style w:type="paragraph" w:customStyle="1" w:styleId="1Char">
    <w:name w:val="(文字) (文字)1 Char (文字) (文字)"/>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2385A"/>
    <w:rPr>
      <w:rFonts w:eastAsia="MS Mincho"/>
      <w:lang w:val="en-GB" w:eastAsia="en-US" w:bidi="ar-SA"/>
    </w:rPr>
  </w:style>
  <w:style w:type="paragraph" w:customStyle="1" w:styleId="1CharChar">
    <w:name w:val="(文字) (文字)1 Char (文字) (文字)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2385A"/>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2385A"/>
    <w:rPr>
      <w:lang w:val="en-GB" w:eastAsia="ja-JP" w:bidi="ar-SA"/>
    </w:rPr>
  </w:style>
  <w:style w:type="paragraph" w:customStyle="1" w:styleId="-310">
    <w:name w:val="彩色底纹 - 着色 31"/>
    <w:basedOn w:val="Normal"/>
    <w:uiPriority w:val="34"/>
    <w:qFormat/>
    <w:rsid w:val="0092385A"/>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9238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238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2385A"/>
    <w:rPr>
      <w:rFonts w:ascii="Arial" w:hAnsi="Arial"/>
      <w:sz w:val="32"/>
      <w:lang w:val="en-GB" w:eastAsia="ja-JP" w:bidi="ar-SA"/>
    </w:rPr>
  </w:style>
  <w:style w:type="character" w:customStyle="1" w:styleId="CharChar4">
    <w:name w:val="Char Char4"/>
    <w:qFormat/>
    <w:rsid w:val="0092385A"/>
    <w:rPr>
      <w:rFonts w:ascii="Courier New" w:hAnsi="Courier New"/>
      <w:lang w:val="nb-NO" w:eastAsia="ja-JP" w:bidi="ar-SA"/>
    </w:rPr>
  </w:style>
  <w:style w:type="character" w:customStyle="1" w:styleId="AndreaLeonardi">
    <w:name w:val="Andrea Leonardi"/>
    <w:semiHidden/>
    <w:qFormat/>
    <w:rsid w:val="0092385A"/>
    <w:rPr>
      <w:rFonts w:ascii="Arial" w:hAnsi="Arial" w:cs="Arial"/>
      <w:color w:val="auto"/>
      <w:sz w:val="20"/>
      <w:szCs w:val="20"/>
    </w:rPr>
  </w:style>
  <w:style w:type="character" w:customStyle="1" w:styleId="NOCharChar">
    <w:name w:val="NO Char Char"/>
    <w:qFormat/>
    <w:rsid w:val="0092385A"/>
    <w:rPr>
      <w:lang w:val="en-GB" w:eastAsia="en-US" w:bidi="ar-SA"/>
    </w:rPr>
  </w:style>
  <w:style w:type="paragraph" w:styleId="NormalWeb">
    <w:name w:val="Normal (Web)"/>
    <w:basedOn w:val="Normal"/>
    <w:qFormat/>
    <w:rsid w:val="0092385A"/>
    <w:pPr>
      <w:spacing w:before="100" w:beforeAutospacing="1" w:after="100" w:afterAutospacing="1"/>
    </w:pPr>
    <w:rPr>
      <w:rFonts w:eastAsia="Arial Unicode MS"/>
      <w:sz w:val="24"/>
      <w:szCs w:val="24"/>
      <w:lang w:eastAsia="en-GB"/>
    </w:rPr>
  </w:style>
  <w:style w:type="character" w:customStyle="1" w:styleId="NOZchn">
    <w:name w:val="NO Zchn"/>
    <w:qFormat/>
    <w:rsid w:val="0092385A"/>
    <w:rPr>
      <w:lang w:val="en-GB" w:eastAsia="en-US" w:bidi="ar-SA"/>
    </w:rPr>
  </w:style>
  <w:style w:type="paragraph" w:customStyle="1" w:styleId="CharCharCharCharCharChar">
    <w:name w:val="Char Char Char Char Char Char"/>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2385A"/>
    <w:rPr>
      <w:rFonts w:ascii="Arial" w:hAnsi="Arial" w:cs="Arial"/>
      <w:lang w:val="en-GB" w:eastAsia="en-US"/>
    </w:rPr>
  </w:style>
  <w:style w:type="character" w:customStyle="1" w:styleId="T1Char1">
    <w:name w:val="T1 Char1"/>
    <w:aliases w:val="Header 6 Char Char1,Heading 6 Char1"/>
    <w:qFormat/>
    <w:rsid w:val="0092385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2385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92385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2385A"/>
    <w:rPr>
      <w:rFonts w:ascii="Arial" w:eastAsia="MS Mincho" w:hAnsi="Arial"/>
      <w:sz w:val="22"/>
      <w:lang w:val="en-GB" w:eastAsia="en-US" w:bidi="ar-SA"/>
    </w:rPr>
  </w:style>
  <w:style w:type="paragraph" w:customStyle="1" w:styleId="CarCar">
    <w:name w:val="Car C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2385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2385A"/>
    <w:rPr>
      <w:rFonts w:ascii="Arial" w:hAnsi="Arial"/>
      <w:sz w:val="36"/>
      <w:lang w:val="en-GB" w:eastAsia="en-US" w:bidi="ar-SA"/>
    </w:rPr>
  </w:style>
  <w:style w:type="paragraph" w:customStyle="1" w:styleId="ZchnZchn1">
    <w:name w:val="Zchn Zchn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238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2385A"/>
    <w:rPr>
      <w:rFonts w:ascii="Arial" w:hAnsi="Arial"/>
      <w:sz w:val="32"/>
      <w:lang w:val="en-GB" w:eastAsia="en-US" w:bidi="ar-SA"/>
    </w:rPr>
  </w:style>
  <w:style w:type="paragraph" w:customStyle="1" w:styleId="2">
    <w:name w:val="(文字) (文字)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238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238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238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2385A"/>
    <w:rPr>
      <w:rFonts w:ascii="Arial" w:eastAsia="Batang" w:hAnsi="Arial" w:cs="Times New Roman"/>
      <w:b/>
      <w:bCs/>
      <w:i/>
      <w:iCs/>
      <w:sz w:val="28"/>
      <w:szCs w:val="28"/>
      <w:lang w:val="en-GB" w:eastAsia="en-US" w:bidi="ar-SA"/>
    </w:rPr>
  </w:style>
  <w:style w:type="paragraph" w:customStyle="1" w:styleId="3">
    <w:name w:val="(文字) (文字)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2385A"/>
    <w:rPr>
      <w:rFonts w:ascii="Arial" w:hAnsi="Arial" w:cs="Arial"/>
      <w:lang w:val="en-GB" w:eastAsia="en-US"/>
    </w:rPr>
  </w:style>
  <w:style w:type="paragraph" w:customStyle="1" w:styleId="11">
    <w:name w:val="(文字) (文字)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238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92385A"/>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92385A"/>
    <w:pPr>
      <w:ind w:left="851"/>
    </w:pPr>
    <w:rPr>
      <w:rFonts w:eastAsia="MS Mincho"/>
      <w:lang w:val="it-IT" w:eastAsia="en-GB"/>
    </w:rPr>
  </w:style>
  <w:style w:type="paragraph" w:styleId="ListNumber5">
    <w:name w:val="List Number 5"/>
    <w:basedOn w:val="Normal"/>
    <w:qFormat/>
    <w:rsid w:val="0092385A"/>
    <w:pPr>
      <w:tabs>
        <w:tab w:val="num" w:pos="851"/>
        <w:tab w:val="num" w:pos="1800"/>
      </w:tabs>
      <w:ind w:left="1800" w:hanging="851"/>
    </w:pPr>
    <w:rPr>
      <w:rFonts w:eastAsia="MS Mincho"/>
      <w:lang w:eastAsia="en-GB"/>
    </w:rPr>
  </w:style>
  <w:style w:type="paragraph" w:styleId="ListNumber3">
    <w:name w:val="List Number 3"/>
    <w:basedOn w:val="Normal"/>
    <w:qFormat/>
    <w:rsid w:val="0092385A"/>
    <w:pPr>
      <w:numPr>
        <w:numId w:val="10"/>
      </w:numPr>
      <w:tabs>
        <w:tab w:val="num" w:pos="926"/>
      </w:tabs>
      <w:ind w:left="926"/>
    </w:pPr>
    <w:rPr>
      <w:rFonts w:eastAsia="MS Mincho"/>
      <w:lang w:eastAsia="en-GB"/>
    </w:rPr>
  </w:style>
  <w:style w:type="paragraph" w:styleId="ListNumber4">
    <w:name w:val="List Number 4"/>
    <w:basedOn w:val="Normal"/>
    <w:qFormat/>
    <w:rsid w:val="0092385A"/>
    <w:pPr>
      <w:numPr>
        <w:numId w:val="9"/>
      </w:numPr>
      <w:tabs>
        <w:tab w:val="num" w:pos="1209"/>
      </w:tabs>
      <w:ind w:left="1209"/>
    </w:pPr>
    <w:rPr>
      <w:rFonts w:eastAsia="MS Mincho"/>
      <w:lang w:eastAsia="en-GB"/>
    </w:rPr>
  </w:style>
  <w:style w:type="character" w:styleId="Strong">
    <w:name w:val="Strong"/>
    <w:aliases w:val="Level 2"/>
    <w:qFormat/>
    <w:rsid w:val="0092385A"/>
    <w:rPr>
      <w:b/>
      <w:bCs/>
    </w:rPr>
  </w:style>
  <w:style w:type="character" w:customStyle="1" w:styleId="CharChar7">
    <w:name w:val="Char Char7"/>
    <w:qFormat/>
    <w:rsid w:val="0092385A"/>
    <w:rPr>
      <w:rFonts w:ascii="Tahoma" w:hAnsi="Tahoma" w:cs="Tahoma"/>
      <w:shd w:val="clear" w:color="auto" w:fill="000080"/>
      <w:lang w:val="en-GB" w:eastAsia="en-US"/>
    </w:rPr>
  </w:style>
  <w:style w:type="character" w:customStyle="1" w:styleId="ZchnZchn5">
    <w:name w:val="Zchn Zchn5"/>
    <w:qFormat/>
    <w:rsid w:val="0092385A"/>
    <w:rPr>
      <w:rFonts w:ascii="Courier New" w:eastAsia="Batang" w:hAnsi="Courier New"/>
      <w:lang w:val="nb-NO" w:eastAsia="en-US" w:bidi="ar-SA"/>
    </w:rPr>
  </w:style>
  <w:style w:type="character" w:customStyle="1" w:styleId="CharChar10">
    <w:name w:val="Char Char10"/>
    <w:qFormat/>
    <w:rsid w:val="0092385A"/>
    <w:rPr>
      <w:rFonts w:ascii="Times New Roman" w:hAnsi="Times New Roman"/>
      <w:lang w:val="en-GB" w:eastAsia="en-US"/>
    </w:rPr>
  </w:style>
  <w:style w:type="character" w:customStyle="1" w:styleId="CharChar9">
    <w:name w:val="Char Char9"/>
    <w:qFormat/>
    <w:rsid w:val="0092385A"/>
    <w:rPr>
      <w:rFonts w:ascii="Tahoma" w:hAnsi="Tahoma" w:cs="Tahoma"/>
      <w:sz w:val="16"/>
      <w:szCs w:val="16"/>
      <w:lang w:val="en-GB" w:eastAsia="en-US"/>
    </w:rPr>
  </w:style>
  <w:style w:type="character" w:customStyle="1" w:styleId="CharChar8">
    <w:name w:val="Char Char8"/>
    <w:qFormat/>
    <w:rsid w:val="0092385A"/>
    <w:rPr>
      <w:rFonts w:ascii="Times New Roman" w:hAnsi="Times New Roman"/>
      <w:b/>
      <w:bCs/>
      <w:lang w:val="en-GB" w:eastAsia="en-US"/>
    </w:rPr>
  </w:style>
  <w:style w:type="paragraph" w:customStyle="1" w:styleId="12">
    <w:name w:val="修订1"/>
    <w:hidden/>
    <w:qFormat/>
    <w:rsid w:val="0092385A"/>
    <w:rPr>
      <w:rFonts w:ascii="Times New Roman" w:eastAsia="Batang" w:hAnsi="Times New Roman"/>
      <w:lang w:val="en-GB" w:eastAsia="en-US"/>
    </w:rPr>
  </w:style>
  <w:style w:type="paragraph" w:styleId="EndnoteText">
    <w:name w:val="endnote text"/>
    <w:basedOn w:val="Normal"/>
    <w:link w:val="EndnoteTextChar"/>
    <w:qFormat/>
    <w:rsid w:val="0092385A"/>
    <w:pPr>
      <w:snapToGrid w:val="0"/>
    </w:pPr>
    <w:rPr>
      <w:lang w:eastAsia="x-none"/>
    </w:rPr>
  </w:style>
  <w:style w:type="character" w:customStyle="1" w:styleId="EndnoteTextChar">
    <w:name w:val="Endnote Text Char"/>
    <w:basedOn w:val="DefaultParagraphFont"/>
    <w:link w:val="EndnoteText"/>
    <w:qFormat/>
    <w:rsid w:val="0092385A"/>
    <w:rPr>
      <w:rFonts w:ascii="Times New Roman" w:hAnsi="Times New Roman"/>
      <w:lang w:val="en-GB" w:eastAsia="x-none"/>
    </w:rPr>
  </w:style>
  <w:style w:type="character" w:styleId="EndnoteReference">
    <w:name w:val="endnote reference"/>
    <w:qFormat/>
    <w:rsid w:val="0092385A"/>
    <w:rPr>
      <w:vertAlign w:val="superscript"/>
    </w:rPr>
  </w:style>
  <w:style w:type="character" w:customStyle="1" w:styleId="btChar3">
    <w:name w:val="bt Char3"/>
    <w:aliases w:val="bt Car Char Char3"/>
    <w:qFormat/>
    <w:rsid w:val="0092385A"/>
    <w:rPr>
      <w:lang w:val="en-GB" w:eastAsia="ja-JP" w:bidi="ar-SA"/>
    </w:rPr>
  </w:style>
  <w:style w:type="paragraph" w:styleId="Title">
    <w:name w:val="Title"/>
    <w:aliases w:val="Section Header"/>
    <w:basedOn w:val="Normal"/>
    <w:next w:val="Normal"/>
    <w:link w:val="TitleChar"/>
    <w:qFormat/>
    <w:rsid w:val="0092385A"/>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2385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2385A"/>
    <w:rPr>
      <w:rFonts w:ascii="Arial" w:hAnsi="Arial"/>
      <w:sz w:val="22"/>
      <w:lang w:val="en-GB" w:eastAsia="ja-JP" w:bidi="ar-SA"/>
    </w:rPr>
  </w:style>
  <w:style w:type="paragraph" w:styleId="Date">
    <w:name w:val="Date"/>
    <w:basedOn w:val="Normal"/>
    <w:next w:val="Normal"/>
    <w:link w:val="DateChar"/>
    <w:qFormat/>
    <w:rsid w:val="0092385A"/>
    <w:rPr>
      <w:lang w:eastAsia="x-none"/>
    </w:rPr>
  </w:style>
  <w:style w:type="character" w:customStyle="1" w:styleId="DateChar">
    <w:name w:val="Date Char"/>
    <w:basedOn w:val="DefaultParagraphFont"/>
    <w:link w:val="Date"/>
    <w:qFormat/>
    <w:rsid w:val="0092385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2385A"/>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2385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2385A"/>
    <w:rPr>
      <w:rFonts w:ascii="Arial" w:hAnsi="Arial"/>
      <w:sz w:val="24"/>
      <w:lang w:val="en-GB"/>
    </w:rPr>
  </w:style>
  <w:style w:type="paragraph" w:customStyle="1" w:styleId="AutoCorrect">
    <w:name w:val="AutoCorrect"/>
    <w:qFormat/>
    <w:rsid w:val="0092385A"/>
    <w:rPr>
      <w:rFonts w:ascii="Times New Roman" w:eastAsia="SimSun" w:hAnsi="Times New Roman"/>
      <w:sz w:val="24"/>
      <w:szCs w:val="24"/>
      <w:lang w:val="en-GB" w:eastAsia="ko-KR"/>
    </w:rPr>
  </w:style>
  <w:style w:type="paragraph" w:customStyle="1" w:styleId="-PAGE-">
    <w:name w:val="- PAGE -"/>
    <w:qFormat/>
    <w:rsid w:val="0092385A"/>
    <w:rPr>
      <w:rFonts w:ascii="Times New Roman" w:eastAsia="SimSun" w:hAnsi="Times New Roman"/>
      <w:sz w:val="24"/>
      <w:szCs w:val="24"/>
      <w:lang w:val="en-GB" w:eastAsia="ko-KR"/>
    </w:rPr>
  </w:style>
  <w:style w:type="paragraph" w:customStyle="1" w:styleId="PageXofY">
    <w:name w:val="Page X of Y"/>
    <w:qFormat/>
    <w:rsid w:val="0092385A"/>
    <w:rPr>
      <w:rFonts w:ascii="Times New Roman" w:eastAsia="SimSun" w:hAnsi="Times New Roman"/>
      <w:sz w:val="24"/>
      <w:szCs w:val="24"/>
      <w:lang w:val="en-GB" w:eastAsia="ko-KR"/>
    </w:rPr>
  </w:style>
  <w:style w:type="paragraph" w:customStyle="1" w:styleId="Createdby">
    <w:name w:val="Created by"/>
    <w:qFormat/>
    <w:rsid w:val="0092385A"/>
    <w:rPr>
      <w:rFonts w:ascii="Times New Roman" w:eastAsia="SimSun" w:hAnsi="Times New Roman"/>
      <w:sz w:val="24"/>
      <w:szCs w:val="24"/>
      <w:lang w:val="en-GB" w:eastAsia="ko-KR"/>
    </w:rPr>
  </w:style>
  <w:style w:type="paragraph" w:customStyle="1" w:styleId="Createdon">
    <w:name w:val="Created on"/>
    <w:qFormat/>
    <w:rsid w:val="0092385A"/>
    <w:rPr>
      <w:rFonts w:ascii="Times New Roman" w:eastAsia="SimSun" w:hAnsi="Times New Roman"/>
      <w:sz w:val="24"/>
      <w:szCs w:val="24"/>
      <w:lang w:val="en-GB" w:eastAsia="ko-KR"/>
    </w:rPr>
  </w:style>
  <w:style w:type="paragraph" w:customStyle="1" w:styleId="Lastprinted">
    <w:name w:val="Last printed"/>
    <w:qFormat/>
    <w:rsid w:val="0092385A"/>
    <w:rPr>
      <w:rFonts w:ascii="Times New Roman" w:eastAsia="SimSun" w:hAnsi="Times New Roman"/>
      <w:sz w:val="24"/>
      <w:szCs w:val="24"/>
      <w:lang w:val="en-GB" w:eastAsia="ko-KR"/>
    </w:rPr>
  </w:style>
  <w:style w:type="paragraph" w:customStyle="1" w:styleId="Lastsavedby">
    <w:name w:val="Last saved by"/>
    <w:qFormat/>
    <w:rsid w:val="0092385A"/>
    <w:rPr>
      <w:rFonts w:ascii="Times New Roman" w:eastAsia="SimSun" w:hAnsi="Times New Roman"/>
      <w:sz w:val="24"/>
      <w:szCs w:val="24"/>
      <w:lang w:val="en-GB" w:eastAsia="ko-KR"/>
    </w:rPr>
  </w:style>
  <w:style w:type="paragraph" w:customStyle="1" w:styleId="Filename">
    <w:name w:val="Filename"/>
    <w:qFormat/>
    <w:rsid w:val="0092385A"/>
    <w:rPr>
      <w:rFonts w:ascii="Times New Roman" w:eastAsia="SimSun" w:hAnsi="Times New Roman"/>
      <w:sz w:val="24"/>
      <w:szCs w:val="24"/>
      <w:lang w:val="en-GB" w:eastAsia="ko-KR"/>
    </w:rPr>
  </w:style>
  <w:style w:type="paragraph" w:customStyle="1" w:styleId="Filenameandpath">
    <w:name w:val="Filename and path"/>
    <w:qFormat/>
    <w:rsid w:val="0092385A"/>
    <w:rPr>
      <w:rFonts w:ascii="Times New Roman" w:eastAsia="SimSun" w:hAnsi="Times New Roman"/>
      <w:sz w:val="24"/>
      <w:szCs w:val="24"/>
      <w:lang w:val="en-GB" w:eastAsia="ko-KR"/>
    </w:rPr>
  </w:style>
  <w:style w:type="paragraph" w:customStyle="1" w:styleId="AuthorPageDate">
    <w:name w:val="Author  Page #  Date"/>
    <w:qFormat/>
    <w:rsid w:val="0092385A"/>
    <w:rPr>
      <w:rFonts w:ascii="Times New Roman" w:eastAsia="SimSun" w:hAnsi="Times New Roman"/>
      <w:sz w:val="24"/>
      <w:szCs w:val="24"/>
      <w:lang w:val="en-GB" w:eastAsia="ko-KR"/>
    </w:rPr>
  </w:style>
  <w:style w:type="paragraph" w:customStyle="1" w:styleId="ConfidentialPageDate">
    <w:name w:val="Confidential  Page #  Date"/>
    <w:qFormat/>
    <w:rsid w:val="0092385A"/>
    <w:rPr>
      <w:rFonts w:ascii="Times New Roman" w:eastAsia="SimSun" w:hAnsi="Times New Roman"/>
      <w:sz w:val="24"/>
      <w:szCs w:val="24"/>
      <w:lang w:val="en-GB" w:eastAsia="ko-KR"/>
    </w:rPr>
  </w:style>
  <w:style w:type="paragraph" w:customStyle="1" w:styleId="INDENT1">
    <w:name w:val="INDENT1"/>
    <w:basedOn w:val="Normal"/>
    <w:qFormat/>
    <w:rsid w:val="0092385A"/>
    <w:pPr>
      <w:ind w:left="851"/>
    </w:pPr>
    <w:rPr>
      <w:rFonts w:eastAsia="SimSun"/>
      <w:lang w:eastAsia="en-GB"/>
    </w:rPr>
  </w:style>
  <w:style w:type="paragraph" w:customStyle="1" w:styleId="INDENT2">
    <w:name w:val="INDENT2"/>
    <w:basedOn w:val="Normal"/>
    <w:qFormat/>
    <w:rsid w:val="0092385A"/>
    <w:pPr>
      <w:ind w:left="1135" w:hanging="284"/>
    </w:pPr>
    <w:rPr>
      <w:rFonts w:eastAsia="SimSun"/>
      <w:lang w:eastAsia="en-GB"/>
    </w:rPr>
  </w:style>
  <w:style w:type="paragraph" w:customStyle="1" w:styleId="INDENT3">
    <w:name w:val="INDENT3"/>
    <w:basedOn w:val="Normal"/>
    <w:qFormat/>
    <w:rsid w:val="0092385A"/>
    <w:pPr>
      <w:ind w:left="1701" w:hanging="567"/>
    </w:pPr>
    <w:rPr>
      <w:rFonts w:eastAsia="SimSun"/>
      <w:lang w:eastAsia="en-GB"/>
    </w:rPr>
  </w:style>
  <w:style w:type="paragraph" w:customStyle="1" w:styleId="FigureTitle">
    <w:name w:val="Figure_Title"/>
    <w:basedOn w:val="Normal"/>
    <w:next w:val="Normal"/>
    <w:qFormat/>
    <w:rsid w:val="0092385A"/>
    <w:pPr>
      <w:tabs>
        <w:tab w:val="left" w:pos="794"/>
        <w:tab w:val="left" w:pos="1191"/>
        <w:tab w:val="left" w:pos="1588"/>
        <w:tab w:val="left" w:pos="1985"/>
      </w:tabs>
      <w:spacing w:before="120" w:after="480"/>
    </w:pPr>
    <w:rPr>
      <w:rFonts w:eastAsia="SimSun"/>
      <w:b/>
      <w:sz w:val="24"/>
      <w:lang w:eastAsia="en-GB"/>
    </w:rPr>
  </w:style>
  <w:style w:type="paragraph" w:customStyle="1" w:styleId="RecCCITT">
    <w:name w:val="Rec_CCITT_#"/>
    <w:basedOn w:val="Normal"/>
    <w:qFormat/>
    <w:rsid w:val="0092385A"/>
    <w:rPr>
      <w:rFonts w:eastAsia="SimSun"/>
      <w:b/>
      <w:lang w:eastAsia="en-GB"/>
    </w:rPr>
  </w:style>
  <w:style w:type="paragraph" w:customStyle="1" w:styleId="enumlev2">
    <w:name w:val="enumlev2"/>
    <w:basedOn w:val="Normal"/>
    <w:qFormat/>
    <w:rsid w:val="0092385A"/>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92385A"/>
    <w:pPr>
      <w:spacing w:before="240"/>
      <w:ind w:left="1418"/>
    </w:pPr>
    <w:rPr>
      <w:rFonts w:ascii="Arial" w:eastAsia="SimSun" w:hAnsi="Arial"/>
      <w:b/>
      <w:sz w:val="36"/>
      <w:lang w:val="en-US" w:eastAsia="en-GB"/>
    </w:rPr>
  </w:style>
  <w:style w:type="paragraph" w:customStyle="1" w:styleId="Figure">
    <w:name w:val="Figure"/>
    <w:basedOn w:val="Normal"/>
    <w:qFormat/>
    <w:rsid w:val="0092385A"/>
    <w:pPr>
      <w:tabs>
        <w:tab w:val="num" w:pos="1440"/>
      </w:tabs>
      <w:spacing w:before="180" w:after="240" w:line="280" w:lineRule="atLeast"/>
      <w:ind w:left="720" w:hanging="360"/>
    </w:pPr>
    <w:rPr>
      <w:rFonts w:ascii="Arial" w:eastAsia="SimSun" w:hAnsi="Arial"/>
      <w:b/>
      <w:lang w:val="en-US" w:eastAsia="en-GB"/>
    </w:rPr>
  </w:style>
  <w:style w:type="paragraph" w:customStyle="1" w:styleId="MTDisplayEquation">
    <w:name w:val="MTDisplayEquation"/>
    <w:basedOn w:val="Normal"/>
    <w:link w:val="MTDisplayEquationZchn"/>
    <w:qFormat/>
    <w:rsid w:val="0092385A"/>
    <w:pPr>
      <w:tabs>
        <w:tab w:val="center" w:pos="4820"/>
        <w:tab w:val="right" w:pos="9640"/>
      </w:tabs>
    </w:pPr>
    <w:rPr>
      <w:lang w:val="x-none" w:eastAsia="en-GB"/>
    </w:rPr>
  </w:style>
  <w:style w:type="table" w:customStyle="1" w:styleId="TableGrid11">
    <w:name w:val="Table Grid11"/>
    <w:basedOn w:val="TableNormal"/>
    <w:next w:val="TableGrid"/>
    <w:qFormat/>
    <w:rsid w:val="009238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2385A"/>
    <w:pPr>
      <w:tabs>
        <w:tab w:val="left" w:pos="1418"/>
      </w:tabs>
      <w:spacing w:after="120"/>
    </w:pPr>
    <w:rPr>
      <w:rFonts w:ascii="Arial" w:eastAsia="MS Mincho" w:hAnsi="Arial"/>
      <w:sz w:val="24"/>
      <w:lang w:val="fr-FR" w:eastAsia="en-GB"/>
    </w:rPr>
  </w:style>
  <w:style w:type="paragraph" w:customStyle="1" w:styleId="p20">
    <w:name w:val="p20"/>
    <w:basedOn w:val="Normal"/>
    <w:qFormat/>
    <w:rsid w:val="0092385A"/>
    <w:pPr>
      <w:snapToGrid w:val="0"/>
    </w:pPr>
    <w:rPr>
      <w:rFonts w:ascii="Arial" w:eastAsia="SimSun" w:hAnsi="Arial" w:cs="Arial"/>
      <w:sz w:val="18"/>
      <w:szCs w:val="18"/>
      <w:lang w:val="en-US" w:eastAsia="zh-CN"/>
    </w:rPr>
  </w:style>
  <w:style w:type="paragraph" w:customStyle="1" w:styleId="ATC">
    <w:name w:val="ATC"/>
    <w:basedOn w:val="Normal"/>
    <w:qFormat/>
    <w:rsid w:val="0092385A"/>
    <w:rPr>
      <w:rFonts w:eastAsia="SimSun"/>
      <w:lang w:eastAsia="en-GB"/>
    </w:rPr>
  </w:style>
  <w:style w:type="paragraph" w:customStyle="1" w:styleId="TaOC">
    <w:name w:val="TaOC"/>
    <w:basedOn w:val="TAC"/>
    <w:qFormat/>
    <w:rsid w:val="0092385A"/>
    <w:rPr>
      <w:rFonts w:eastAsia="SimSun"/>
      <w:szCs w:val="18"/>
      <w:lang w:eastAsia="en-GB"/>
    </w:rPr>
  </w:style>
  <w:style w:type="paragraph" w:customStyle="1" w:styleId="1CharChar1Char">
    <w:name w:val="(文字) (文字)1 Char (文字) (文字) Char (文字) (文字)1 Char (文字) (文字)"/>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2385A"/>
    <w:rPr>
      <w:rFonts w:ascii="Arial" w:hAnsi="Arial"/>
      <w:sz w:val="32"/>
      <w:lang w:val="en-GB" w:eastAsia="en-US" w:bidi="ar-SA"/>
    </w:rPr>
  </w:style>
  <w:style w:type="paragraph" w:customStyle="1" w:styleId="xl40">
    <w:name w:val="xl40"/>
    <w:basedOn w:val="Normal"/>
    <w:qFormat/>
    <w:rsid w:val="0092385A"/>
    <w:pPr>
      <w:shd w:val="clear" w:color="000000" w:fill="FFFF00"/>
      <w:spacing w:before="100" w:beforeAutospacing="1" w:after="100" w:afterAutospacing="1"/>
    </w:pPr>
    <w:rPr>
      <w:rFonts w:ascii="Arial" w:eastAsia="SimSun" w:hAnsi="Arial" w:cs="Arial"/>
      <w:b/>
      <w:bCs/>
      <w:sz w:val="16"/>
      <w:szCs w:val="16"/>
      <w:lang w:eastAsia="en-GB"/>
    </w:rPr>
  </w:style>
  <w:style w:type="paragraph" w:customStyle="1" w:styleId="Separation">
    <w:name w:val="Separation"/>
    <w:basedOn w:val="Heading1"/>
    <w:next w:val="Normal"/>
    <w:qFormat/>
    <w:rsid w:val="0092385A"/>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2385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2385A"/>
    <w:rPr>
      <w:rFonts w:ascii="Arial" w:hAnsi="Arial"/>
      <w:sz w:val="28"/>
      <w:lang w:val="en-GB" w:eastAsia="en-US" w:bidi="ar-SA"/>
    </w:rPr>
  </w:style>
  <w:style w:type="character" w:customStyle="1" w:styleId="T1Char3">
    <w:name w:val="T1 Char3"/>
    <w:aliases w:val="Header 6 Char Char3"/>
    <w:qFormat/>
    <w:rsid w:val="0092385A"/>
    <w:rPr>
      <w:rFonts w:ascii="Arial" w:hAnsi="Arial"/>
      <w:lang w:val="en-GB" w:eastAsia="en-US" w:bidi="ar-SA"/>
    </w:rPr>
  </w:style>
  <w:style w:type="table" w:customStyle="1" w:styleId="Tabellengitternetz1">
    <w:name w:val="Tabellengitternetz1"/>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2385A"/>
    <w:pPr>
      <w:tabs>
        <w:tab w:val="num" w:pos="928"/>
      </w:tabs>
      <w:ind w:left="928" w:hanging="360"/>
    </w:pPr>
    <w:rPr>
      <w:rFonts w:eastAsia="Batang"/>
      <w:lang w:eastAsia="en-GB"/>
    </w:rPr>
  </w:style>
  <w:style w:type="table" w:customStyle="1" w:styleId="TableGrid2">
    <w:name w:val="Table Grid2"/>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238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2385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2385A"/>
    <w:rPr>
      <w:rFonts w:ascii="Tahoma" w:eastAsia="MS Mincho" w:hAnsi="Tahoma" w:cs="Tahoma"/>
      <w:sz w:val="16"/>
      <w:szCs w:val="16"/>
      <w:lang w:eastAsia="en-GB"/>
    </w:rPr>
  </w:style>
  <w:style w:type="paragraph" w:customStyle="1" w:styleId="JK-text-simpledoc">
    <w:name w:val="JK - text - simple doc"/>
    <w:basedOn w:val="BodyText"/>
    <w:autoRedefine/>
    <w:qFormat/>
    <w:rsid w:val="0092385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2385A"/>
    <w:pPr>
      <w:spacing w:before="100" w:beforeAutospacing="1" w:after="100" w:afterAutospacing="1"/>
    </w:pPr>
    <w:rPr>
      <w:rFonts w:eastAsia="SimSun"/>
      <w:sz w:val="24"/>
      <w:szCs w:val="24"/>
      <w:lang w:val="en-US" w:eastAsia="en-GB"/>
    </w:rPr>
  </w:style>
  <w:style w:type="paragraph" w:customStyle="1" w:styleId="13">
    <w:name w:val="吹き出し1"/>
    <w:basedOn w:val="Normal"/>
    <w:qFormat/>
    <w:rsid w:val="0092385A"/>
    <w:rPr>
      <w:rFonts w:ascii="Tahoma" w:eastAsia="MS Mincho" w:hAnsi="Tahoma" w:cs="Tahoma"/>
      <w:sz w:val="16"/>
      <w:szCs w:val="16"/>
      <w:lang w:eastAsia="en-GB"/>
    </w:rPr>
  </w:style>
  <w:style w:type="paragraph" w:customStyle="1" w:styleId="ZchnZchn">
    <w:name w:val="Zchn Zchn"/>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2385A"/>
    <w:rPr>
      <w:rFonts w:ascii="Arial" w:hAnsi="Arial"/>
      <w:b/>
      <w:noProof/>
      <w:sz w:val="18"/>
      <w:lang w:val="en-GB" w:eastAsia="en-US" w:bidi="ar-SA"/>
    </w:rPr>
  </w:style>
  <w:style w:type="paragraph" w:customStyle="1" w:styleId="20">
    <w:name w:val="吹き出し2"/>
    <w:basedOn w:val="Normal"/>
    <w:semiHidden/>
    <w:qFormat/>
    <w:rsid w:val="0092385A"/>
    <w:rPr>
      <w:rFonts w:ascii="Tahoma" w:eastAsia="MS Mincho" w:hAnsi="Tahoma" w:cs="Tahoma"/>
      <w:sz w:val="16"/>
      <w:szCs w:val="16"/>
      <w:lang w:eastAsia="en-GB"/>
    </w:rPr>
  </w:style>
  <w:style w:type="paragraph" w:customStyle="1" w:styleId="Note">
    <w:name w:val="Note"/>
    <w:basedOn w:val="B10"/>
    <w:qFormat/>
    <w:rsid w:val="0092385A"/>
    <w:rPr>
      <w:rFonts w:eastAsia="MS Mincho"/>
      <w:lang w:eastAsia="en-GB"/>
    </w:rPr>
  </w:style>
  <w:style w:type="paragraph" w:customStyle="1" w:styleId="tabletext0">
    <w:name w:val="table text"/>
    <w:basedOn w:val="Normal"/>
    <w:next w:val="Normal"/>
    <w:qFormat/>
    <w:rsid w:val="0092385A"/>
    <w:rPr>
      <w:rFonts w:eastAsia="MS Mincho"/>
      <w:i/>
      <w:lang w:eastAsia="en-GB"/>
    </w:rPr>
  </w:style>
  <w:style w:type="paragraph" w:customStyle="1" w:styleId="TOC91">
    <w:name w:val="TOC 91"/>
    <w:basedOn w:val="TOC8"/>
    <w:qFormat/>
    <w:rsid w:val="0092385A"/>
    <w:pPr>
      <w:ind w:left="1418" w:hanging="1418"/>
    </w:pPr>
    <w:rPr>
      <w:rFonts w:eastAsia="MS Mincho"/>
      <w:bCs/>
      <w:szCs w:val="22"/>
      <w:lang w:eastAsia="en-GB"/>
    </w:rPr>
  </w:style>
  <w:style w:type="paragraph" w:customStyle="1" w:styleId="Caption1">
    <w:name w:val="Caption1"/>
    <w:basedOn w:val="Normal"/>
    <w:next w:val="Normal"/>
    <w:qFormat/>
    <w:rsid w:val="0092385A"/>
    <w:pPr>
      <w:spacing w:before="120" w:after="120"/>
    </w:pPr>
    <w:rPr>
      <w:rFonts w:eastAsia="MS Mincho"/>
      <w:b/>
      <w:lang w:eastAsia="en-GB"/>
    </w:rPr>
  </w:style>
  <w:style w:type="paragraph" w:customStyle="1" w:styleId="HE">
    <w:name w:val="HE"/>
    <w:basedOn w:val="Normal"/>
    <w:qFormat/>
    <w:rsid w:val="0092385A"/>
    <w:rPr>
      <w:rFonts w:eastAsia="MS Mincho"/>
      <w:b/>
      <w:lang w:eastAsia="en-GB"/>
    </w:rPr>
  </w:style>
  <w:style w:type="paragraph" w:customStyle="1" w:styleId="HO">
    <w:name w:val="HO"/>
    <w:basedOn w:val="Normal"/>
    <w:qFormat/>
    <w:rsid w:val="0092385A"/>
    <w:pPr>
      <w:jc w:val="right"/>
    </w:pPr>
    <w:rPr>
      <w:rFonts w:eastAsia="MS Mincho"/>
      <w:b/>
      <w:lang w:eastAsia="en-GB"/>
    </w:rPr>
  </w:style>
  <w:style w:type="paragraph" w:customStyle="1" w:styleId="WP">
    <w:name w:val="WP"/>
    <w:basedOn w:val="Normal"/>
    <w:qFormat/>
    <w:rsid w:val="0092385A"/>
    <w:pPr>
      <w:jc w:val="both"/>
    </w:pPr>
    <w:rPr>
      <w:rFonts w:eastAsia="MS Mincho"/>
      <w:lang w:eastAsia="en-GB"/>
    </w:rPr>
  </w:style>
  <w:style w:type="paragraph" w:customStyle="1" w:styleId="ZK">
    <w:name w:val="ZK"/>
    <w:qFormat/>
    <w:rsid w:val="0092385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238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2385A"/>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2385A"/>
    <w:rPr>
      <w:rFonts w:eastAsia="MS Mincho"/>
      <w:lang w:eastAsia="en-GB"/>
    </w:rPr>
  </w:style>
  <w:style w:type="paragraph" w:customStyle="1" w:styleId="NumberedList">
    <w:name w:val="Numbered List"/>
    <w:basedOn w:val="Para1"/>
    <w:link w:val="NumberedListChar"/>
    <w:qFormat/>
    <w:rsid w:val="0092385A"/>
    <w:pPr>
      <w:tabs>
        <w:tab w:val="left" w:pos="360"/>
      </w:tabs>
      <w:ind w:left="360" w:hanging="360"/>
    </w:pPr>
  </w:style>
  <w:style w:type="paragraph" w:customStyle="1" w:styleId="Para1">
    <w:name w:val="Para1"/>
    <w:basedOn w:val="Normal"/>
    <w:qFormat/>
    <w:rsid w:val="0092385A"/>
    <w:pPr>
      <w:spacing w:before="120" w:after="120"/>
    </w:pPr>
    <w:rPr>
      <w:rFonts w:eastAsia="MS Mincho"/>
      <w:lang w:val="en-US" w:eastAsia="en-GB"/>
    </w:rPr>
  </w:style>
  <w:style w:type="paragraph" w:customStyle="1" w:styleId="Teststep">
    <w:name w:val="Test step"/>
    <w:basedOn w:val="Normal"/>
    <w:qFormat/>
    <w:rsid w:val="0092385A"/>
    <w:pPr>
      <w:tabs>
        <w:tab w:val="left" w:pos="720"/>
      </w:tabs>
      <w:ind w:left="720" w:hanging="720"/>
    </w:pPr>
    <w:rPr>
      <w:rFonts w:eastAsia="MS Mincho"/>
      <w:lang w:eastAsia="en-GB"/>
    </w:rPr>
  </w:style>
  <w:style w:type="paragraph" w:customStyle="1" w:styleId="TableTitle">
    <w:name w:val="TableTitle"/>
    <w:basedOn w:val="BodyText2"/>
    <w:next w:val="BodyText2"/>
    <w:qFormat/>
    <w:rsid w:val="0092385A"/>
    <w:pPr>
      <w:spacing w:after="60"/>
      <w:ind w:left="210"/>
    </w:pPr>
    <w:rPr>
      <w:rFonts w:eastAsia="MS Mincho"/>
      <w:b/>
      <w:i w:val="0"/>
      <w:lang w:eastAsia="en-GB"/>
    </w:rPr>
  </w:style>
  <w:style w:type="paragraph" w:customStyle="1" w:styleId="TableofFigures1">
    <w:name w:val="Table of Figures1"/>
    <w:basedOn w:val="Normal"/>
    <w:next w:val="Normal"/>
    <w:qFormat/>
    <w:rsid w:val="0092385A"/>
    <w:pPr>
      <w:ind w:left="400" w:hanging="400"/>
    </w:pPr>
    <w:rPr>
      <w:rFonts w:eastAsia="MS Mincho"/>
      <w:b/>
      <w:lang w:eastAsia="en-GB"/>
    </w:rPr>
  </w:style>
  <w:style w:type="paragraph" w:customStyle="1" w:styleId="table">
    <w:name w:val="table"/>
    <w:basedOn w:val="Normal"/>
    <w:next w:val="Normal"/>
    <w:qFormat/>
    <w:rsid w:val="0092385A"/>
    <w:rPr>
      <w:rFonts w:eastAsia="MS Mincho"/>
      <w:lang w:val="en-US" w:eastAsia="en-GB"/>
    </w:rPr>
  </w:style>
  <w:style w:type="paragraph" w:customStyle="1" w:styleId="t2">
    <w:name w:val="t2"/>
    <w:basedOn w:val="Normal"/>
    <w:qFormat/>
    <w:rsid w:val="0092385A"/>
    <w:rPr>
      <w:rFonts w:eastAsia="MS Mincho"/>
      <w:lang w:eastAsia="en-GB"/>
    </w:rPr>
  </w:style>
  <w:style w:type="paragraph" w:customStyle="1" w:styleId="CommentNokia">
    <w:name w:val="Comment Nokia"/>
    <w:basedOn w:val="Normal"/>
    <w:qFormat/>
    <w:rsid w:val="0092385A"/>
    <w:pPr>
      <w:tabs>
        <w:tab w:val="left" w:pos="360"/>
      </w:tabs>
      <w:ind w:left="360" w:hanging="360"/>
    </w:pPr>
    <w:rPr>
      <w:rFonts w:eastAsia="MS Mincho"/>
      <w:sz w:val="22"/>
      <w:lang w:val="en-US" w:eastAsia="en-GB"/>
    </w:rPr>
  </w:style>
  <w:style w:type="paragraph" w:customStyle="1" w:styleId="Copyright">
    <w:name w:val="Copyright"/>
    <w:basedOn w:val="Normal"/>
    <w:qFormat/>
    <w:rsid w:val="0092385A"/>
    <w:rPr>
      <w:rFonts w:ascii="Arial" w:eastAsia="MS Mincho" w:hAnsi="Arial"/>
      <w:b/>
      <w:sz w:val="16"/>
      <w:lang w:eastAsia="en-GB"/>
    </w:rPr>
  </w:style>
  <w:style w:type="paragraph" w:customStyle="1" w:styleId="Tdoctable">
    <w:name w:val="Tdoc_table"/>
    <w:qFormat/>
    <w:rsid w:val="009238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2385A"/>
    <w:pPr>
      <w:spacing w:before="120"/>
      <w:outlineLvl w:val="2"/>
    </w:pPr>
    <w:rPr>
      <w:sz w:val="28"/>
    </w:rPr>
  </w:style>
  <w:style w:type="paragraph" w:customStyle="1" w:styleId="Heading2Head2A2">
    <w:name w:val="Heading 2.Head2A.2"/>
    <w:basedOn w:val="Heading1"/>
    <w:next w:val="Normal"/>
    <w:qFormat/>
    <w:rsid w:val="0092385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2385A"/>
    <w:pPr>
      <w:spacing w:after="220"/>
    </w:pPr>
    <w:rPr>
      <w:rFonts w:eastAsia="MS Mincho"/>
      <w:b/>
      <w:lang w:val="en-US" w:eastAsia="en-GB"/>
    </w:rPr>
  </w:style>
  <w:style w:type="paragraph" w:customStyle="1" w:styleId="berschrift2Head2A2">
    <w:name w:val="Überschrift 2.Head2A.2"/>
    <w:basedOn w:val="Heading1"/>
    <w:next w:val="Normal"/>
    <w:qFormat/>
    <w:rsid w:val="0092385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2385A"/>
    <w:pPr>
      <w:spacing w:before="120"/>
      <w:outlineLvl w:val="2"/>
    </w:pPr>
    <w:rPr>
      <w:rFonts w:eastAsia="MS Mincho"/>
      <w:sz w:val="28"/>
      <w:szCs w:val="32"/>
      <w:lang w:eastAsia="de-DE"/>
    </w:rPr>
  </w:style>
  <w:style w:type="paragraph" w:customStyle="1" w:styleId="Reference">
    <w:name w:val="Reference"/>
    <w:basedOn w:val="Normal"/>
    <w:qFormat/>
    <w:rsid w:val="0092385A"/>
    <w:pPr>
      <w:ind w:left="567" w:hanging="283"/>
    </w:pPr>
    <w:rPr>
      <w:rFonts w:eastAsia="MS Mincho"/>
      <w:lang w:eastAsia="en-GB"/>
    </w:rPr>
  </w:style>
  <w:style w:type="paragraph" w:customStyle="1" w:styleId="Bullets">
    <w:name w:val="Bullets"/>
    <w:basedOn w:val="BodyText"/>
    <w:qFormat/>
    <w:rsid w:val="0092385A"/>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92385A"/>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92385A"/>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2385A"/>
    <w:pPr>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2385A"/>
    <w:rPr>
      <w:kern w:val="2"/>
      <w:lang w:eastAsia="x-none"/>
    </w:rPr>
  </w:style>
  <w:style w:type="character" w:customStyle="1" w:styleId="StyleTACChar">
    <w:name w:val="Style TAC + Char"/>
    <w:link w:val="StyleTAC"/>
    <w:qFormat/>
    <w:rsid w:val="0092385A"/>
    <w:rPr>
      <w:rFonts w:ascii="Arial" w:hAnsi="Arial"/>
      <w:kern w:val="2"/>
      <w:sz w:val="18"/>
      <w:lang w:val="en-GB" w:eastAsia="x-none"/>
    </w:rPr>
  </w:style>
  <w:style w:type="character" w:customStyle="1" w:styleId="CharChar29">
    <w:name w:val="Char Char29"/>
    <w:qFormat/>
    <w:rsid w:val="0092385A"/>
    <w:rPr>
      <w:rFonts w:ascii="Arial" w:hAnsi="Arial"/>
      <w:sz w:val="36"/>
      <w:lang w:val="en-GB" w:eastAsia="en-US" w:bidi="ar-SA"/>
    </w:rPr>
  </w:style>
  <w:style w:type="character" w:customStyle="1" w:styleId="CharChar28">
    <w:name w:val="Char Char28"/>
    <w:qFormat/>
    <w:rsid w:val="0092385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8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2385A"/>
    <w:rPr>
      <w:rFonts w:ascii="Arial" w:hAnsi="Arial"/>
      <w:sz w:val="22"/>
      <w:lang w:val="en-GB" w:eastAsia="en-GB" w:bidi="ar-SA"/>
    </w:rPr>
  </w:style>
  <w:style w:type="character" w:customStyle="1" w:styleId="B3Char">
    <w:name w:val="B3 Char"/>
    <w:link w:val="B30"/>
    <w:qFormat/>
    <w:rsid w:val="0092385A"/>
    <w:rPr>
      <w:rFonts w:ascii="Times New Roman" w:hAnsi="Times New Roman"/>
      <w:lang w:val="en-GB" w:eastAsia="en-US"/>
    </w:rPr>
  </w:style>
  <w:style w:type="paragraph" w:customStyle="1" w:styleId="CharChar24">
    <w:name w:val="Char Char24"/>
    <w:basedOn w:val="Normal"/>
    <w:uiPriority w:val="99"/>
    <w:semiHidden/>
    <w:qFormat/>
    <w:rsid w:val="0092385A"/>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ontribution">
    <w:name w:val="contribution"/>
    <w:basedOn w:val="Heading1"/>
    <w:semiHidden/>
    <w:qFormat/>
    <w:rsid w:val="0092385A"/>
    <w:pPr>
      <w:tabs>
        <w:tab w:val="num" w:pos="45"/>
      </w:tabs>
      <w:ind w:left="405" w:hanging="405"/>
    </w:pPr>
    <w:rPr>
      <w:rFonts w:eastAsia="Arial"/>
      <w:lang w:eastAsia="en-GB"/>
    </w:rPr>
  </w:style>
  <w:style w:type="paragraph" w:styleId="TableofFigures">
    <w:name w:val="table of figures"/>
    <w:basedOn w:val="Normal"/>
    <w:next w:val="Normal"/>
    <w:qFormat/>
    <w:rsid w:val="0092385A"/>
    <w:pPr>
      <w:ind w:left="400" w:hanging="400"/>
    </w:pPr>
    <w:rPr>
      <w:b/>
      <w:lang w:eastAsia="en-GB"/>
    </w:rPr>
  </w:style>
  <w:style w:type="paragraph" w:styleId="BodyTextIndent3">
    <w:name w:val="Body Text Indent 3"/>
    <w:basedOn w:val="Normal"/>
    <w:link w:val="BodyTextIndent3Char"/>
    <w:qFormat/>
    <w:rsid w:val="0092385A"/>
    <w:pPr>
      <w:ind w:left="1080"/>
    </w:pPr>
    <w:rPr>
      <w:lang w:eastAsia="en-GB"/>
    </w:rPr>
  </w:style>
  <w:style w:type="character" w:customStyle="1" w:styleId="BodyTextIndent3Char">
    <w:name w:val="Body Text Indent 3 Char"/>
    <w:basedOn w:val="DefaultParagraphFont"/>
    <w:link w:val="BodyTextIndent3"/>
    <w:qFormat/>
    <w:rsid w:val="0092385A"/>
    <w:rPr>
      <w:rFonts w:ascii="Times New Roman" w:hAnsi="Times New Roman"/>
      <w:lang w:val="en-GB" w:eastAsia="en-GB"/>
    </w:rPr>
  </w:style>
  <w:style w:type="paragraph" w:customStyle="1" w:styleId="MotorolaResponse1">
    <w:name w:val="Motorola Response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2385A"/>
    <w:rPr>
      <w:rFonts w:ascii="Times New Roman" w:hAnsi="Times New Roman"/>
      <w:i/>
      <w:color w:val="0000FF"/>
      <w:lang w:val="en-GB" w:eastAsia="en-GB"/>
    </w:rPr>
  </w:style>
  <w:style w:type="paragraph" w:customStyle="1" w:styleId="Char0">
    <w:name w:val="(文字) (文字)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2385A"/>
    <w:pPr>
      <w:tabs>
        <w:tab w:val="left" w:pos="794"/>
        <w:tab w:val="left" w:pos="1191"/>
        <w:tab w:val="left" w:pos="1588"/>
        <w:tab w:val="left" w:pos="1985"/>
      </w:tabs>
      <w:spacing w:before="80"/>
      <w:ind w:left="794" w:hanging="794"/>
      <w:jc w:val="both"/>
    </w:pPr>
    <w:rPr>
      <w:rFonts w:eastAsia="Batang"/>
      <w:sz w:val="24"/>
      <w:lang w:val="fr-FR" w:eastAsia="en-GB"/>
    </w:rPr>
  </w:style>
  <w:style w:type="character" w:customStyle="1" w:styleId="enumlev1Char">
    <w:name w:val="enumlev1 Char"/>
    <w:link w:val="enumlev1"/>
    <w:qFormat/>
    <w:rsid w:val="0092385A"/>
    <w:rPr>
      <w:rFonts w:ascii="Times New Roman" w:eastAsia="Batang" w:hAnsi="Times New Roman"/>
      <w:sz w:val="24"/>
      <w:lang w:eastAsia="en-GB"/>
    </w:rPr>
  </w:style>
  <w:style w:type="paragraph" w:customStyle="1" w:styleId="FBCharCharCharChar1">
    <w:name w:val="FB Char Char Char Char1"/>
    <w:next w:val="Normal"/>
    <w:semiHidden/>
    <w:qFormat/>
    <w:rsid w:val="009238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238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238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2385A"/>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92385A"/>
    <w:rPr>
      <w:rFonts w:ascii="Arial" w:eastAsia="Arial" w:hAnsi="Arial"/>
      <w:sz w:val="28"/>
      <w:lang w:val="en-GB" w:eastAsia="en-GB"/>
    </w:rPr>
  </w:style>
  <w:style w:type="paragraph" w:customStyle="1" w:styleId="a">
    <w:name w:val="表格题注"/>
    <w:next w:val="Normal"/>
    <w:qFormat/>
    <w:rsid w:val="0092385A"/>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2385A"/>
    <w:pPr>
      <w:numPr>
        <w:numId w:val="12"/>
      </w:numPr>
      <w:jc w:val="center"/>
    </w:pPr>
    <w:rPr>
      <w:rFonts w:ascii="Times New Roman" w:hAnsi="Times New Roman"/>
      <w:b/>
      <w:lang w:val="en-GB" w:eastAsia="zh-CN"/>
    </w:rPr>
  </w:style>
  <w:style w:type="character" w:customStyle="1" w:styleId="textbodybold1">
    <w:name w:val="textbodybold1"/>
    <w:qFormat/>
    <w:rsid w:val="009238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2385A"/>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MTEquationSection">
    <w:name w:val="MTEquationSection"/>
    <w:qFormat/>
    <w:rsid w:val="0092385A"/>
    <w:rPr>
      <w:vanish w:val="0"/>
      <w:color w:val="FF0000"/>
      <w:lang w:eastAsia="en-US"/>
    </w:rPr>
  </w:style>
  <w:style w:type="character" w:customStyle="1" w:styleId="ListChar">
    <w:name w:val="List Char"/>
    <w:link w:val="List"/>
    <w:qFormat/>
    <w:rsid w:val="0092385A"/>
    <w:rPr>
      <w:rFonts w:ascii="Times New Roman" w:hAnsi="Times New Roman"/>
      <w:lang w:val="en-GB" w:eastAsia="en-US"/>
    </w:rPr>
  </w:style>
  <w:style w:type="character" w:customStyle="1" w:styleId="List2Char">
    <w:name w:val="List 2 Char"/>
    <w:link w:val="List2"/>
    <w:qFormat/>
    <w:rsid w:val="0092385A"/>
    <w:rPr>
      <w:rFonts w:ascii="Times New Roman" w:hAnsi="Times New Roman"/>
      <w:lang w:val="en-GB" w:eastAsia="en-US"/>
    </w:rPr>
  </w:style>
  <w:style w:type="character" w:customStyle="1" w:styleId="ListBullet3Char">
    <w:name w:val="List Bullet 3 Char"/>
    <w:link w:val="ListBullet3"/>
    <w:qFormat/>
    <w:rsid w:val="0092385A"/>
    <w:rPr>
      <w:rFonts w:ascii="Times New Roman" w:hAnsi="Times New Roman"/>
      <w:lang w:val="en-GB" w:eastAsia="en-US"/>
    </w:rPr>
  </w:style>
  <w:style w:type="character" w:customStyle="1" w:styleId="ListBulletChar">
    <w:name w:val="List Bullet Char"/>
    <w:aliases w:val="UL Char"/>
    <w:link w:val="ListBullet"/>
    <w:qFormat/>
    <w:rsid w:val="0092385A"/>
    <w:rPr>
      <w:rFonts w:ascii="Times New Roman" w:hAnsi="Times New Roman"/>
      <w:lang w:val="en-GB" w:eastAsia="en-US"/>
    </w:rPr>
  </w:style>
  <w:style w:type="character" w:customStyle="1" w:styleId="1Char0">
    <w:name w:val="样式1 Char"/>
    <w:link w:val="10"/>
    <w:qFormat/>
    <w:rsid w:val="0092385A"/>
    <w:rPr>
      <w:rFonts w:ascii="Arial" w:hAnsi="Arial"/>
      <w:sz w:val="18"/>
      <w:lang w:val="x-none" w:eastAsia="en-GB"/>
    </w:rPr>
  </w:style>
  <w:style w:type="character" w:customStyle="1" w:styleId="superscript">
    <w:name w:val="superscript"/>
    <w:aliases w:val="+"/>
    <w:qFormat/>
    <w:rsid w:val="0092385A"/>
    <w:rPr>
      <w:rFonts w:ascii="Bookman" w:hAnsi="Bookman"/>
      <w:position w:val="6"/>
      <w:sz w:val="18"/>
    </w:rPr>
  </w:style>
  <w:style w:type="character" w:customStyle="1" w:styleId="NOChar1">
    <w:name w:val="NO Char1"/>
    <w:qFormat/>
    <w:rsid w:val="0092385A"/>
    <w:rPr>
      <w:rFonts w:eastAsia="MS Mincho"/>
      <w:lang w:val="en-GB" w:eastAsia="en-US" w:bidi="ar-SA"/>
    </w:rPr>
  </w:style>
  <w:style w:type="paragraph" w:customStyle="1" w:styleId="textintend1">
    <w:name w:val="text intend 1"/>
    <w:basedOn w:val="text"/>
    <w:qFormat/>
    <w:rsid w:val="0092385A"/>
    <w:pPr>
      <w:widowControl/>
      <w:tabs>
        <w:tab w:val="left" w:pos="992"/>
      </w:tabs>
      <w:spacing w:after="120"/>
      <w:ind w:left="992" w:hanging="425"/>
    </w:pPr>
    <w:rPr>
      <w:rFonts w:eastAsia="MS Mincho"/>
      <w:lang w:val="en-US"/>
    </w:rPr>
  </w:style>
  <w:style w:type="paragraph" w:customStyle="1" w:styleId="TabList">
    <w:name w:val="TabList"/>
    <w:basedOn w:val="Normal"/>
    <w:qFormat/>
    <w:rsid w:val="0092385A"/>
    <w:pPr>
      <w:tabs>
        <w:tab w:val="left" w:pos="1134"/>
      </w:tabs>
    </w:pPr>
    <w:rPr>
      <w:rFonts w:eastAsia="MS Mincho"/>
      <w:lang w:eastAsia="en-GB"/>
    </w:rPr>
  </w:style>
  <w:style w:type="character" w:customStyle="1" w:styleId="BodyText2Char1">
    <w:name w:val="Body Text 2 Char1"/>
    <w:qFormat/>
    <w:rsid w:val="0092385A"/>
    <w:rPr>
      <w:lang w:val="en-GB"/>
    </w:rPr>
  </w:style>
  <w:style w:type="character" w:customStyle="1" w:styleId="EndnoteTextChar1">
    <w:name w:val="Endnote Text Char1"/>
    <w:uiPriority w:val="99"/>
    <w:qFormat/>
    <w:rsid w:val="0092385A"/>
    <w:rPr>
      <w:lang w:val="en-GB"/>
    </w:rPr>
  </w:style>
  <w:style w:type="character" w:customStyle="1" w:styleId="TitleChar1">
    <w:name w:val="Title Char1"/>
    <w:qFormat/>
    <w:rsid w:val="0092385A"/>
    <w:rPr>
      <w:rFonts w:ascii="Cambria" w:eastAsia="Times New Roman" w:hAnsi="Cambria" w:cs="Times New Roman"/>
      <w:b/>
      <w:bCs/>
      <w:kern w:val="28"/>
      <w:sz w:val="32"/>
      <w:szCs w:val="32"/>
      <w:lang w:val="en-GB"/>
    </w:rPr>
  </w:style>
  <w:style w:type="paragraph" w:customStyle="1" w:styleId="textintend2">
    <w:name w:val="text intend 2"/>
    <w:basedOn w:val="text"/>
    <w:qFormat/>
    <w:rsid w:val="009238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2385A"/>
    <w:rPr>
      <w:lang w:val="en-GB"/>
    </w:rPr>
  </w:style>
  <w:style w:type="character" w:customStyle="1" w:styleId="BodyTextIndentChar1">
    <w:name w:val="Body Text Indent Char1"/>
    <w:qFormat/>
    <w:rsid w:val="0092385A"/>
    <w:rPr>
      <w:lang w:val="en-GB"/>
    </w:rPr>
  </w:style>
  <w:style w:type="character" w:customStyle="1" w:styleId="BodyText3Char1">
    <w:name w:val="Body Text 3 Char1"/>
    <w:qFormat/>
    <w:rsid w:val="0092385A"/>
    <w:rPr>
      <w:sz w:val="16"/>
      <w:szCs w:val="16"/>
      <w:lang w:val="en-GB"/>
    </w:rPr>
  </w:style>
  <w:style w:type="paragraph" w:customStyle="1" w:styleId="text">
    <w:name w:val="text"/>
    <w:basedOn w:val="Normal"/>
    <w:qFormat/>
    <w:rsid w:val="0092385A"/>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92385A"/>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238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2385A"/>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92385A"/>
    <w:pPr>
      <w:spacing w:after="240"/>
      <w:jc w:val="both"/>
    </w:pPr>
    <w:rPr>
      <w:rFonts w:ascii="Helvetica" w:eastAsia="SimSun" w:hAnsi="Helvetica"/>
      <w:lang w:eastAsia="en-GB"/>
    </w:rPr>
  </w:style>
  <w:style w:type="paragraph" w:customStyle="1" w:styleId="List10">
    <w:name w:val="List1"/>
    <w:basedOn w:val="Normal"/>
    <w:qFormat/>
    <w:rsid w:val="0092385A"/>
    <w:pPr>
      <w:spacing w:before="120" w:line="280" w:lineRule="atLeast"/>
      <w:ind w:left="360" w:hanging="360"/>
      <w:jc w:val="both"/>
    </w:pPr>
    <w:rPr>
      <w:rFonts w:ascii="Bookman" w:eastAsia="SimSun" w:hAnsi="Bookman"/>
      <w:lang w:val="en-US" w:eastAsia="en-GB"/>
    </w:rPr>
  </w:style>
  <w:style w:type="paragraph" w:customStyle="1" w:styleId="10">
    <w:name w:val="样式1"/>
    <w:basedOn w:val="TAN"/>
    <w:link w:val="1Char0"/>
    <w:qFormat/>
    <w:rsid w:val="0092385A"/>
    <w:pPr>
      <w:numPr>
        <w:numId w:val="13"/>
      </w:numPr>
    </w:pPr>
    <w:rPr>
      <w:lang w:val="x-none" w:eastAsia="en-GB"/>
    </w:rPr>
  </w:style>
  <w:style w:type="paragraph" w:customStyle="1" w:styleId="TdocText">
    <w:name w:val="Tdoc_Text"/>
    <w:basedOn w:val="Normal"/>
    <w:qFormat/>
    <w:rsid w:val="0092385A"/>
    <w:pPr>
      <w:spacing w:before="120"/>
      <w:jc w:val="both"/>
    </w:pPr>
    <w:rPr>
      <w:rFonts w:eastAsia="SimSun"/>
      <w:lang w:val="en-US" w:eastAsia="en-GB"/>
    </w:rPr>
  </w:style>
  <w:style w:type="paragraph" w:customStyle="1" w:styleId="centered">
    <w:name w:val="centered"/>
    <w:basedOn w:val="Normal"/>
    <w:qFormat/>
    <w:rsid w:val="0092385A"/>
    <w:pPr>
      <w:widowControl w:val="0"/>
      <w:spacing w:before="120" w:line="280" w:lineRule="atLeast"/>
    </w:pPr>
    <w:rPr>
      <w:rFonts w:ascii="Bookman" w:eastAsia="SimSun" w:hAnsi="Bookman"/>
      <w:lang w:val="en-US" w:eastAsia="en-GB"/>
    </w:rPr>
  </w:style>
  <w:style w:type="paragraph" w:customStyle="1" w:styleId="References">
    <w:name w:val="References"/>
    <w:basedOn w:val="Normal"/>
    <w:qFormat/>
    <w:rsid w:val="0092385A"/>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92385A"/>
    <w:pPr>
      <w:ind w:left="720"/>
      <w:contextualSpacing/>
    </w:pPr>
    <w:rPr>
      <w:rFonts w:eastAsia="SimSun"/>
      <w:lang w:eastAsia="en-GB"/>
    </w:rPr>
  </w:style>
  <w:style w:type="paragraph" w:customStyle="1" w:styleId="LightList-Accent31">
    <w:name w:val="Light List - Accent 31"/>
    <w:semiHidden/>
    <w:qFormat/>
    <w:rsid w:val="0092385A"/>
    <w:rPr>
      <w:rFonts w:ascii="Times New Roman" w:eastAsia="Batang" w:hAnsi="Times New Roman"/>
      <w:lang w:val="en-GB" w:eastAsia="en-US"/>
    </w:rPr>
  </w:style>
  <w:style w:type="paragraph" w:customStyle="1" w:styleId="81">
    <w:name w:val="表 (赤)  81"/>
    <w:basedOn w:val="Normal"/>
    <w:uiPriority w:val="34"/>
    <w:qFormat/>
    <w:rsid w:val="0092385A"/>
    <w:pPr>
      <w:ind w:left="720"/>
      <w:contextualSpacing/>
    </w:pPr>
    <w:rPr>
      <w:rFonts w:eastAsia="SimSun"/>
      <w:lang w:eastAsia="en-GB"/>
    </w:rPr>
  </w:style>
  <w:style w:type="paragraph" w:customStyle="1" w:styleId="note0">
    <w:name w:val="note"/>
    <w:basedOn w:val="Normal"/>
    <w:qFormat/>
    <w:rsid w:val="009238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2385A"/>
    <w:rPr>
      <w:rFonts w:ascii="Times New Roman" w:eastAsia="SimSun" w:hAnsi="Times New Roman"/>
      <w:lang w:val="en-GB" w:eastAsia="en-US"/>
    </w:rPr>
  </w:style>
  <w:style w:type="character" w:customStyle="1" w:styleId="-21">
    <w:name w:val="浅色网格 - 着色 21"/>
    <w:uiPriority w:val="99"/>
    <w:unhideWhenUsed/>
    <w:qFormat/>
    <w:rsid w:val="0092385A"/>
    <w:rPr>
      <w:color w:val="808080"/>
    </w:rPr>
  </w:style>
  <w:style w:type="paragraph" w:customStyle="1" w:styleId="LGTdoc">
    <w:name w:val="LGTdoc_본문"/>
    <w:basedOn w:val="Normal"/>
    <w:qFormat/>
    <w:rsid w:val="0092385A"/>
    <w:pPr>
      <w:widowControl w:val="0"/>
      <w:snapToGrid w:val="0"/>
      <w:spacing w:afterLines="5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92385A"/>
    <w:pPr>
      <w:spacing w:after="240"/>
      <w:jc w:val="both"/>
    </w:pPr>
    <w:rPr>
      <w:rFonts w:ascii="Arial" w:hAnsi="Arial"/>
      <w:szCs w:val="24"/>
      <w:lang w:eastAsia="en-GB"/>
    </w:rPr>
  </w:style>
  <w:style w:type="paragraph" w:customStyle="1" w:styleId="ECCFootnote">
    <w:name w:val="ECC Footnote"/>
    <w:basedOn w:val="Normal"/>
    <w:autoRedefine/>
    <w:uiPriority w:val="99"/>
    <w:qFormat/>
    <w:rsid w:val="0092385A"/>
    <w:pPr>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92385A"/>
    <w:rPr>
      <w:rFonts w:ascii="Arial" w:hAnsi="Arial"/>
      <w:szCs w:val="24"/>
      <w:lang w:val="en-GB" w:eastAsia="en-GB"/>
    </w:rPr>
  </w:style>
  <w:style w:type="paragraph" w:customStyle="1" w:styleId="Text1">
    <w:name w:val="Text 1"/>
    <w:basedOn w:val="Normal"/>
    <w:qFormat/>
    <w:rsid w:val="009238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238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92385A"/>
  </w:style>
  <w:style w:type="paragraph" w:customStyle="1" w:styleId="cita">
    <w:name w:val="cita"/>
    <w:basedOn w:val="Normal"/>
    <w:qFormat/>
    <w:rsid w:val="009238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2385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2385A"/>
    <w:rPr>
      <w:rFonts w:eastAsia="SimSun"/>
      <w:szCs w:val="36"/>
      <w:lang w:eastAsia="zh-CN"/>
    </w:rPr>
  </w:style>
  <w:style w:type="paragraph" w:customStyle="1" w:styleId="Atl">
    <w:name w:val="Atl"/>
    <w:basedOn w:val="Normal"/>
    <w:qFormat/>
    <w:rsid w:val="0092385A"/>
    <w:rPr>
      <w:rFonts w:eastAsia="MS Mincho" w:cs="v4.2.0"/>
      <w:lang w:eastAsia="en-GB"/>
    </w:rPr>
  </w:style>
  <w:style w:type="paragraph" w:customStyle="1" w:styleId="CharCharCharCharCharCharCharCharCharCharCharCharChar">
    <w:name w:val="Char Char Char Char Char Char Char Char Char Char Char Char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2385A"/>
    <w:pPr>
      <w:snapToGrid w:val="0"/>
      <w:spacing w:before="100" w:beforeAutospacing="1" w:after="100" w:afterAutospacing="1"/>
    </w:pPr>
    <w:rPr>
      <w:rFonts w:ascii="Arial" w:eastAsia="MS Mincho" w:hAnsi="Arial" w:cs="Arial"/>
      <w:sz w:val="18"/>
      <w:szCs w:val="18"/>
      <w:lang w:eastAsia="en-GB"/>
    </w:rPr>
  </w:style>
  <w:style w:type="paragraph" w:customStyle="1" w:styleId="200">
    <w:name w:val="20"/>
    <w:basedOn w:val="Normal"/>
    <w:qFormat/>
    <w:rsid w:val="0092385A"/>
    <w:pPr>
      <w:snapToGrid w:val="0"/>
      <w:spacing w:before="100" w:beforeAutospacing="1" w:after="100" w:afterAutospacing="1"/>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238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92385A"/>
    <w:pPr>
      <w:pBdr>
        <w:left w:val="single" w:sz="4" w:space="0" w:color="C0C0C0"/>
        <w:bottom w:val="single" w:sz="4" w:space="0" w:color="C0C0C0"/>
      </w:pBdr>
      <w:spacing w:before="100" w:beforeAutospacing="1" w:after="100" w:afterAutospacing="1"/>
    </w:pPr>
    <w:rPr>
      <w:rFonts w:ascii="Arial" w:eastAsia="SimSun" w:hAnsi="Arial" w:cs="Arial"/>
      <w:b/>
      <w:bCs/>
      <w:sz w:val="24"/>
      <w:szCs w:val="24"/>
      <w:lang w:eastAsia="en-GB"/>
    </w:rPr>
  </w:style>
  <w:style w:type="character" w:customStyle="1" w:styleId="im-content1">
    <w:name w:val="im-content1"/>
    <w:qFormat/>
    <w:rsid w:val="0092385A"/>
    <w:rPr>
      <w:vanish w:val="0"/>
      <w:webHidden w:val="0"/>
      <w:color w:val="000000"/>
      <w:specVanish w:val="0"/>
    </w:rPr>
  </w:style>
  <w:style w:type="paragraph" w:customStyle="1" w:styleId="Equation">
    <w:name w:val="Equation"/>
    <w:basedOn w:val="Normal"/>
    <w:next w:val="Normal"/>
    <w:link w:val="EquationChar"/>
    <w:qFormat/>
    <w:rsid w:val="0092385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92385A"/>
    <w:rPr>
      <w:rFonts w:ascii="Times New Roman" w:hAnsi="Times New Roman"/>
      <w:sz w:val="22"/>
      <w:szCs w:val="22"/>
      <w:lang w:val="x-none" w:eastAsia="x-none"/>
    </w:rPr>
  </w:style>
  <w:style w:type="character" w:customStyle="1" w:styleId="shorttext">
    <w:name w:val="short_text"/>
    <w:qFormat/>
    <w:rsid w:val="0092385A"/>
  </w:style>
  <w:style w:type="character" w:customStyle="1" w:styleId="UnresolvedMention12">
    <w:name w:val="Unresolved Mention12"/>
    <w:uiPriority w:val="99"/>
    <w:unhideWhenUsed/>
    <w:qFormat/>
    <w:rsid w:val="0092385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2385A"/>
    <w:rPr>
      <w:sz w:val="18"/>
      <w:szCs w:val="18"/>
      <w:lang w:val="en-GB" w:eastAsia="en-US"/>
    </w:rPr>
  </w:style>
  <w:style w:type="character" w:customStyle="1" w:styleId="Char10">
    <w:name w:val="页脚 Char1"/>
    <w:aliases w:val="footer odd Char1,footer Char1,fo Char1,pie de página Char1"/>
    <w:uiPriority w:val="99"/>
    <w:qFormat/>
    <w:rsid w:val="0092385A"/>
    <w:rPr>
      <w:sz w:val="18"/>
      <w:szCs w:val="18"/>
      <w:lang w:val="en-GB" w:eastAsia="en-US"/>
    </w:rPr>
  </w:style>
  <w:style w:type="paragraph" w:customStyle="1" w:styleId="2-21">
    <w:name w:val="中等深浅列表 2 - 着色 21"/>
    <w:uiPriority w:val="99"/>
    <w:semiHidden/>
    <w:qFormat/>
    <w:rsid w:val="0092385A"/>
    <w:rPr>
      <w:rFonts w:ascii="Times New Roman" w:eastAsia="SimSun" w:hAnsi="Times New Roman"/>
      <w:lang w:val="en-GB" w:eastAsia="en-US"/>
    </w:rPr>
  </w:style>
  <w:style w:type="paragraph" w:customStyle="1" w:styleId="1-21">
    <w:name w:val="中等深浅网格 1 - 着色 21"/>
    <w:basedOn w:val="Normal"/>
    <w:uiPriority w:val="34"/>
    <w:qFormat/>
    <w:rsid w:val="0092385A"/>
    <w:pPr>
      <w:ind w:left="720"/>
      <w:contextualSpacing/>
    </w:pPr>
    <w:rPr>
      <w:lang w:eastAsia="en-GB"/>
    </w:rPr>
  </w:style>
  <w:style w:type="character" w:customStyle="1" w:styleId="-11">
    <w:name w:val="浅色网格 - 着色 11"/>
    <w:uiPriority w:val="99"/>
    <w:qFormat/>
    <w:rsid w:val="0092385A"/>
    <w:rPr>
      <w:color w:val="808080"/>
    </w:rPr>
  </w:style>
  <w:style w:type="character" w:customStyle="1" w:styleId="UnresolvedMention2">
    <w:name w:val="Unresolved Mention2"/>
    <w:uiPriority w:val="99"/>
    <w:qFormat/>
    <w:rsid w:val="0092385A"/>
    <w:rPr>
      <w:color w:val="808080"/>
      <w:shd w:val="clear" w:color="auto" w:fill="E6E6E6"/>
    </w:rPr>
  </w:style>
  <w:style w:type="paragraph" w:customStyle="1" w:styleId="-110">
    <w:name w:val="彩色底纹 - 着色 11"/>
    <w:hidden/>
    <w:uiPriority w:val="99"/>
    <w:semiHidden/>
    <w:qFormat/>
    <w:rsid w:val="0092385A"/>
    <w:rPr>
      <w:rFonts w:ascii="Times New Roman" w:eastAsia="SimSun" w:hAnsi="Times New Roman"/>
      <w:lang w:val="en-GB" w:eastAsia="en-US"/>
    </w:rPr>
  </w:style>
  <w:style w:type="character" w:customStyle="1" w:styleId="EQChar">
    <w:name w:val="EQ Char"/>
    <w:link w:val="EQ"/>
    <w:qFormat/>
    <w:rsid w:val="0092385A"/>
    <w:rPr>
      <w:rFonts w:ascii="Times New Roman" w:hAnsi="Times New Roman"/>
      <w:noProof/>
      <w:lang w:val="en-GB" w:eastAsia="en-US"/>
    </w:rPr>
  </w:style>
  <w:style w:type="character" w:styleId="HTMLAcronym">
    <w:name w:val="HTML Acronym"/>
    <w:uiPriority w:val="99"/>
    <w:unhideWhenUsed/>
    <w:qFormat/>
    <w:rsid w:val="0092385A"/>
  </w:style>
  <w:style w:type="character" w:customStyle="1" w:styleId="UnresolvedMention3">
    <w:name w:val="Unresolved Mention3"/>
    <w:uiPriority w:val="99"/>
    <w:unhideWhenUsed/>
    <w:qFormat/>
    <w:rsid w:val="0092385A"/>
    <w:rPr>
      <w:color w:val="808080"/>
      <w:shd w:val="clear" w:color="auto" w:fill="E6E6E6"/>
    </w:rPr>
  </w:style>
  <w:style w:type="paragraph" w:customStyle="1" w:styleId="LightShading-Accent51">
    <w:name w:val="Light Shading - Accent 51"/>
    <w:hidden/>
    <w:uiPriority w:val="99"/>
    <w:semiHidden/>
    <w:qFormat/>
    <w:rsid w:val="0092385A"/>
    <w:rPr>
      <w:rFonts w:ascii="Times New Roman" w:eastAsia="SimSun" w:hAnsi="Times New Roman"/>
      <w:lang w:val="en-GB" w:eastAsia="en-US"/>
    </w:rPr>
  </w:style>
  <w:style w:type="character" w:customStyle="1" w:styleId="EXCar">
    <w:name w:val="EX Car"/>
    <w:qFormat/>
    <w:rsid w:val="0092385A"/>
    <w:rPr>
      <w:rFonts w:ascii="Times New Roman" w:hAnsi="Times New Roman"/>
      <w:lang w:val="en-GB" w:eastAsia="en-US"/>
    </w:rPr>
  </w:style>
  <w:style w:type="paragraph" w:customStyle="1" w:styleId="LightList-Accent51">
    <w:name w:val="Light List - Accent 51"/>
    <w:basedOn w:val="Normal"/>
    <w:uiPriority w:val="34"/>
    <w:qFormat/>
    <w:rsid w:val="0092385A"/>
    <w:pPr>
      <w:ind w:left="720"/>
    </w:pPr>
    <w:rPr>
      <w:rFonts w:eastAsia="DengXian"/>
      <w:lang w:eastAsia="en-GB"/>
    </w:rPr>
  </w:style>
  <w:style w:type="character" w:customStyle="1" w:styleId="a4">
    <w:name w:val="未处理的提及"/>
    <w:uiPriority w:val="52"/>
    <w:qFormat/>
    <w:rsid w:val="0092385A"/>
    <w:rPr>
      <w:color w:val="808080"/>
      <w:shd w:val="clear" w:color="auto" w:fill="E6E6E6"/>
    </w:rPr>
  </w:style>
  <w:style w:type="paragraph" w:customStyle="1" w:styleId="MediumList1-Accent41">
    <w:name w:val="Medium List 1 - Accent 41"/>
    <w:hidden/>
    <w:uiPriority w:val="99"/>
    <w:semiHidden/>
    <w:qFormat/>
    <w:rsid w:val="0092385A"/>
    <w:rPr>
      <w:rFonts w:ascii="Times New Roman" w:eastAsia="SimSun" w:hAnsi="Times New Roman"/>
      <w:lang w:val="en-GB" w:eastAsia="en-US"/>
    </w:rPr>
  </w:style>
  <w:style w:type="character" w:customStyle="1" w:styleId="6">
    <w:name w:val="未处理的提及6"/>
    <w:uiPriority w:val="52"/>
    <w:rsid w:val="0092385A"/>
    <w:rPr>
      <w:color w:val="808080"/>
      <w:shd w:val="clear" w:color="auto" w:fill="E6E6E6"/>
    </w:rPr>
  </w:style>
  <w:style w:type="paragraph" w:customStyle="1" w:styleId="LightList-Accent32">
    <w:name w:val="Light List - Accent 32"/>
    <w:hidden/>
    <w:uiPriority w:val="99"/>
    <w:semiHidden/>
    <w:qFormat/>
    <w:rsid w:val="0092385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2385A"/>
    <w:rPr>
      <w:rFonts w:ascii="Times New Roman" w:eastAsia="SimSun" w:hAnsi="Times New Roman"/>
      <w:lang w:val="en-GB" w:eastAsia="en-US"/>
    </w:rPr>
  </w:style>
  <w:style w:type="character" w:customStyle="1" w:styleId="fontstyle01">
    <w:name w:val="fontstyle01"/>
    <w:qFormat/>
    <w:rsid w:val="0092385A"/>
    <w:rPr>
      <w:rFonts w:ascii="Times-Roman" w:hAnsi="Times-Roman" w:hint="default"/>
      <w:b w:val="0"/>
      <w:bCs w:val="0"/>
      <w:i w:val="0"/>
      <w:iCs w:val="0"/>
      <w:color w:val="000000"/>
      <w:sz w:val="20"/>
      <w:szCs w:val="20"/>
    </w:rPr>
  </w:style>
  <w:style w:type="character" w:styleId="SubtleReference">
    <w:name w:val="Subtle Reference"/>
    <w:uiPriority w:val="31"/>
    <w:qFormat/>
    <w:rsid w:val="0092385A"/>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92385A"/>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92385A"/>
    <w:rPr>
      <w:rFonts w:ascii="Courier New" w:hAnsi="Courier New"/>
      <w:noProof/>
      <w:sz w:val="16"/>
      <w:lang w:val="en-US" w:eastAsia="en-US"/>
    </w:rPr>
  </w:style>
  <w:style w:type="paragraph" w:customStyle="1" w:styleId="22">
    <w:name w:val="修订2"/>
    <w:hidden/>
    <w:qFormat/>
    <w:rsid w:val="0092385A"/>
    <w:rPr>
      <w:rFonts w:ascii="Times New Roman" w:eastAsia="Batang" w:hAnsi="Times New Roman"/>
      <w:lang w:val="en-GB" w:eastAsia="en-US"/>
    </w:rPr>
  </w:style>
  <w:style w:type="character" w:customStyle="1" w:styleId="CharChar44">
    <w:name w:val="Char Char44"/>
    <w:rsid w:val="0092385A"/>
    <w:rPr>
      <w:rFonts w:ascii="Arial" w:hAnsi="Arial"/>
      <w:sz w:val="24"/>
      <w:lang w:val="en-GB" w:eastAsia="en-US" w:bidi="ar-SA"/>
    </w:rPr>
  </w:style>
  <w:style w:type="character" w:customStyle="1" w:styleId="CharChar3">
    <w:name w:val="Char Char3"/>
    <w:qFormat/>
    <w:rsid w:val="0092385A"/>
    <w:rPr>
      <w:rFonts w:ascii="Arial" w:hAnsi="Arial"/>
      <w:sz w:val="22"/>
      <w:lang w:val="en-GB" w:eastAsia="en-US" w:bidi="ar-SA"/>
    </w:rPr>
  </w:style>
  <w:style w:type="character" w:customStyle="1" w:styleId="CharChar2">
    <w:name w:val="Char Char2"/>
    <w:qFormat/>
    <w:rsid w:val="0092385A"/>
    <w:rPr>
      <w:rFonts w:ascii="Arial" w:hAnsi="Arial"/>
      <w:lang w:val="en-GB" w:eastAsia="en-US" w:bidi="ar-SA"/>
    </w:rPr>
  </w:style>
  <w:style w:type="character" w:customStyle="1" w:styleId="CharChar5">
    <w:name w:val="Char Char5"/>
    <w:qFormat/>
    <w:rsid w:val="0092385A"/>
    <w:rPr>
      <w:rFonts w:ascii="Arial" w:hAnsi="Arial"/>
      <w:sz w:val="28"/>
      <w:lang w:val="en-GB" w:eastAsia="en-US" w:bidi="ar-SA"/>
    </w:rPr>
  </w:style>
  <w:style w:type="paragraph" w:customStyle="1" w:styleId="44">
    <w:name w:val="(文字) (文字)4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2385A"/>
    <w:rPr>
      <w:lang w:val="en-GB" w:eastAsia="ja-JP" w:bidi="ar-SA"/>
    </w:rPr>
  </w:style>
  <w:style w:type="paragraph" w:customStyle="1" w:styleId="1Char4">
    <w:name w:val="(文字) (文字)1 Char (文字) (文字)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2385A"/>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2385A"/>
    <w:rPr>
      <w:rFonts w:ascii="Tahoma" w:hAnsi="Tahoma" w:cs="Tahoma"/>
      <w:shd w:val="clear" w:color="auto" w:fill="000080"/>
      <w:lang w:val="en-GB" w:eastAsia="en-US"/>
    </w:rPr>
  </w:style>
  <w:style w:type="character" w:customStyle="1" w:styleId="ZchnZchn54">
    <w:name w:val="Zchn Zchn54"/>
    <w:rsid w:val="0092385A"/>
    <w:rPr>
      <w:rFonts w:ascii="Courier New" w:eastAsia="Batang" w:hAnsi="Courier New"/>
      <w:lang w:val="nb-NO" w:eastAsia="en-US" w:bidi="ar-SA"/>
    </w:rPr>
  </w:style>
  <w:style w:type="character" w:customStyle="1" w:styleId="CharChar104">
    <w:name w:val="Char Char104"/>
    <w:semiHidden/>
    <w:rsid w:val="0092385A"/>
    <w:rPr>
      <w:rFonts w:ascii="Times New Roman" w:hAnsi="Times New Roman"/>
      <w:lang w:val="en-GB" w:eastAsia="en-US"/>
    </w:rPr>
  </w:style>
  <w:style w:type="character" w:customStyle="1" w:styleId="CharChar94">
    <w:name w:val="Char Char94"/>
    <w:rsid w:val="0092385A"/>
    <w:rPr>
      <w:rFonts w:ascii="Tahoma" w:hAnsi="Tahoma" w:cs="Tahoma"/>
      <w:sz w:val="16"/>
      <w:szCs w:val="16"/>
      <w:lang w:val="en-GB" w:eastAsia="en-US"/>
    </w:rPr>
  </w:style>
  <w:style w:type="character" w:customStyle="1" w:styleId="CharChar84">
    <w:name w:val="Char Char84"/>
    <w:semiHidden/>
    <w:rsid w:val="0092385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2385A"/>
    <w:pPr>
      <w:ind w:left="1418" w:hanging="1418"/>
    </w:pPr>
    <w:rPr>
      <w:rFonts w:eastAsia="MS Mincho"/>
      <w:bCs/>
      <w:szCs w:val="22"/>
      <w:lang w:eastAsia="en-GB"/>
    </w:rPr>
  </w:style>
  <w:style w:type="paragraph" w:customStyle="1" w:styleId="Caption2">
    <w:name w:val="Caption2"/>
    <w:basedOn w:val="Normal"/>
    <w:next w:val="Normal"/>
    <w:qFormat/>
    <w:rsid w:val="0092385A"/>
    <w:pPr>
      <w:spacing w:before="120" w:after="120"/>
    </w:pPr>
    <w:rPr>
      <w:rFonts w:eastAsia="MS Mincho"/>
      <w:b/>
      <w:lang w:eastAsia="en-GB"/>
    </w:rPr>
  </w:style>
  <w:style w:type="paragraph" w:customStyle="1" w:styleId="TableofFigures2">
    <w:name w:val="Table of Figures2"/>
    <w:basedOn w:val="Normal"/>
    <w:next w:val="Normal"/>
    <w:qFormat/>
    <w:rsid w:val="0092385A"/>
    <w:pPr>
      <w:ind w:left="400" w:hanging="400"/>
    </w:pPr>
    <w:rPr>
      <w:rFonts w:eastAsia="MS Mincho"/>
      <w:b/>
      <w:lang w:eastAsia="en-GB"/>
    </w:rPr>
  </w:style>
  <w:style w:type="character" w:customStyle="1" w:styleId="CharChar294">
    <w:name w:val="Char Char294"/>
    <w:rsid w:val="0092385A"/>
    <w:rPr>
      <w:rFonts w:ascii="Arial" w:hAnsi="Arial"/>
      <w:sz w:val="36"/>
      <w:lang w:val="en-GB" w:eastAsia="en-US" w:bidi="ar-SA"/>
    </w:rPr>
  </w:style>
  <w:style w:type="character" w:customStyle="1" w:styleId="CharChar284">
    <w:name w:val="Char Char284"/>
    <w:rsid w:val="0092385A"/>
    <w:rPr>
      <w:rFonts w:ascii="Arial" w:hAnsi="Arial"/>
      <w:sz w:val="32"/>
      <w:lang w:val="en-GB"/>
    </w:rPr>
  </w:style>
  <w:style w:type="character" w:customStyle="1" w:styleId="B4Char">
    <w:name w:val="B4 Char"/>
    <w:link w:val="B4"/>
    <w:qFormat/>
    <w:rsid w:val="0092385A"/>
    <w:rPr>
      <w:rFonts w:ascii="Times New Roman" w:hAnsi="Times New Roman"/>
      <w:lang w:val="en-GB" w:eastAsia="en-US"/>
    </w:rPr>
  </w:style>
  <w:style w:type="character" w:customStyle="1" w:styleId="B5Char">
    <w:name w:val="B5 Char"/>
    <w:link w:val="B5"/>
    <w:qFormat/>
    <w:rsid w:val="0092385A"/>
    <w:rPr>
      <w:rFonts w:ascii="Times New Roman" w:hAnsi="Times New Roman"/>
      <w:lang w:val="en-GB" w:eastAsia="en-US"/>
    </w:rPr>
  </w:style>
  <w:style w:type="character" w:customStyle="1" w:styleId="CharChar21">
    <w:name w:val="Char Char21"/>
    <w:qFormat/>
    <w:rsid w:val="0092385A"/>
    <w:rPr>
      <w:rFonts w:ascii="Times New Roman" w:hAnsi="Times New Roman"/>
      <w:lang w:val="en-GB" w:eastAsia="en-US"/>
    </w:rPr>
  </w:style>
  <w:style w:type="character" w:customStyle="1" w:styleId="HeadingChar">
    <w:name w:val="Heading Char"/>
    <w:link w:val="Heading"/>
    <w:qFormat/>
    <w:rsid w:val="0092385A"/>
    <w:rPr>
      <w:rFonts w:ascii="Arial" w:hAnsi="Arial"/>
      <w:b/>
      <w:lang w:val="en-US"/>
    </w:rPr>
  </w:style>
  <w:style w:type="paragraph" w:customStyle="1" w:styleId="B6">
    <w:name w:val="B6"/>
    <w:basedOn w:val="B5"/>
    <w:link w:val="B6Char"/>
    <w:qFormat/>
    <w:rsid w:val="0092385A"/>
    <w:pPr>
      <w:ind w:left="1985"/>
    </w:pPr>
    <w:rPr>
      <w:lang w:eastAsia="x-none"/>
    </w:rPr>
  </w:style>
  <w:style w:type="character" w:customStyle="1" w:styleId="B6Char">
    <w:name w:val="B6 Char"/>
    <w:link w:val="B6"/>
    <w:qFormat/>
    <w:rsid w:val="0092385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2385A"/>
    <w:rPr>
      <w:rFonts w:ascii="Arial" w:eastAsia="SimSun" w:hAnsi="Arial"/>
      <w:sz w:val="32"/>
      <w:lang w:val="en-GB" w:eastAsia="en-US" w:bidi="ar-SA"/>
    </w:rPr>
  </w:style>
  <w:style w:type="character" w:customStyle="1" w:styleId="CharChar16">
    <w:name w:val="Char Char16"/>
    <w:qFormat/>
    <w:rsid w:val="0092385A"/>
    <w:rPr>
      <w:rFonts w:ascii="Arial" w:eastAsia="SimSun" w:hAnsi="Arial"/>
      <w:lang w:val="en-GB" w:eastAsia="en-US" w:bidi="ar-SA"/>
    </w:rPr>
  </w:style>
  <w:style w:type="character" w:customStyle="1" w:styleId="CharChar14">
    <w:name w:val="Char Char14"/>
    <w:qFormat/>
    <w:rsid w:val="0092385A"/>
    <w:rPr>
      <w:rFonts w:ascii="Arial" w:eastAsia="SimSun" w:hAnsi="Arial"/>
      <w:sz w:val="36"/>
      <w:lang w:val="en-GB" w:eastAsia="en-US" w:bidi="ar-SA"/>
    </w:rPr>
  </w:style>
  <w:style w:type="paragraph" w:customStyle="1" w:styleId="a5">
    <w:name w:val="変更箇所"/>
    <w:hidden/>
    <w:semiHidden/>
    <w:qFormat/>
    <w:rsid w:val="0092385A"/>
    <w:rPr>
      <w:rFonts w:ascii="Times New Roman" w:eastAsia="MS Mincho" w:hAnsi="Times New Roman"/>
      <w:lang w:val="en-GB" w:eastAsia="en-US"/>
    </w:rPr>
  </w:style>
  <w:style w:type="paragraph" w:customStyle="1" w:styleId="CarCar1CharCharCarCar">
    <w:name w:val="Car Car1 Char Char Car Car"/>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2385A"/>
    <w:rPr>
      <w:i/>
      <w:iCs/>
      <w:lang w:val="x-none" w:eastAsia="x-none"/>
    </w:rPr>
  </w:style>
  <w:style w:type="character" w:customStyle="1" w:styleId="B1LatinItaliqueCar">
    <w:name w:val="B1 + (Latin) Italique Car"/>
    <w:link w:val="B1LatinItalique"/>
    <w:qFormat/>
    <w:rsid w:val="0092385A"/>
    <w:rPr>
      <w:rFonts w:ascii="Times New Roman" w:hAnsi="Times New Roman"/>
      <w:i/>
      <w:iCs/>
      <w:lang w:val="x-none" w:eastAsia="x-none"/>
    </w:rPr>
  </w:style>
  <w:style w:type="paragraph" w:styleId="NoteHeading">
    <w:name w:val="Note Heading"/>
    <w:basedOn w:val="Normal"/>
    <w:next w:val="Normal"/>
    <w:link w:val="NoteHeadingChar"/>
    <w:qFormat/>
    <w:rsid w:val="0092385A"/>
    <w:rPr>
      <w:rFonts w:eastAsia="MS Mincho"/>
      <w:lang w:val="x-none" w:eastAsia="en-GB"/>
    </w:rPr>
  </w:style>
  <w:style w:type="character" w:customStyle="1" w:styleId="NoteHeadingChar">
    <w:name w:val="Note Heading Char"/>
    <w:basedOn w:val="DefaultParagraphFont"/>
    <w:link w:val="NoteHeading"/>
    <w:qFormat/>
    <w:rsid w:val="0092385A"/>
    <w:rPr>
      <w:rFonts w:ascii="Times New Roman" w:eastAsia="MS Mincho" w:hAnsi="Times New Roman"/>
      <w:lang w:val="x-none" w:eastAsia="en-GB"/>
    </w:rPr>
  </w:style>
  <w:style w:type="character" w:customStyle="1" w:styleId="CharChar25">
    <w:name w:val="Char Char25"/>
    <w:qFormat/>
    <w:rsid w:val="0092385A"/>
    <w:rPr>
      <w:rFonts w:ascii="Arial" w:hAnsi="Arial"/>
      <w:lang w:val="en-GB" w:eastAsia="en-US"/>
    </w:rPr>
  </w:style>
  <w:style w:type="character" w:customStyle="1" w:styleId="CharChar243">
    <w:name w:val="Char Char243"/>
    <w:rsid w:val="0092385A"/>
    <w:rPr>
      <w:rFonts w:ascii="Arial" w:hAnsi="Arial"/>
      <w:sz w:val="36"/>
      <w:lang w:val="en-GB" w:eastAsia="en-US"/>
    </w:rPr>
  </w:style>
  <w:style w:type="character" w:customStyle="1" w:styleId="CharChar17">
    <w:name w:val="Char Char17"/>
    <w:qFormat/>
    <w:rsid w:val="0092385A"/>
    <w:rPr>
      <w:rFonts w:ascii="Tahoma" w:hAnsi="Tahoma" w:cs="Tahoma"/>
      <w:shd w:val="clear" w:color="auto" w:fill="000080"/>
      <w:lang w:val="en-GB" w:eastAsia="en-US"/>
    </w:rPr>
  </w:style>
  <w:style w:type="character" w:customStyle="1" w:styleId="CharChar19">
    <w:name w:val="Char Char19"/>
    <w:qFormat/>
    <w:rsid w:val="0092385A"/>
    <w:rPr>
      <w:rFonts w:ascii="Times New Roman" w:hAnsi="Times New Roman"/>
      <w:lang w:val="en-GB"/>
    </w:rPr>
  </w:style>
  <w:style w:type="character" w:customStyle="1" w:styleId="CharChar20">
    <w:name w:val="Char Char20"/>
    <w:qFormat/>
    <w:rsid w:val="0092385A"/>
    <w:rPr>
      <w:rFonts w:ascii="Tahoma" w:hAnsi="Tahoma" w:cs="Tahoma"/>
      <w:sz w:val="16"/>
      <w:szCs w:val="16"/>
      <w:lang w:val="en-GB" w:eastAsia="en-US"/>
    </w:rPr>
  </w:style>
  <w:style w:type="paragraph" w:customStyle="1" w:styleId="a6">
    <w:name w:val="수정"/>
    <w:hidden/>
    <w:semiHidden/>
    <w:qFormat/>
    <w:rsid w:val="0092385A"/>
    <w:rPr>
      <w:rFonts w:ascii="Times New Roman" w:eastAsia="Batang" w:hAnsi="Times New Roman"/>
      <w:lang w:val="en-GB" w:eastAsia="en-US"/>
    </w:rPr>
  </w:style>
  <w:style w:type="character" w:customStyle="1" w:styleId="CharChar30">
    <w:name w:val="Char Char30"/>
    <w:qFormat/>
    <w:rsid w:val="0092385A"/>
    <w:rPr>
      <w:rFonts w:ascii="Arial" w:hAnsi="Arial"/>
      <w:lang w:val="en-GB" w:eastAsia="en-US"/>
    </w:rPr>
  </w:style>
  <w:style w:type="character" w:customStyle="1" w:styleId="CharChar26">
    <w:name w:val="Char Char26"/>
    <w:qFormat/>
    <w:rsid w:val="0092385A"/>
    <w:rPr>
      <w:rFonts w:ascii="Times New Roman" w:hAnsi="Times New Roman"/>
      <w:lang w:val="en-GB" w:eastAsia="en-US"/>
    </w:rPr>
  </w:style>
  <w:style w:type="character" w:customStyle="1" w:styleId="CharChar27">
    <w:name w:val="Char Char27"/>
    <w:qFormat/>
    <w:rsid w:val="0092385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2385A"/>
    <w:rPr>
      <w:rFonts w:eastAsia="PMingLiU"/>
      <w:b/>
      <w:bCs/>
      <w:lang w:eastAsia="x-none"/>
    </w:rPr>
  </w:style>
  <w:style w:type="paragraph" w:customStyle="1" w:styleId="Textedebulles">
    <w:name w:val="Texte de bulles"/>
    <w:basedOn w:val="Normal"/>
    <w:semiHidden/>
    <w:qFormat/>
    <w:rsid w:val="0092385A"/>
    <w:rPr>
      <w:rFonts w:ascii="Tahoma" w:eastAsia="PMingLiU" w:hAnsi="Tahoma" w:cs="Tahoma"/>
      <w:sz w:val="16"/>
      <w:szCs w:val="16"/>
      <w:lang w:eastAsia="en-GB"/>
    </w:rPr>
  </w:style>
  <w:style w:type="character" w:customStyle="1" w:styleId="salin1c">
    <w:name w:val="salin1c"/>
    <w:semiHidden/>
    <w:qFormat/>
    <w:rsid w:val="0092385A"/>
    <w:rPr>
      <w:rFonts w:ascii="Arial" w:hAnsi="Arial" w:cs="Arial"/>
      <w:color w:val="auto"/>
      <w:sz w:val="20"/>
      <w:szCs w:val="20"/>
    </w:rPr>
  </w:style>
  <w:style w:type="paragraph" w:customStyle="1" w:styleId="TALCharChar">
    <w:name w:val="TAL Char Char"/>
    <w:basedOn w:val="Normal"/>
    <w:link w:val="TALCharCharChar"/>
    <w:qFormat/>
    <w:rsid w:val="0092385A"/>
    <w:rPr>
      <w:rFonts w:ascii="Arial" w:eastAsia="MS Mincho" w:hAnsi="Arial"/>
      <w:sz w:val="18"/>
      <w:lang w:val="x-none" w:eastAsia="x-none"/>
    </w:rPr>
  </w:style>
  <w:style w:type="character" w:customStyle="1" w:styleId="TALCharCharChar">
    <w:name w:val="TAL Char Char Char"/>
    <w:link w:val="TALCharChar"/>
    <w:qFormat/>
    <w:rsid w:val="0092385A"/>
    <w:rPr>
      <w:rFonts w:ascii="Arial" w:eastAsia="MS Mincho" w:hAnsi="Arial"/>
      <w:sz w:val="18"/>
      <w:lang w:val="x-none" w:eastAsia="x-none"/>
    </w:rPr>
  </w:style>
  <w:style w:type="paragraph" w:customStyle="1" w:styleId="Arial">
    <w:name w:val="正文 + Arial"/>
    <w:aliases w:val="8 磅,加粗,段后: 0 磅"/>
    <w:basedOn w:val="TAL"/>
    <w:qFormat/>
    <w:rsid w:val="0092385A"/>
    <w:rPr>
      <w:sz w:val="16"/>
      <w:szCs w:val="16"/>
      <w:lang w:eastAsia="x-none"/>
    </w:rPr>
  </w:style>
  <w:style w:type="paragraph" w:customStyle="1" w:styleId="xl22">
    <w:name w:val="xl22"/>
    <w:basedOn w:val="Normal"/>
    <w:qFormat/>
    <w:rsid w:val="0092385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2385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2385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2385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2385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2385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2385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2385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2385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2385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2385A"/>
    <w:rPr>
      <w:rFonts w:ascii="Times New Roman" w:eastAsia="PMingLiU" w:hAnsi="Times New Roman"/>
      <w:lang w:val="en-GB" w:eastAsia="en-GB"/>
    </w:rPr>
    <w:tblPr/>
  </w:style>
  <w:style w:type="character" w:customStyle="1" w:styleId="MTDisplayEquationZchn">
    <w:name w:val="MTDisplayEquation Zchn"/>
    <w:link w:val="MTDisplayEquation"/>
    <w:qFormat/>
    <w:rsid w:val="0092385A"/>
    <w:rPr>
      <w:rFonts w:ascii="Times New Roman" w:hAnsi="Times New Roman"/>
      <w:lang w:val="x-none" w:eastAsia="en-GB"/>
    </w:rPr>
  </w:style>
  <w:style w:type="character" w:customStyle="1" w:styleId="ENChar">
    <w:name w:val="EN Char"/>
    <w:qFormat/>
    <w:rsid w:val="0092385A"/>
    <w:rPr>
      <w:rFonts w:ascii="Times New Roman" w:hAnsi="Times New Roman"/>
      <w:color w:val="FF0000"/>
      <w:lang w:val="en-US" w:eastAsia="en-US"/>
    </w:rPr>
  </w:style>
  <w:style w:type="character" w:customStyle="1" w:styleId="ListChar3">
    <w:name w:val="List Char3"/>
    <w:qFormat/>
    <w:rsid w:val="0092385A"/>
    <w:rPr>
      <w:rFonts w:ascii="Times New Roman" w:hAnsi="Times New Roman"/>
      <w:lang w:val="en-GB" w:eastAsia="en-US"/>
    </w:rPr>
  </w:style>
  <w:style w:type="paragraph" w:customStyle="1" w:styleId="Revision1">
    <w:name w:val="Revision1"/>
    <w:hidden/>
    <w:semiHidden/>
    <w:qFormat/>
    <w:rsid w:val="0092385A"/>
    <w:rPr>
      <w:rFonts w:ascii="Times New Roman" w:eastAsia="Batang" w:hAnsi="Times New Roman"/>
      <w:lang w:val="en-GB" w:eastAsia="en-US"/>
    </w:rPr>
  </w:style>
  <w:style w:type="paragraph" w:customStyle="1" w:styleId="7">
    <w:name w:val="修订7"/>
    <w:hidden/>
    <w:semiHidden/>
    <w:qFormat/>
    <w:rsid w:val="0092385A"/>
    <w:rPr>
      <w:rFonts w:ascii="Times New Roman" w:eastAsia="Batang" w:hAnsi="Times New Roman"/>
      <w:lang w:val="en-GB" w:eastAsia="en-US"/>
    </w:rPr>
  </w:style>
  <w:style w:type="character" w:customStyle="1" w:styleId="Heading1Char2">
    <w:name w:val="Heading 1 Char2"/>
    <w:qFormat/>
    <w:rsid w:val="0092385A"/>
    <w:rPr>
      <w:rFonts w:ascii="Arial" w:hAnsi="Arial"/>
      <w:sz w:val="36"/>
      <w:lang w:val="en-GB" w:eastAsia="en-US"/>
    </w:rPr>
  </w:style>
  <w:style w:type="character" w:customStyle="1" w:styleId="Char11">
    <w:name w:val="批注主题 Char1"/>
    <w:qFormat/>
    <w:rsid w:val="0092385A"/>
    <w:rPr>
      <w:rFonts w:eastAsia="MS Mincho"/>
      <w:b/>
      <w:bCs/>
      <w:lang w:val="en-GB"/>
    </w:rPr>
  </w:style>
  <w:style w:type="character" w:customStyle="1" w:styleId="EditorsNoteChar1">
    <w:name w:val="Editor's Note Char1"/>
    <w:qFormat/>
    <w:rsid w:val="0092385A"/>
    <w:rPr>
      <w:rFonts w:ascii="Times New Roman" w:hAnsi="Times New Roman"/>
      <w:color w:val="FF0000"/>
      <w:lang w:val="en-GB" w:eastAsia="en-US"/>
    </w:rPr>
  </w:style>
  <w:style w:type="character" w:customStyle="1" w:styleId="Char12">
    <w:name w:val="日期 Char1"/>
    <w:qFormat/>
    <w:rsid w:val="0092385A"/>
    <w:rPr>
      <w:rFonts w:eastAsia="MS Mincho"/>
      <w:lang w:val="en-GB" w:eastAsia="x-none"/>
    </w:rPr>
  </w:style>
  <w:style w:type="paragraph" w:customStyle="1" w:styleId="31">
    <w:name w:val="吹き出し3"/>
    <w:basedOn w:val="Normal"/>
    <w:semiHidden/>
    <w:qFormat/>
    <w:rsid w:val="0092385A"/>
    <w:rPr>
      <w:rFonts w:ascii="Tahoma" w:eastAsia="MS Mincho" w:hAnsi="Tahoma" w:cs="Tahoma"/>
      <w:sz w:val="16"/>
      <w:szCs w:val="16"/>
      <w:lang w:eastAsia="en-GB"/>
    </w:rPr>
  </w:style>
  <w:style w:type="paragraph" w:customStyle="1" w:styleId="17">
    <w:name w:val="无间隔1"/>
    <w:qFormat/>
    <w:rsid w:val="0092385A"/>
    <w:rPr>
      <w:rFonts w:ascii="Times New Roman" w:eastAsia="SimSun" w:hAnsi="Times New Roman"/>
      <w:lang w:val="en-GB" w:eastAsia="en-US"/>
    </w:rPr>
  </w:style>
  <w:style w:type="paragraph" w:customStyle="1" w:styleId="Arial0">
    <w:name w:val="Arial"/>
    <w:basedOn w:val="Normal"/>
    <w:qFormat/>
    <w:rsid w:val="0092385A"/>
    <w:pPr>
      <w:tabs>
        <w:tab w:val="right" w:pos="9639"/>
      </w:tabs>
    </w:pPr>
    <w:rPr>
      <w:b/>
      <w:bCs/>
      <w:lang w:val="fr-FR" w:eastAsia="en-GB"/>
    </w:rPr>
  </w:style>
  <w:style w:type="paragraph" w:customStyle="1" w:styleId="60">
    <w:name w:val="无间隔6"/>
    <w:qFormat/>
    <w:rsid w:val="0092385A"/>
    <w:rPr>
      <w:rFonts w:ascii="Times New Roman" w:eastAsia="SimSun" w:hAnsi="Times New Roman"/>
      <w:lang w:val="en-GB" w:eastAsia="en-US"/>
    </w:rPr>
  </w:style>
  <w:style w:type="character" w:customStyle="1" w:styleId="CharChar36">
    <w:name w:val="Char Char36"/>
    <w:rsid w:val="0092385A"/>
    <w:rPr>
      <w:rFonts w:ascii="Arial" w:hAnsi="Arial" w:cs="Arial" w:hint="default"/>
      <w:sz w:val="22"/>
      <w:lang w:val="en-GB" w:eastAsia="en-US" w:bidi="ar-SA"/>
    </w:rPr>
  </w:style>
  <w:style w:type="paragraph" w:customStyle="1" w:styleId="MO">
    <w:name w:val="MO"/>
    <w:basedOn w:val="Normal"/>
    <w:qFormat/>
    <w:rsid w:val="0092385A"/>
    <w:rPr>
      <w:lang w:eastAsia="en-GB"/>
    </w:rPr>
  </w:style>
  <w:style w:type="character" w:customStyle="1" w:styleId="FooterChar2">
    <w:name w:val="Footer Char2"/>
    <w:qFormat/>
    <w:rsid w:val="0092385A"/>
    <w:rPr>
      <w:sz w:val="18"/>
      <w:szCs w:val="18"/>
    </w:rPr>
  </w:style>
  <w:style w:type="character" w:customStyle="1" w:styleId="Heading7Char3">
    <w:name w:val="Heading 7 Char3"/>
    <w:qFormat/>
    <w:rsid w:val="0092385A"/>
    <w:rPr>
      <w:rFonts w:ascii="Arial" w:eastAsia="SimSun" w:hAnsi="Arial" w:cs="Times New Roman"/>
      <w:kern w:val="0"/>
      <w:sz w:val="20"/>
      <w:szCs w:val="20"/>
      <w:lang w:val="en-GB" w:eastAsia="en-US"/>
    </w:rPr>
  </w:style>
  <w:style w:type="character" w:customStyle="1" w:styleId="Heading8Char3">
    <w:name w:val="Heading 8 Char3"/>
    <w:qFormat/>
    <w:rsid w:val="0092385A"/>
    <w:rPr>
      <w:rFonts w:ascii="Arial" w:eastAsia="SimSun" w:hAnsi="Arial" w:cs="Times New Roman"/>
      <w:kern w:val="0"/>
      <w:sz w:val="36"/>
      <w:szCs w:val="20"/>
      <w:lang w:val="en-GB" w:eastAsia="en-US"/>
    </w:rPr>
  </w:style>
  <w:style w:type="character" w:customStyle="1" w:styleId="Heading9Char2">
    <w:name w:val="Heading 9 Char2"/>
    <w:qFormat/>
    <w:rsid w:val="0092385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2385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2385A"/>
    <w:rPr>
      <w:rFonts w:ascii="Times New Roman" w:eastAsia="MS Mincho" w:hAnsi="Times New Roman"/>
      <w:lang w:val="en-GB" w:eastAsia="en-US"/>
    </w:rPr>
  </w:style>
  <w:style w:type="character" w:customStyle="1" w:styleId="CharChar215">
    <w:name w:val="Char Char215"/>
    <w:rsid w:val="0092385A"/>
    <w:rPr>
      <w:rFonts w:ascii="Times New Roman" w:hAnsi="Times New Roman"/>
      <w:lang w:val="en-GB" w:eastAsia="en-US"/>
    </w:rPr>
  </w:style>
  <w:style w:type="character" w:customStyle="1" w:styleId="DocumentMapChar1">
    <w:name w:val="Document Map Char1"/>
    <w:uiPriority w:val="99"/>
    <w:semiHidden/>
    <w:qFormat/>
    <w:rsid w:val="009238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2385A"/>
    <w:pPr>
      <w:spacing w:before="360"/>
      <w:ind w:left="2552"/>
    </w:pPr>
    <w:rPr>
      <w:rFonts w:ascii="Arial" w:hAnsi="Arial"/>
      <w:b/>
      <w:lang w:val="en-US"/>
    </w:rPr>
  </w:style>
  <w:style w:type="character" w:customStyle="1" w:styleId="CharChar63">
    <w:name w:val="Char Char63"/>
    <w:rsid w:val="0092385A"/>
    <w:rPr>
      <w:rFonts w:ascii="Arial" w:eastAsia="SimSun" w:hAnsi="Arial"/>
      <w:sz w:val="32"/>
      <w:lang w:val="en-GB" w:eastAsia="en-US" w:bidi="ar-SA"/>
    </w:rPr>
  </w:style>
  <w:style w:type="character" w:customStyle="1" w:styleId="CharChar53">
    <w:name w:val="Char Char53"/>
    <w:rsid w:val="0092385A"/>
    <w:rPr>
      <w:rFonts w:ascii="Arial" w:eastAsia="SimSun" w:hAnsi="Arial"/>
      <w:sz w:val="28"/>
      <w:lang w:val="en-GB" w:eastAsia="en-US" w:bidi="ar-SA"/>
    </w:rPr>
  </w:style>
  <w:style w:type="character" w:customStyle="1" w:styleId="CharChar163">
    <w:name w:val="Char Char163"/>
    <w:rsid w:val="0092385A"/>
    <w:rPr>
      <w:rFonts w:ascii="Arial" w:eastAsia="SimSun" w:hAnsi="Arial"/>
      <w:lang w:val="en-GB" w:eastAsia="en-US" w:bidi="ar-SA"/>
    </w:rPr>
  </w:style>
  <w:style w:type="character" w:customStyle="1" w:styleId="CharChar143">
    <w:name w:val="Char Char143"/>
    <w:rsid w:val="0092385A"/>
    <w:rPr>
      <w:rFonts w:ascii="Arial" w:eastAsia="SimSun" w:hAnsi="Arial"/>
      <w:sz w:val="36"/>
      <w:lang w:val="en-GB" w:eastAsia="en-US" w:bidi="ar-SA"/>
    </w:rPr>
  </w:style>
  <w:style w:type="paragraph" w:customStyle="1" w:styleId="CarCar1CharCharCarCar3">
    <w:name w:val="Car Car1 Char Char Car Car3"/>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2385A"/>
    <w:rPr>
      <w:rFonts w:ascii="Courier New" w:eastAsia="SimSun" w:hAnsi="Courier New" w:cs="Times New Roman"/>
      <w:kern w:val="0"/>
      <w:sz w:val="20"/>
      <w:szCs w:val="20"/>
      <w:lang w:val="nb-NO" w:eastAsia="ja-JP"/>
    </w:rPr>
  </w:style>
  <w:style w:type="character" w:customStyle="1" w:styleId="CharChar253">
    <w:name w:val="Char Char253"/>
    <w:qFormat/>
    <w:rsid w:val="0092385A"/>
    <w:rPr>
      <w:rFonts w:ascii="Arial" w:hAnsi="Arial"/>
      <w:lang w:val="en-GB" w:eastAsia="en-US"/>
    </w:rPr>
  </w:style>
  <w:style w:type="character" w:customStyle="1" w:styleId="CharChar173">
    <w:name w:val="Char Char173"/>
    <w:qFormat/>
    <w:rsid w:val="0092385A"/>
    <w:rPr>
      <w:rFonts w:ascii="Tahoma" w:hAnsi="Tahoma" w:cs="Tahoma"/>
      <w:shd w:val="clear" w:color="auto" w:fill="000080"/>
      <w:lang w:val="en-GB" w:eastAsia="en-US"/>
    </w:rPr>
  </w:style>
  <w:style w:type="character" w:customStyle="1" w:styleId="CharChar193">
    <w:name w:val="Char Char193"/>
    <w:qFormat/>
    <w:rsid w:val="0092385A"/>
    <w:rPr>
      <w:rFonts w:ascii="Times New Roman" w:hAnsi="Times New Roman"/>
      <w:lang w:val="en-GB"/>
    </w:rPr>
  </w:style>
  <w:style w:type="character" w:customStyle="1" w:styleId="CharChar203">
    <w:name w:val="Char Char203"/>
    <w:qFormat/>
    <w:rsid w:val="0092385A"/>
    <w:rPr>
      <w:rFonts w:ascii="Tahoma" w:hAnsi="Tahoma" w:cs="Tahoma"/>
      <w:sz w:val="16"/>
      <w:szCs w:val="16"/>
      <w:lang w:val="en-GB" w:eastAsia="en-US"/>
    </w:rPr>
  </w:style>
  <w:style w:type="paragraph" w:customStyle="1" w:styleId="18">
    <w:name w:val="수정1"/>
    <w:hidden/>
    <w:semiHidden/>
    <w:qFormat/>
    <w:rsid w:val="0092385A"/>
    <w:rPr>
      <w:rFonts w:ascii="Times New Roman" w:eastAsia="Batang" w:hAnsi="Times New Roman"/>
      <w:lang w:val="en-GB" w:eastAsia="en-US"/>
    </w:rPr>
  </w:style>
  <w:style w:type="character" w:customStyle="1" w:styleId="CharChar303">
    <w:name w:val="Char Char303"/>
    <w:qFormat/>
    <w:rsid w:val="0092385A"/>
    <w:rPr>
      <w:rFonts w:ascii="Arial" w:hAnsi="Arial"/>
      <w:lang w:val="en-GB" w:eastAsia="en-US"/>
    </w:rPr>
  </w:style>
  <w:style w:type="character" w:customStyle="1" w:styleId="CharChar263">
    <w:name w:val="Char Char263"/>
    <w:qFormat/>
    <w:rsid w:val="0092385A"/>
    <w:rPr>
      <w:rFonts w:ascii="Times New Roman" w:hAnsi="Times New Roman"/>
      <w:lang w:val="en-GB" w:eastAsia="en-US"/>
    </w:rPr>
  </w:style>
  <w:style w:type="character" w:customStyle="1" w:styleId="CharChar273">
    <w:name w:val="Char Char273"/>
    <w:rsid w:val="0092385A"/>
    <w:rPr>
      <w:rFonts w:ascii="Arial" w:hAnsi="Arial"/>
      <w:b/>
      <w:i/>
      <w:noProof/>
      <w:sz w:val="18"/>
      <w:lang w:val="en-GB" w:eastAsia="en-US"/>
    </w:rPr>
  </w:style>
  <w:style w:type="character" w:customStyle="1" w:styleId="Titre3Car">
    <w:name w:val="Titre 3 Car"/>
    <w:qFormat/>
    <w:rsid w:val="0092385A"/>
    <w:rPr>
      <w:rFonts w:ascii="Arial" w:hAnsi="Arial"/>
      <w:sz w:val="28"/>
      <w:szCs w:val="28"/>
      <w:lang w:val="en-GB" w:eastAsia="en-GB"/>
    </w:rPr>
  </w:style>
  <w:style w:type="character" w:styleId="Emphasis">
    <w:name w:val="Emphasis"/>
    <w:qFormat/>
    <w:rsid w:val="0092385A"/>
    <w:rPr>
      <w:i/>
      <w:iCs/>
    </w:rPr>
  </w:style>
  <w:style w:type="paragraph" w:customStyle="1" w:styleId="IBN">
    <w:name w:val="IBN"/>
    <w:basedOn w:val="Normal"/>
    <w:qFormat/>
    <w:rsid w:val="0092385A"/>
    <w:pPr>
      <w:tabs>
        <w:tab w:val="left" w:pos="567"/>
      </w:tabs>
    </w:pPr>
    <w:rPr>
      <w:lang w:eastAsia="en-GB"/>
    </w:rPr>
  </w:style>
  <w:style w:type="paragraph" w:customStyle="1" w:styleId="1e9pt">
    <w:name w:val="1e) 9 pt"/>
    <w:basedOn w:val="B10"/>
    <w:link w:val="1e9ptCar"/>
    <w:qFormat/>
    <w:rsid w:val="0092385A"/>
    <w:rPr>
      <w:noProof/>
      <w:szCs w:val="18"/>
      <w:lang w:eastAsia="x-none"/>
    </w:rPr>
  </w:style>
  <w:style w:type="character" w:customStyle="1" w:styleId="1e9ptCar">
    <w:name w:val="1e) 9 pt Car"/>
    <w:link w:val="1e9pt"/>
    <w:qFormat/>
    <w:rsid w:val="0092385A"/>
    <w:rPr>
      <w:rFonts w:ascii="Times New Roman" w:hAnsi="Times New Roman"/>
      <w:noProof/>
      <w:szCs w:val="18"/>
      <w:lang w:val="en-GB" w:eastAsia="x-none"/>
    </w:rPr>
  </w:style>
  <w:style w:type="paragraph" w:customStyle="1" w:styleId="Npr">
    <w:name w:val="Npr"/>
    <w:basedOn w:val="Normal"/>
    <w:qFormat/>
    <w:rsid w:val="0092385A"/>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92385A"/>
    <w:pPr>
      <w:spacing w:after="20"/>
      <w:ind w:left="2835" w:right="2835"/>
    </w:pPr>
    <w:rPr>
      <w:rFonts w:ascii="Arial" w:hAnsi="Arial" w:cs="Arial"/>
      <w:sz w:val="18"/>
      <w:lang w:eastAsia="en-GB"/>
    </w:rPr>
  </w:style>
  <w:style w:type="character" w:customStyle="1" w:styleId="B3Char2">
    <w:name w:val="B3 Char2"/>
    <w:qFormat/>
    <w:rsid w:val="0092385A"/>
    <w:rPr>
      <w:lang w:val="en-GB" w:eastAsia="en-GB"/>
    </w:rPr>
  </w:style>
  <w:style w:type="paragraph" w:customStyle="1" w:styleId="NormalLatinItalique">
    <w:name w:val="Normal + (Latin) Italique"/>
    <w:basedOn w:val="Normal"/>
    <w:link w:val="NormalLatinItaliqueCar"/>
    <w:qFormat/>
    <w:rsid w:val="0092385A"/>
    <w:rPr>
      <w:lang w:eastAsia="x-none"/>
    </w:rPr>
  </w:style>
  <w:style w:type="character" w:customStyle="1" w:styleId="NormalLatinItaliqueCar">
    <w:name w:val="Normal + (Latin) Italique Car"/>
    <w:link w:val="NormalLatinItalique"/>
    <w:qFormat/>
    <w:rsid w:val="0092385A"/>
    <w:rPr>
      <w:rFonts w:ascii="Times New Roman" w:hAnsi="Times New Roman"/>
      <w:lang w:val="en-GB" w:eastAsia="x-none"/>
    </w:rPr>
  </w:style>
  <w:style w:type="character" w:customStyle="1" w:styleId="H6Car">
    <w:name w:val="H6 Car"/>
    <w:qFormat/>
    <w:rsid w:val="0092385A"/>
    <w:rPr>
      <w:rFonts w:ascii="Arial" w:hAnsi="Arial"/>
      <w:sz w:val="22"/>
      <w:lang w:val="en-GB"/>
    </w:rPr>
  </w:style>
  <w:style w:type="paragraph" w:customStyle="1" w:styleId="B3H6">
    <w:name w:val="B3H6"/>
    <w:basedOn w:val="B30"/>
    <w:qFormat/>
    <w:rsid w:val="0092385A"/>
    <w:rPr>
      <w:lang w:eastAsia="x-none"/>
    </w:rPr>
  </w:style>
  <w:style w:type="paragraph" w:customStyle="1" w:styleId="NB2">
    <w:name w:val="NB2"/>
    <w:basedOn w:val="ZG"/>
    <w:qFormat/>
    <w:rsid w:val="0092385A"/>
    <w:pPr>
      <w:framePr w:wrap="notBeside"/>
    </w:pPr>
    <w:rPr>
      <w:lang w:eastAsia="en-GB"/>
    </w:rPr>
  </w:style>
  <w:style w:type="character" w:customStyle="1" w:styleId="TALZchn">
    <w:name w:val="TAL Zchn"/>
    <w:qFormat/>
    <w:rsid w:val="009238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2385A"/>
    <w:rPr>
      <w:rFonts w:ascii="Arial" w:eastAsia="SimSun" w:hAnsi="Arial" w:cs="Arial"/>
      <w:color w:val="0000FF"/>
      <w:kern w:val="2"/>
      <w:sz w:val="24"/>
      <w:szCs w:val="28"/>
      <w:lang w:val="en-GB" w:eastAsia="en-GB"/>
    </w:rPr>
  </w:style>
  <w:style w:type="character" w:customStyle="1" w:styleId="BodyText2Char3">
    <w:name w:val="Body Text 2 Char3"/>
    <w:qFormat/>
    <w:rsid w:val="0092385A"/>
    <w:rPr>
      <w:rFonts w:ascii="Times New Roman" w:eastAsia="SimSun" w:hAnsi="Times New Roman" w:cs="Times New Roman"/>
      <w:kern w:val="0"/>
      <w:sz w:val="20"/>
      <w:szCs w:val="20"/>
      <w:lang w:val="en-GB" w:eastAsia="ja-JP"/>
    </w:rPr>
  </w:style>
  <w:style w:type="character" w:customStyle="1" w:styleId="BodyText3Char3">
    <w:name w:val="Body Text 3 Char3"/>
    <w:qFormat/>
    <w:rsid w:val="0092385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2385A"/>
    <w:pPr>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2385A"/>
    <w:rPr>
      <w:rFonts w:ascii="Arial" w:hAnsi="Arial"/>
      <w:sz w:val="28"/>
      <w:lang w:val="en-GB"/>
    </w:rPr>
  </w:style>
  <w:style w:type="paragraph" w:customStyle="1" w:styleId="H60">
    <w:name w:val="样式 H6"/>
    <w:basedOn w:val="H6"/>
    <w:qFormat/>
    <w:rsid w:val="0092385A"/>
    <w:rPr>
      <w:lang w:eastAsia="zh-CN"/>
    </w:rPr>
  </w:style>
  <w:style w:type="paragraph" w:customStyle="1" w:styleId="TH0">
    <w:name w:val="样式 TH"/>
    <w:basedOn w:val="TH"/>
    <w:qFormat/>
    <w:rsid w:val="0092385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2385A"/>
    <w:rPr>
      <w:rFonts w:ascii="Arial" w:hAnsi="Arial"/>
      <w:sz w:val="28"/>
      <w:lang w:val="en-GB" w:eastAsia="en-US" w:bidi="ar-SA"/>
    </w:rPr>
  </w:style>
  <w:style w:type="character" w:customStyle="1" w:styleId="TFZchn">
    <w:name w:val="TF Zchn"/>
    <w:link w:val="TF1"/>
    <w:qFormat/>
    <w:rsid w:val="0092385A"/>
    <w:rPr>
      <w:rFonts w:ascii="Arial" w:eastAsia="MS Mincho" w:hAnsi="Arial"/>
      <w:b/>
      <w:bCs/>
      <w:lang w:eastAsia="en-GB"/>
    </w:rPr>
  </w:style>
  <w:style w:type="paragraph" w:customStyle="1" w:styleId="TAH8pt">
    <w:name w:val="TAH + 8 pt"/>
    <w:basedOn w:val="TAH"/>
    <w:qFormat/>
    <w:rsid w:val="0092385A"/>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2385A"/>
    <w:rPr>
      <w:sz w:val="28"/>
      <w:lang w:val="en-GB" w:eastAsia="en-US"/>
    </w:rPr>
  </w:style>
  <w:style w:type="character" w:customStyle="1" w:styleId="apple-style-span">
    <w:name w:val="apple-style-span"/>
    <w:basedOn w:val="DefaultParagraphFont"/>
    <w:qFormat/>
    <w:rsid w:val="0092385A"/>
  </w:style>
  <w:style w:type="paragraph" w:customStyle="1" w:styleId="TableEntry0">
    <w:name w:val="Table Entry"/>
    <w:basedOn w:val="Normal"/>
    <w:next w:val="Normal"/>
    <w:qFormat/>
    <w:rsid w:val="0092385A"/>
    <w:rPr>
      <w:rFonts w:ascii="IMHNGF+BookmanOldStyle" w:hAnsi="IMHNGF+BookmanOldStyle"/>
      <w:sz w:val="24"/>
      <w:szCs w:val="24"/>
      <w:lang w:val="en-US" w:eastAsia="en-GB"/>
    </w:rPr>
  </w:style>
  <w:style w:type="character" w:customStyle="1" w:styleId="BodyTextIndentChar3">
    <w:name w:val="Body Text Indent Char3"/>
    <w:qFormat/>
    <w:rsid w:val="0092385A"/>
    <w:rPr>
      <w:rFonts w:ascii="Times New Roman" w:eastAsia="SimSun" w:hAnsi="Times New Roman" w:cs="Times New Roman"/>
      <w:kern w:val="0"/>
      <w:sz w:val="20"/>
      <w:szCs w:val="20"/>
      <w:lang w:val="en-GB" w:eastAsia="ja-JP"/>
    </w:rPr>
  </w:style>
  <w:style w:type="paragraph" w:customStyle="1" w:styleId="tac0">
    <w:name w:val="tac0"/>
    <w:basedOn w:val="Normal"/>
    <w:qFormat/>
    <w:rsid w:val="0092385A"/>
    <w:rPr>
      <w:rFonts w:ascii="Arial" w:hAnsi="Arial" w:cs="Arial"/>
      <w:sz w:val="18"/>
      <w:szCs w:val="18"/>
      <w:lang w:val="en-US" w:eastAsia="zh-CN"/>
    </w:rPr>
  </w:style>
  <w:style w:type="paragraph" w:customStyle="1" w:styleId="tal00">
    <w:name w:val="tal0"/>
    <w:basedOn w:val="Normal"/>
    <w:qFormat/>
    <w:rsid w:val="0092385A"/>
    <w:rPr>
      <w:rFonts w:ascii="Arial" w:hAnsi="Arial" w:cs="Arial"/>
      <w:sz w:val="18"/>
      <w:szCs w:val="18"/>
      <w:lang w:val="en-US" w:eastAsia="zh-CN"/>
    </w:rPr>
  </w:style>
  <w:style w:type="character" w:customStyle="1" w:styleId="CharChar11">
    <w:name w:val="Char Char11"/>
    <w:aliases w:val="Heading 1 Char21"/>
    <w:qFormat/>
    <w:rsid w:val="0092385A"/>
    <w:rPr>
      <w:lang w:val="en-GB" w:eastAsia="en-US" w:bidi="ar-SA"/>
    </w:rPr>
  </w:style>
  <w:style w:type="paragraph" w:customStyle="1" w:styleId="91">
    <w:name w:val="目录 91"/>
    <w:basedOn w:val="TOC8"/>
    <w:qFormat/>
    <w:rsid w:val="0092385A"/>
    <w:pPr>
      <w:keepNext w:val="0"/>
      <w:ind w:left="1418" w:hanging="1418"/>
    </w:pPr>
    <w:rPr>
      <w:rFonts w:eastAsia="MS Mincho"/>
      <w:lang w:eastAsia="en-GB"/>
    </w:rPr>
  </w:style>
  <w:style w:type="character" w:customStyle="1" w:styleId="BodyTextIndent2Char3">
    <w:name w:val="Body Text Indent 2 Char3"/>
    <w:qFormat/>
    <w:rsid w:val="0092385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2385A"/>
    <w:rPr>
      <w:color w:val="FF0000"/>
      <w:lang w:val="en-GB" w:eastAsia="en-US" w:bidi="ar-SA"/>
    </w:rPr>
  </w:style>
  <w:style w:type="paragraph" w:styleId="HTMLPreformatted">
    <w:name w:val="HTML Preformatted"/>
    <w:basedOn w:val="Normal"/>
    <w:link w:val="HTMLPreformattedChar"/>
    <w:qFormat/>
    <w:rsid w:val="0092385A"/>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2385A"/>
    <w:rPr>
      <w:rFonts w:ascii="Courier New" w:eastAsia="MS Mincho" w:hAnsi="Courier New"/>
      <w:lang w:val="en-GB" w:eastAsia="en-GB"/>
    </w:rPr>
  </w:style>
  <w:style w:type="paragraph" w:customStyle="1" w:styleId="msolistparagraph0">
    <w:name w:val="msolistparagraph"/>
    <w:basedOn w:val="Normal"/>
    <w:qFormat/>
    <w:rsid w:val="0092385A"/>
    <w:pPr>
      <w:ind w:leftChars="400" w:left="400"/>
    </w:pPr>
    <w:rPr>
      <w:sz w:val="24"/>
      <w:szCs w:val="24"/>
      <w:lang w:val="en-US" w:eastAsia="en-GB"/>
    </w:rPr>
  </w:style>
  <w:style w:type="paragraph" w:customStyle="1" w:styleId="no0">
    <w:name w:val="no"/>
    <w:basedOn w:val="Normal"/>
    <w:qFormat/>
    <w:rsid w:val="0092385A"/>
    <w:pPr>
      <w:ind w:left="1135" w:hanging="851"/>
    </w:pPr>
    <w:rPr>
      <w:lang w:val="en-US" w:eastAsia="en-GB"/>
    </w:rPr>
  </w:style>
  <w:style w:type="paragraph" w:customStyle="1" w:styleId="talcharchar0">
    <w:name w:val="talcharchar"/>
    <w:basedOn w:val="Normal"/>
    <w:qFormat/>
    <w:rsid w:val="0092385A"/>
    <w:pPr>
      <w:spacing w:before="100" w:beforeAutospacing="1" w:after="100" w:afterAutospacing="1"/>
    </w:pPr>
    <w:rPr>
      <w:rFonts w:eastAsia="Calibri"/>
      <w:sz w:val="24"/>
      <w:szCs w:val="24"/>
      <w:lang w:eastAsia="en-GB"/>
    </w:rPr>
  </w:style>
  <w:style w:type="paragraph" w:customStyle="1" w:styleId="tal1">
    <w:name w:val="tal"/>
    <w:basedOn w:val="Normal"/>
    <w:qFormat/>
    <w:rsid w:val="0092385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2385A"/>
    <w:rPr>
      <w:rFonts w:ascii="Arial" w:hAnsi="Arial"/>
      <w:sz w:val="24"/>
      <w:lang w:val="en-GB" w:eastAsia="en-US" w:bidi="ar-SA"/>
    </w:rPr>
  </w:style>
  <w:style w:type="character" w:customStyle="1" w:styleId="CharChar15">
    <w:name w:val="Char Char15"/>
    <w:qFormat/>
    <w:rsid w:val="0092385A"/>
    <w:rPr>
      <w:rFonts w:ascii="Arial" w:hAnsi="Arial"/>
      <w:sz w:val="36"/>
      <w:lang w:val="en-GB" w:eastAsia="en-US" w:bidi="ar-SA"/>
    </w:rPr>
  </w:style>
  <w:style w:type="paragraph" w:customStyle="1" w:styleId="PLBold">
    <w:name w:val="PL Bold"/>
    <w:basedOn w:val="PL"/>
    <w:link w:val="PLBoldChar"/>
    <w:qFormat/>
    <w:rsid w:val="0092385A"/>
    <w:rPr>
      <w:rFonts w:eastAsia="MS Gothic"/>
      <w:b/>
      <w:bCs/>
      <w:lang w:val="en-GB" w:eastAsia="en-GB"/>
    </w:rPr>
  </w:style>
  <w:style w:type="character" w:customStyle="1" w:styleId="PLBoldChar">
    <w:name w:val="PL Bold Char"/>
    <w:link w:val="PLBold"/>
    <w:qFormat/>
    <w:rsid w:val="0092385A"/>
    <w:rPr>
      <w:rFonts w:ascii="Courier New" w:eastAsia="MS Gothic" w:hAnsi="Courier New"/>
      <w:b/>
      <w:bCs/>
      <w:noProof/>
      <w:sz w:val="16"/>
      <w:lang w:val="en-GB" w:eastAsia="en-GB"/>
    </w:rPr>
  </w:style>
  <w:style w:type="paragraph" w:customStyle="1" w:styleId="PLBold0">
    <w:name w:val="PL + Bold"/>
    <w:basedOn w:val="PL"/>
    <w:link w:val="PLBoldChar0"/>
    <w:qFormat/>
    <w:rsid w:val="0092385A"/>
    <w:rPr>
      <w:lang w:val="en-GB" w:eastAsia="en-GB"/>
    </w:rPr>
  </w:style>
  <w:style w:type="character" w:customStyle="1" w:styleId="PLBoldChar0">
    <w:name w:val="PL + Bold Char"/>
    <w:link w:val="PLBold0"/>
    <w:qFormat/>
    <w:rsid w:val="0092385A"/>
    <w:rPr>
      <w:rFonts w:ascii="Courier New" w:hAnsi="Courier New"/>
      <w:noProof/>
      <w:sz w:val="16"/>
      <w:lang w:val="en-GB" w:eastAsia="en-GB"/>
    </w:rPr>
  </w:style>
  <w:style w:type="character" w:customStyle="1" w:styleId="mediumtext1">
    <w:name w:val="medium_text1"/>
    <w:qFormat/>
    <w:rsid w:val="0092385A"/>
    <w:rPr>
      <w:sz w:val="18"/>
      <w:szCs w:val="18"/>
    </w:rPr>
  </w:style>
  <w:style w:type="character" w:customStyle="1" w:styleId="shorttext1">
    <w:name w:val="short_text1"/>
    <w:qFormat/>
    <w:rsid w:val="009238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2385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2385A"/>
    <w:rPr>
      <w:rFonts w:ascii="Arial" w:hAnsi="Arial"/>
      <w:sz w:val="24"/>
      <w:szCs w:val="28"/>
      <w:lang w:val="en-GB" w:eastAsia="en-US"/>
    </w:rPr>
  </w:style>
  <w:style w:type="character" w:customStyle="1" w:styleId="CharChar18">
    <w:name w:val="Char Char18"/>
    <w:qFormat/>
    <w:rsid w:val="0092385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2385A"/>
    <w:rPr>
      <w:rFonts w:eastAsia="MS Mincho"/>
      <w:sz w:val="32"/>
      <w:lang w:val="en-GB" w:eastAsia="en-US"/>
    </w:rPr>
  </w:style>
  <w:style w:type="paragraph" w:customStyle="1" w:styleId="Char13">
    <w:name w:val="Char1"/>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238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238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2385A"/>
    <w:rPr>
      <w:rFonts w:ascii="Arial" w:hAnsi="Arial"/>
      <w:sz w:val="24"/>
      <w:szCs w:val="28"/>
      <w:lang w:val="en-GB" w:eastAsia="en-GB" w:bidi="ar-SA"/>
    </w:rPr>
  </w:style>
  <w:style w:type="character" w:customStyle="1" w:styleId="Heading7Char2">
    <w:name w:val="Heading 7 Char2"/>
    <w:qFormat/>
    <w:rsid w:val="0092385A"/>
    <w:rPr>
      <w:rFonts w:ascii="Arial" w:hAnsi="Arial"/>
      <w:lang w:val="en-GB" w:eastAsia="en-GB" w:bidi="ar-SA"/>
    </w:rPr>
  </w:style>
  <w:style w:type="character" w:customStyle="1" w:styleId="Heading8Char2">
    <w:name w:val="Heading 8 Char2"/>
    <w:qFormat/>
    <w:rsid w:val="0092385A"/>
    <w:rPr>
      <w:rFonts w:ascii="Arial" w:hAnsi="Arial"/>
      <w:sz w:val="36"/>
      <w:lang w:val="en-GB" w:eastAsia="en-GB" w:bidi="ar-SA"/>
    </w:rPr>
  </w:style>
  <w:style w:type="character" w:customStyle="1" w:styleId="ListChar2">
    <w:name w:val="List Char2"/>
    <w:qFormat/>
    <w:rsid w:val="0092385A"/>
    <w:rPr>
      <w:lang w:val="en-GB" w:eastAsia="en-GB" w:bidi="ar-SA"/>
    </w:rPr>
  </w:style>
  <w:style w:type="character" w:customStyle="1" w:styleId="PlainTextChar2">
    <w:name w:val="Plain Text Char2"/>
    <w:qFormat/>
    <w:rsid w:val="0092385A"/>
    <w:rPr>
      <w:rFonts w:ascii="Courier New" w:hAnsi="Courier New"/>
      <w:lang w:val="nb-NO" w:eastAsia="en-US" w:bidi="ar-SA"/>
    </w:rPr>
  </w:style>
  <w:style w:type="character" w:customStyle="1" w:styleId="CommentTextChar2">
    <w:name w:val="Comment Text Char2"/>
    <w:semiHidden/>
    <w:qFormat/>
    <w:rsid w:val="0092385A"/>
    <w:rPr>
      <w:lang w:val="en-GB" w:eastAsia="en-US" w:bidi="ar-SA"/>
    </w:rPr>
  </w:style>
  <w:style w:type="character" w:customStyle="1" w:styleId="BodyText2Char2">
    <w:name w:val="Body Text 2 Char2"/>
    <w:qFormat/>
    <w:rsid w:val="0092385A"/>
    <w:rPr>
      <w:lang w:val="en-GB" w:eastAsia="ja-JP" w:bidi="ar-SA"/>
    </w:rPr>
  </w:style>
  <w:style w:type="character" w:customStyle="1" w:styleId="BodyText3Char2">
    <w:name w:val="Body Text 3 Char2"/>
    <w:qFormat/>
    <w:rsid w:val="009238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2385A"/>
    <w:rPr>
      <w:rFonts w:ascii="Arial" w:eastAsia="SimSun" w:hAnsi="Arial"/>
      <w:sz w:val="32"/>
      <w:lang w:val="en-GB" w:eastAsia="en-US" w:bidi="ar-SA"/>
    </w:rPr>
  </w:style>
  <w:style w:type="character" w:customStyle="1" w:styleId="BodyTextIndentChar2">
    <w:name w:val="Body Text Indent Char2"/>
    <w:qFormat/>
    <w:rsid w:val="0092385A"/>
    <w:rPr>
      <w:lang w:val="en-GB" w:eastAsia="en-US" w:bidi="ar-SA"/>
    </w:rPr>
  </w:style>
  <w:style w:type="character" w:customStyle="1" w:styleId="BodyTextIndent2Char2">
    <w:name w:val="Body Text Indent 2 Char2"/>
    <w:qFormat/>
    <w:rsid w:val="009238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238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2385A"/>
    <w:rPr>
      <w:rFonts w:ascii="Arial" w:hAnsi="Arial"/>
      <w:sz w:val="28"/>
      <w:lang w:val="en-GB" w:eastAsia="en-GB" w:bidi="ar-SA"/>
    </w:rPr>
  </w:style>
  <w:style w:type="character" w:customStyle="1" w:styleId="CarCar9">
    <w:name w:val="Car Car9"/>
    <w:qFormat/>
    <w:rsid w:val="0092385A"/>
    <w:rPr>
      <w:rFonts w:ascii="Arial" w:hAnsi="Arial"/>
      <w:lang w:val="en-GB" w:eastAsia="ja-JP" w:bidi="ar-SA"/>
    </w:rPr>
  </w:style>
  <w:style w:type="character" w:customStyle="1" w:styleId="Heading9Char1">
    <w:name w:val="Heading 9 Char1"/>
    <w:aliases w:val="Figure Heading Char,FH Char,Figure Heading Char1,FH Char1,标题 9 Char4"/>
    <w:qFormat/>
    <w:rsid w:val="0092385A"/>
    <w:rPr>
      <w:rFonts w:ascii="Arial" w:hAnsi="Arial"/>
      <w:sz w:val="36"/>
      <w:lang w:val="en-GB" w:eastAsia="en-GB" w:bidi="ar-SA"/>
    </w:rPr>
  </w:style>
  <w:style w:type="character" w:customStyle="1" w:styleId="FooterChar1">
    <w:name w:val="Footer Char1"/>
    <w:qFormat/>
    <w:rsid w:val="0092385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2385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2385A"/>
    <w:rPr>
      <w:rFonts w:ascii="Arial" w:hAnsi="Arial"/>
      <w:sz w:val="28"/>
      <w:lang w:val="en-GB" w:eastAsia="ja-JP" w:bidi="ar-SA"/>
    </w:rPr>
  </w:style>
  <w:style w:type="character" w:customStyle="1" w:styleId="Heading7Char1">
    <w:name w:val="Heading 7 Char1"/>
    <w:qFormat/>
    <w:rsid w:val="0092385A"/>
    <w:rPr>
      <w:rFonts w:ascii="Arial" w:hAnsi="Arial"/>
      <w:lang w:val="en-GB" w:eastAsia="ja-JP" w:bidi="ar-SA"/>
    </w:rPr>
  </w:style>
  <w:style w:type="character" w:customStyle="1" w:styleId="Heading8Char1">
    <w:name w:val="Heading 8 Char1"/>
    <w:qFormat/>
    <w:rsid w:val="0092385A"/>
    <w:rPr>
      <w:rFonts w:ascii="Arial" w:hAnsi="Arial"/>
      <w:sz w:val="36"/>
      <w:lang w:val="en-GB" w:eastAsia="ja-JP" w:bidi="ar-SA"/>
    </w:rPr>
  </w:style>
  <w:style w:type="character" w:customStyle="1" w:styleId="ListChar1">
    <w:name w:val="List Char1"/>
    <w:qFormat/>
    <w:rsid w:val="0092385A"/>
    <w:rPr>
      <w:lang w:val="en-GB" w:eastAsia="ja-JP" w:bidi="ar-SA"/>
    </w:rPr>
  </w:style>
  <w:style w:type="character" w:customStyle="1" w:styleId="PlainTextChar1">
    <w:name w:val="Plain Text Char1"/>
    <w:qFormat/>
    <w:rsid w:val="0092385A"/>
    <w:rPr>
      <w:rFonts w:ascii="Courier New" w:hAnsi="Courier New"/>
      <w:lang w:val="nb-NO" w:eastAsia="en-US" w:bidi="ar-SA"/>
    </w:rPr>
  </w:style>
  <w:style w:type="character" w:customStyle="1" w:styleId="CommentTextChar1">
    <w:name w:val="Comment Text Char1"/>
    <w:qFormat/>
    <w:rsid w:val="0092385A"/>
    <w:rPr>
      <w:lang w:val="en-GB" w:eastAsia="en-US" w:bidi="ar-SA"/>
    </w:rPr>
  </w:style>
  <w:style w:type="paragraph" w:customStyle="1" w:styleId="30mm">
    <w:name w:val="段落フォント + 左 :  30 mm"/>
    <w:aliases w:val="ぶら下げインデント :  2.81 字"/>
    <w:basedOn w:val="B20"/>
    <w:qFormat/>
    <w:rsid w:val="0092385A"/>
    <w:pPr>
      <w:ind w:left="1984" w:hanging="281"/>
    </w:pPr>
    <w:rPr>
      <w:lang w:eastAsia="en-GB"/>
    </w:rPr>
  </w:style>
  <w:style w:type="paragraph" w:customStyle="1" w:styleId="LD1">
    <w:name w:val="LD 1"/>
    <w:basedOn w:val="Normal"/>
    <w:qFormat/>
    <w:rsid w:val="0092385A"/>
    <w:pPr>
      <w:spacing w:before="60" w:after="60"/>
    </w:pPr>
    <w:rPr>
      <w:rFonts w:ascii="Courier New" w:hAnsi="Courier New"/>
      <w:lang w:eastAsia="en-GB"/>
    </w:rPr>
  </w:style>
  <w:style w:type="paragraph" w:customStyle="1" w:styleId="a7">
    <w:name w:val="標準番号"/>
    <w:basedOn w:val="Normal"/>
    <w:qFormat/>
    <w:rsid w:val="0092385A"/>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2385A"/>
    <w:rPr>
      <w:rFonts w:ascii="Arial" w:eastAsia="MS Mincho" w:hAnsi="Arial"/>
      <w:noProof/>
      <w:lang w:eastAsia="en-GB"/>
    </w:rPr>
  </w:style>
  <w:style w:type="paragraph" w:customStyle="1" w:styleId="H600">
    <w:name w:val="H6 + 左侧:  0 厘米"/>
    <w:aliases w:val="首行缩进:  0 厘H6米"/>
    <w:basedOn w:val="H6"/>
    <w:qFormat/>
    <w:rsid w:val="0092385A"/>
    <w:pPr>
      <w:ind w:left="0" w:firstLine="0"/>
    </w:pPr>
    <w:rPr>
      <w:lang w:eastAsia="zh-CN"/>
    </w:rPr>
  </w:style>
  <w:style w:type="paragraph" w:customStyle="1" w:styleId="23">
    <w:name w:val="列出段落2"/>
    <w:basedOn w:val="Normal"/>
    <w:qFormat/>
    <w:rsid w:val="0092385A"/>
    <w:pPr>
      <w:ind w:firstLineChars="200" w:firstLine="420"/>
    </w:pPr>
    <w:rPr>
      <w:lang w:eastAsia="en-GB"/>
    </w:rPr>
  </w:style>
  <w:style w:type="paragraph" w:customStyle="1" w:styleId="19">
    <w:name w:val="列出段落1"/>
    <w:basedOn w:val="Normal"/>
    <w:qFormat/>
    <w:rsid w:val="0092385A"/>
    <w:pPr>
      <w:ind w:firstLineChars="200" w:firstLine="420"/>
    </w:pPr>
    <w:rPr>
      <w:lang w:eastAsia="en-GB"/>
    </w:rPr>
  </w:style>
  <w:style w:type="paragraph" w:customStyle="1" w:styleId="CarCar5">
    <w:name w:val="Car Car5"/>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2385A"/>
    <w:rPr>
      <w:rFonts w:ascii="Courier New" w:eastAsia="Times New Roman" w:hAnsi="Courier New" w:cs="Courier New"/>
      <w:sz w:val="20"/>
      <w:szCs w:val="20"/>
    </w:rPr>
  </w:style>
  <w:style w:type="paragraph" w:customStyle="1" w:styleId="b31">
    <w:name w:val="b3"/>
    <w:basedOn w:val="Normal"/>
    <w:qFormat/>
    <w:rsid w:val="0092385A"/>
    <w:pPr>
      <w:ind w:left="1135" w:hanging="284"/>
    </w:pPr>
    <w:rPr>
      <w:rFonts w:ascii="Calibri" w:eastAsia="MS PGothic" w:hAnsi="Calibri" w:cs="Calibri"/>
      <w:sz w:val="22"/>
      <w:szCs w:val="22"/>
      <w:lang w:eastAsia="en-GB"/>
    </w:rPr>
  </w:style>
  <w:style w:type="paragraph" w:customStyle="1" w:styleId="b40">
    <w:name w:val="b4"/>
    <w:basedOn w:val="Normal"/>
    <w:qFormat/>
    <w:rsid w:val="0092385A"/>
    <w:pPr>
      <w:ind w:left="1418" w:hanging="284"/>
    </w:pPr>
    <w:rPr>
      <w:rFonts w:ascii="Calibri" w:eastAsia="MS PGothic" w:hAnsi="Calibri" w:cs="Calibri"/>
      <w:sz w:val="22"/>
      <w:szCs w:val="22"/>
      <w:lang w:eastAsia="en-GB"/>
    </w:rPr>
  </w:style>
  <w:style w:type="paragraph" w:customStyle="1" w:styleId="b21">
    <w:name w:val="b2"/>
    <w:basedOn w:val="Normal"/>
    <w:qFormat/>
    <w:rsid w:val="0092385A"/>
    <w:pPr>
      <w:ind w:left="851" w:hanging="284"/>
    </w:pPr>
    <w:rPr>
      <w:rFonts w:eastAsia="MS PGothic"/>
      <w:lang w:eastAsia="en-GB"/>
    </w:rPr>
  </w:style>
  <w:style w:type="character" w:customStyle="1" w:styleId="Absatz-Standardschriftart">
    <w:name w:val="Absatz-Standardschriftart"/>
    <w:qFormat/>
    <w:rsid w:val="0092385A"/>
  </w:style>
  <w:style w:type="character" w:customStyle="1" w:styleId="WW-Absatz-Standardschriftart">
    <w:name w:val="WW-Absatz-Standardschriftart"/>
    <w:qFormat/>
    <w:rsid w:val="0092385A"/>
  </w:style>
  <w:style w:type="character" w:customStyle="1" w:styleId="WW8Num1z0">
    <w:name w:val="WW8Num1z0"/>
    <w:qFormat/>
    <w:rsid w:val="0092385A"/>
    <w:rPr>
      <w:rFonts w:ascii="Symbol" w:hAnsi="Symbol"/>
    </w:rPr>
  </w:style>
  <w:style w:type="character" w:customStyle="1" w:styleId="WW8Num5z0">
    <w:name w:val="WW8Num5z0"/>
    <w:qFormat/>
    <w:rsid w:val="0092385A"/>
    <w:rPr>
      <w:rFonts w:ascii="Times New Roman" w:eastAsia="MS Mincho" w:hAnsi="Times New Roman" w:cs="Times New Roman"/>
    </w:rPr>
  </w:style>
  <w:style w:type="character" w:customStyle="1" w:styleId="WW8Num5z1">
    <w:name w:val="WW8Num5z1"/>
    <w:qFormat/>
    <w:rsid w:val="0092385A"/>
    <w:rPr>
      <w:rFonts w:ascii="Courier New" w:hAnsi="Courier New" w:cs="Courier New"/>
    </w:rPr>
  </w:style>
  <w:style w:type="character" w:customStyle="1" w:styleId="WW8Num5z2">
    <w:name w:val="WW8Num5z2"/>
    <w:qFormat/>
    <w:rsid w:val="0092385A"/>
    <w:rPr>
      <w:rFonts w:ascii="Wingdings" w:hAnsi="Wingdings"/>
    </w:rPr>
  </w:style>
  <w:style w:type="character" w:customStyle="1" w:styleId="WW8Num5z3">
    <w:name w:val="WW8Num5z3"/>
    <w:qFormat/>
    <w:rsid w:val="0092385A"/>
    <w:rPr>
      <w:rFonts w:ascii="Symbol" w:hAnsi="Symbol"/>
    </w:rPr>
  </w:style>
  <w:style w:type="character" w:customStyle="1" w:styleId="WW8Num6z0">
    <w:name w:val="WW8Num6z0"/>
    <w:qFormat/>
    <w:rsid w:val="0092385A"/>
    <w:rPr>
      <w:rFonts w:ascii="Arial" w:eastAsia="MS Mincho" w:hAnsi="Arial" w:cs="Arial"/>
    </w:rPr>
  </w:style>
  <w:style w:type="character" w:customStyle="1" w:styleId="WW8Num6z1">
    <w:name w:val="WW8Num6z1"/>
    <w:qFormat/>
    <w:rsid w:val="0092385A"/>
    <w:rPr>
      <w:rFonts w:ascii="Courier New" w:hAnsi="Courier New" w:cs="Courier New"/>
    </w:rPr>
  </w:style>
  <w:style w:type="character" w:customStyle="1" w:styleId="WW8Num6z2">
    <w:name w:val="WW8Num6z2"/>
    <w:qFormat/>
    <w:rsid w:val="0092385A"/>
    <w:rPr>
      <w:rFonts w:ascii="Wingdings" w:hAnsi="Wingdings"/>
    </w:rPr>
  </w:style>
  <w:style w:type="character" w:customStyle="1" w:styleId="WW8Num6z3">
    <w:name w:val="WW8Num6z3"/>
    <w:qFormat/>
    <w:rsid w:val="0092385A"/>
    <w:rPr>
      <w:rFonts w:ascii="Symbol" w:hAnsi="Symbol"/>
    </w:rPr>
  </w:style>
  <w:style w:type="character" w:customStyle="1" w:styleId="WW8Num9z0">
    <w:name w:val="WW8Num9z0"/>
    <w:qFormat/>
    <w:rsid w:val="0092385A"/>
    <w:rPr>
      <w:rFonts w:ascii="Times New Roman" w:eastAsia="MS Mincho" w:hAnsi="Times New Roman" w:cs="Times New Roman"/>
    </w:rPr>
  </w:style>
  <w:style w:type="character" w:customStyle="1" w:styleId="WW8Num9z1">
    <w:name w:val="WW8Num9z1"/>
    <w:qFormat/>
    <w:rsid w:val="0092385A"/>
    <w:rPr>
      <w:rFonts w:ascii="Courier New" w:hAnsi="Courier New" w:cs="Courier New"/>
    </w:rPr>
  </w:style>
  <w:style w:type="character" w:customStyle="1" w:styleId="WW8Num9z2">
    <w:name w:val="WW8Num9z2"/>
    <w:qFormat/>
    <w:rsid w:val="0092385A"/>
    <w:rPr>
      <w:rFonts w:ascii="Wingdings" w:hAnsi="Wingdings"/>
    </w:rPr>
  </w:style>
  <w:style w:type="character" w:customStyle="1" w:styleId="WW8Num9z3">
    <w:name w:val="WW8Num9z3"/>
    <w:qFormat/>
    <w:rsid w:val="0092385A"/>
    <w:rPr>
      <w:rFonts w:ascii="Symbol" w:hAnsi="Symbol"/>
    </w:rPr>
  </w:style>
  <w:style w:type="character" w:customStyle="1" w:styleId="WW8Num11z0">
    <w:name w:val="WW8Num11z0"/>
    <w:qFormat/>
    <w:rsid w:val="0092385A"/>
    <w:rPr>
      <w:rFonts w:ascii="Times New Roman" w:eastAsia="MS Mincho" w:hAnsi="Times New Roman" w:cs="Times New Roman"/>
    </w:rPr>
  </w:style>
  <w:style w:type="character" w:customStyle="1" w:styleId="WW8Num11z1">
    <w:name w:val="WW8Num11z1"/>
    <w:qFormat/>
    <w:rsid w:val="0092385A"/>
    <w:rPr>
      <w:rFonts w:ascii="Courier New" w:hAnsi="Courier New" w:cs="Courier New"/>
    </w:rPr>
  </w:style>
  <w:style w:type="character" w:customStyle="1" w:styleId="WW8Num11z2">
    <w:name w:val="WW8Num11z2"/>
    <w:qFormat/>
    <w:rsid w:val="0092385A"/>
    <w:rPr>
      <w:rFonts w:ascii="Wingdings" w:hAnsi="Wingdings"/>
    </w:rPr>
  </w:style>
  <w:style w:type="character" w:customStyle="1" w:styleId="WW8Num11z3">
    <w:name w:val="WW8Num11z3"/>
    <w:qFormat/>
    <w:rsid w:val="0092385A"/>
    <w:rPr>
      <w:rFonts w:ascii="Symbol" w:hAnsi="Symbol"/>
    </w:rPr>
  </w:style>
  <w:style w:type="character" w:customStyle="1" w:styleId="WW8Num15z0">
    <w:name w:val="WW8Num15z0"/>
    <w:qFormat/>
    <w:rsid w:val="0092385A"/>
    <w:rPr>
      <w:rFonts w:ascii="Times New Roman" w:eastAsia="Times New Roman" w:hAnsi="Times New Roman" w:cs="Times New Roman"/>
    </w:rPr>
  </w:style>
  <w:style w:type="character" w:customStyle="1" w:styleId="WW8Num15z1">
    <w:name w:val="WW8Num15z1"/>
    <w:qFormat/>
    <w:rsid w:val="0092385A"/>
    <w:rPr>
      <w:rFonts w:ascii="Courier New" w:hAnsi="Courier New" w:cs="Courier New"/>
    </w:rPr>
  </w:style>
  <w:style w:type="character" w:customStyle="1" w:styleId="WW8Num15z2">
    <w:name w:val="WW8Num15z2"/>
    <w:qFormat/>
    <w:rsid w:val="0092385A"/>
    <w:rPr>
      <w:rFonts w:ascii="Wingdings" w:hAnsi="Wingdings"/>
    </w:rPr>
  </w:style>
  <w:style w:type="character" w:customStyle="1" w:styleId="WW8Num15z3">
    <w:name w:val="WW8Num15z3"/>
    <w:qFormat/>
    <w:rsid w:val="0092385A"/>
    <w:rPr>
      <w:rFonts w:ascii="Symbol" w:hAnsi="Symbol"/>
    </w:rPr>
  </w:style>
  <w:style w:type="character" w:customStyle="1" w:styleId="WW8Num16z0">
    <w:name w:val="WW8Num16z0"/>
    <w:qFormat/>
    <w:rsid w:val="0092385A"/>
    <w:rPr>
      <w:rFonts w:ascii="Times New Roman" w:eastAsia="MS Mincho" w:hAnsi="Times New Roman" w:cs="Times New Roman"/>
    </w:rPr>
  </w:style>
  <w:style w:type="character" w:customStyle="1" w:styleId="WW8Num16z1">
    <w:name w:val="WW8Num16z1"/>
    <w:qFormat/>
    <w:rsid w:val="0092385A"/>
    <w:rPr>
      <w:rFonts w:ascii="Courier New" w:hAnsi="Courier New" w:cs="Courier New"/>
    </w:rPr>
  </w:style>
  <w:style w:type="character" w:customStyle="1" w:styleId="WW8Num16z2">
    <w:name w:val="WW8Num16z2"/>
    <w:qFormat/>
    <w:rsid w:val="0092385A"/>
    <w:rPr>
      <w:rFonts w:ascii="Wingdings" w:hAnsi="Wingdings"/>
    </w:rPr>
  </w:style>
  <w:style w:type="character" w:customStyle="1" w:styleId="WW8Num16z3">
    <w:name w:val="WW8Num16z3"/>
    <w:qFormat/>
    <w:rsid w:val="0092385A"/>
    <w:rPr>
      <w:rFonts w:ascii="Symbol" w:hAnsi="Symbol"/>
    </w:rPr>
  </w:style>
  <w:style w:type="character" w:customStyle="1" w:styleId="WW8Num18z0">
    <w:name w:val="WW8Num18z0"/>
    <w:qFormat/>
    <w:rsid w:val="0092385A"/>
    <w:rPr>
      <w:rFonts w:ascii="Times New Roman" w:eastAsia="Times New Roman" w:hAnsi="Times New Roman" w:cs="Times New Roman"/>
    </w:rPr>
  </w:style>
  <w:style w:type="character" w:customStyle="1" w:styleId="WW8Num18z1">
    <w:name w:val="WW8Num18z1"/>
    <w:qFormat/>
    <w:rsid w:val="0092385A"/>
    <w:rPr>
      <w:rFonts w:ascii="Courier New" w:hAnsi="Courier New" w:cs="Courier New"/>
    </w:rPr>
  </w:style>
  <w:style w:type="character" w:customStyle="1" w:styleId="WW8Num18z2">
    <w:name w:val="WW8Num18z2"/>
    <w:qFormat/>
    <w:rsid w:val="0092385A"/>
    <w:rPr>
      <w:rFonts w:ascii="Wingdings" w:hAnsi="Wingdings"/>
    </w:rPr>
  </w:style>
  <w:style w:type="character" w:customStyle="1" w:styleId="WW8Num18z3">
    <w:name w:val="WW8Num18z3"/>
    <w:qFormat/>
    <w:rsid w:val="0092385A"/>
    <w:rPr>
      <w:rFonts w:ascii="Symbol" w:hAnsi="Symbol"/>
    </w:rPr>
  </w:style>
  <w:style w:type="character" w:customStyle="1" w:styleId="WW8Num19z0">
    <w:name w:val="WW8Num19z0"/>
    <w:qFormat/>
    <w:rsid w:val="0092385A"/>
    <w:rPr>
      <w:rFonts w:ascii="Times New Roman" w:eastAsia="MS Mincho" w:hAnsi="Times New Roman" w:cs="Times New Roman"/>
    </w:rPr>
  </w:style>
  <w:style w:type="character" w:customStyle="1" w:styleId="WW8Num19z1">
    <w:name w:val="WW8Num19z1"/>
    <w:qFormat/>
    <w:rsid w:val="0092385A"/>
    <w:rPr>
      <w:rFonts w:ascii="Wingdings" w:hAnsi="Wingdings"/>
    </w:rPr>
  </w:style>
  <w:style w:type="character" w:customStyle="1" w:styleId="WW8Num25z0">
    <w:name w:val="WW8Num25z0"/>
    <w:qFormat/>
    <w:rsid w:val="0092385A"/>
    <w:rPr>
      <w:rFonts w:ascii="Arial" w:eastAsia="SimSun" w:hAnsi="Arial" w:cs="Arial"/>
    </w:rPr>
  </w:style>
  <w:style w:type="character" w:customStyle="1" w:styleId="WW8Num25z1">
    <w:name w:val="WW8Num25z1"/>
    <w:qFormat/>
    <w:rsid w:val="0092385A"/>
    <w:rPr>
      <w:rFonts w:ascii="Wingdings" w:hAnsi="Wingdings"/>
    </w:rPr>
  </w:style>
  <w:style w:type="character" w:customStyle="1" w:styleId="WW8Num28z0">
    <w:name w:val="WW8Num28z0"/>
    <w:qFormat/>
    <w:rsid w:val="0092385A"/>
    <w:rPr>
      <w:rFonts w:ascii="Times New Roman" w:eastAsia="MS Mincho" w:hAnsi="Times New Roman" w:cs="Times New Roman"/>
    </w:rPr>
  </w:style>
  <w:style w:type="character" w:customStyle="1" w:styleId="WW8Num28z1">
    <w:name w:val="WW8Num28z1"/>
    <w:qFormat/>
    <w:rsid w:val="0092385A"/>
    <w:rPr>
      <w:rFonts w:ascii="Courier New" w:hAnsi="Courier New" w:cs="Courier New"/>
    </w:rPr>
  </w:style>
  <w:style w:type="character" w:customStyle="1" w:styleId="WW8Num28z2">
    <w:name w:val="WW8Num28z2"/>
    <w:qFormat/>
    <w:rsid w:val="0092385A"/>
    <w:rPr>
      <w:rFonts w:ascii="Wingdings" w:hAnsi="Wingdings"/>
    </w:rPr>
  </w:style>
  <w:style w:type="character" w:customStyle="1" w:styleId="WW8Num28z3">
    <w:name w:val="WW8Num28z3"/>
    <w:qFormat/>
    <w:rsid w:val="0092385A"/>
    <w:rPr>
      <w:rFonts w:ascii="Symbol" w:hAnsi="Symbol"/>
    </w:rPr>
  </w:style>
  <w:style w:type="character" w:customStyle="1" w:styleId="WW8Num32z0">
    <w:name w:val="WW8Num32z0"/>
    <w:qFormat/>
    <w:rsid w:val="0092385A"/>
    <w:rPr>
      <w:rFonts w:ascii="Times New Roman" w:eastAsia="Times New Roman" w:hAnsi="Times New Roman" w:cs="Times New Roman"/>
    </w:rPr>
  </w:style>
  <w:style w:type="character" w:customStyle="1" w:styleId="WW8Num32z1">
    <w:name w:val="WW8Num32z1"/>
    <w:qFormat/>
    <w:rsid w:val="0092385A"/>
    <w:rPr>
      <w:rFonts w:ascii="Courier New" w:hAnsi="Courier New" w:cs="Courier New"/>
    </w:rPr>
  </w:style>
  <w:style w:type="character" w:customStyle="1" w:styleId="WW8Num32z2">
    <w:name w:val="WW8Num32z2"/>
    <w:qFormat/>
    <w:rsid w:val="0092385A"/>
    <w:rPr>
      <w:rFonts w:ascii="Wingdings" w:hAnsi="Wingdings"/>
    </w:rPr>
  </w:style>
  <w:style w:type="character" w:customStyle="1" w:styleId="WW8Num32z3">
    <w:name w:val="WW8Num32z3"/>
    <w:qFormat/>
    <w:rsid w:val="0092385A"/>
    <w:rPr>
      <w:rFonts w:ascii="Symbol" w:hAnsi="Symbol"/>
    </w:rPr>
  </w:style>
  <w:style w:type="character" w:customStyle="1" w:styleId="WW8Num34z0">
    <w:name w:val="WW8Num34z0"/>
    <w:qFormat/>
    <w:rsid w:val="0092385A"/>
    <w:rPr>
      <w:rFonts w:ascii="Times New Roman" w:eastAsia="SimSun" w:hAnsi="Times New Roman" w:cs="Times New Roman"/>
    </w:rPr>
  </w:style>
  <w:style w:type="character" w:customStyle="1" w:styleId="WW8Num34z1">
    <w:name w:val="WW8Num34z1"/>
    <w:qFormat/>
    <w:rsid w:val="0092385A"/>
    <w:rPr>
      <w:rFonts w:ascii="Wingdings" w:hAnsi="Wingdings"/>
    </w:rPr>
  </w:style>
  <w:style w:type="character" w:customStyle="1" w:styleId="WW8Num35z0">
    <w:name w:val="WW8Num35z0"/>
    <w:qFormat/>
    <w:rsid w:val="0092385A"/>
    <w:rPr>
      <w:rFonts w:ascii="Times New Roman" w:eastAsia="SimSun" w:hAnsi="Times New Roman" w:cs="Times New Roman"/>
    </w:rPr>
  </w:style>
  <w:style w:type="character" w:customStyle="1" w:styleId="WW8Num35z1">
    <w:name w:val="WW8Num35z1"/>
    <w:qFormat/>
    <w:rsid w:val="0092385A"/>
    <w:rPr>
      <w:rFonts w:ascii="Wingdings" w:hAnsi="Wingdings"/>
    </w:rPr>
  </w:style>
  <w:style w:type="character" w:customStyle="1" w:styleId="WW8Num36z0">
    <w:name w:val="WW8Num36z0"/>
    <w:qFormat/>
    <w:rsid w:val="0092385A"/>
    <w:rPr>
      <w:rFonts w:ascii="Times New Roman" w:eastAsia="SimSun" w:hAnsi="Times New Roman" w:cs="Times New Roman"/>
    </w:rPr>
  </w:style>
  <w:style w:type="character" w:customStyle="1" w:styleId="WW8Num36z1">
    <w:name w:val="WW8Num36z1"/>
    <w:qFormat/>
    <w:rsid w:val="0092385A"/>
    <w:rPr>
      <w:rFonts w:ascii="Wingdings" w:hAnsi="Wingdings"/>
    </w:rPr>
  </w:style>
  <w:style w:type="character" w:customStyle="1" w:styleId="WW8Num39z0">
    <w:name w:val="WW8Num39z0"/>
    <w:qFormat/>
    <w:rsid w:val="0092385A"/>
    <w:rPr>
      <w:rFonts w:ascii="Times New Roman" w:eastAsia="SimSun" w:hAnsi="Times New Roman" w:cs="Times New Roman"/>
    </w:rPr>
  </w:style>
  <w:style w:type="character" w:customStyle="1" w:styleId="WW8Num39z1">
    <w:name w:val="WW8Num39z1"/>
    <w:qFormat/>
    <w:rsid w:val="0092385A"/>
    <w:rPr>
      <w:rFonts w:ascii="Wingdings" w:hAnsi="Wingdings"/>
    </w:rPr>
  </w:style>
  <w:style w:type="character" w:customStyle="1" w:styleId="WW8NumSt1z0">
    <w:name w:val="WW8NumSt1z0"/>
    <w:qFormat/>
    <w:rsid w:val="0092385A"/>
    <w:rPr>
      <w:rFonts w:ascii="Symbol" w:hAnsi="Symbol"/>
    </w:rPr>
  </w:style>
  <w:style w:type="character" w:customStyle="1" w:styleId="WW8NumSt18z0">
    <w:name w:val="WW8NumSt18z0"/>
    <w:qFormat/>
    <w:rsid w:val="0092385A"/>
    <w:rPr>
      <w:rFonts w:ascii="Geneva" w:hAnsi="Geneva"/>
    </w:rPr>
  </w:style>
  <w:style w:type="character" w:customStyle="1" w:styleId="a8">
    <w:name w:val="段落フォント"/>
    <w:qFormat/>
    <w:rsid w:val="0092385A"/>
  </w:style>
  <w:style w:type="character" w:customStyle="1" w:styleId="a9">
    <w:name w:val="脚注番号"/>
    <w:qFormat/>
    <w:rsid w:val="0092385A"/>
    <w:rPr>
      <w:b/>
      <w:position w:val="3"/>
      <w:sz w:val="16"/>
    </w:rPr>
  </w:style>
  <w:style w:type="character" w:customStyle="1" w:styleId="aa">
    <w:name w:val="コメント参照"/>
    <w:qFormat/>
    <w:rsid w:val="0092385A"/>
    <w:rPr>
      <w:sz w:val="16"/>
    </w:rPr>
  </w:style>
  <w:style w:type="character" w:customStyle="1" w:styleId="H1">
    <w:name w:val="H1 (文字)"/>
    <w:qFormat/>
    <w:rsid w:val="0092385A"/>
    <w:rPr>
      <w:rFonts w:ascii="Arial" w:eastAsia="MS Mincho" w:hAnsi="Arial"/>
      <w:sz w:val="36"/>
      <w:lang w:val="en-GB" w:eastAsia="ar-SA" w:bidi="ar-SA"/>
    </w:rPr>
  </w:style>
  <w:style w:type="character" w:customStyle="1" w:styleId="Head2A">
    <w:name w:val="Head2A (文字)"/>
    <w:qFormat/>
    <w:rsid w:val="0092385A"/>
    <w:rPr>
      <w:rFonts w:ascii="Arial" w:eastAsia="MS Mincho" w:hAnsi="Arial"/>
      <w:sz w:val="32"/>
      <w:lang w:val="en-GB" w:eastAsia="ar-SA" w:bidi="ar-SA"/>
    </w:rPr>
  </w:style>
  <w:style w:type="character" w:customStyle="1" w:styleId="Underrubrik2">
    <w:name w:val="Underrubrik2 (文字)"/>
    <w:qFormat/>
    <w:rsid w:val="0092385A"/>
    <w:rPr>
      <w:rFonts w:ascii="Arial" w:eastAsia="MS Mincho" w:hAnsi="Arial"/>
      <w:sz w:val="28"/>
      <w:lang w:val="en-GB" w:eastAsia="ar-SA" w:bidi="ar-SA"/>
    </w:rPr>
  </w:style>
  <w:style w:type="character" w:customStyle="1" w:styleId="h4">
    <w:name w:val="h4 (文字)"/>
    <w:qFormat/>
    <w:rsid w:val="0092385A"/>
    <w:rPr>
      <w:rFonts w:ascii="Arial" w:eastAsia="MS Mincho" w:hAnsi="Arial" w:cs="Arial"/>
      <w:color w:val="0000FF"/>
      <w:kern w:val="2"/>
      <w:sz w:val="24"/>
      <w:szCs w:val="28"/>
      <w:lang w:val="en-GB" w:eastAsia="ar-SA" w:bidi="ar-SA"/>
    </w:rPr>
  </w:style>
  <w:style w:type="character" w:customStyle="1" w:styleId="M5">
    <w:name w:val="M5 (文字)"/>
    <w:qFormat/>
    <w:rsid w:val="0092385A"/>
    <w:rPr>
      <w:rFonts w:ascii="Arial" w:eastAsia="MS Mincho" w:hAnsi="Arial"/>
      <w:sz w:val="22"/>
      <w:lang w:val="en-GB" w:eastAsia="ar-SA" w:bidi="ar-SA"/>
    </w:rPr>
  </w:style>
  <w:style w:type="character" w:customStyle="1" w:styleId="T1">
    <w:name w:val="T1 (文字)"/>
    <w:qFormat/>
    <w:rsid w:val="0092385A"/>
    <w:rPr>
      <w:rFonts w:ascii="Arial" w:eastAsia="MS Mincho" w:hAnsi="Arial"/>
      <w:lang w:val="en-GB" w:eastAsia="ar-SA" w:bidi="ar-SA"/>
    </w:rPr>
  </w:style>
  <w:style w:type="character" w:customStyle="1" w:styleId="8">
    <w:name w:val="(文字) (文字)8"/>
    <w:qFormat/>
    <w:rsid w:val="0092385A"/>
    <w:rPr>
      <w:rFonts w:ascii="Arial" w:eastAsia="MS Mincho" w:hAnsi="Arial"/>
      <w:lang w:val="en-GB" w:eastAsia="ar-SA" w:bidi="ar-SA"/>
    </w:rPr>
  </w:style>
  <w:style w:type="character" w:customStyle="1" w:styleId="70">
    <w:name w:val="(文字) (文字)7"/>
    <w:qFormat/>
    <w:rsid w:val="0092385A"/>
    <w:rPr>
      <w:rFonts w:ascii="Arial" w:eastAsia="MS Mincho" w:hAnsi="Arial"/>
      <w:sz w:val="36"/>
      <w:lang w:val="en-GB" w:eastAsia="ar-SA" w:bidi="ar-SA"/>
    </w:rPr>
  </w:style>
  <w:style w:type="character" w:customStyle="1" w:styleId="headerodd">
    <w:name w:val="header odd (文字)"/>
    <w:qFormat/>
    <w:rsid w:val="0092385A"/>
    <w:rPr>
      <w:rFonts w:ascii="Arial" w:eastAsia="MS Mincho" w:hAnsi="Arial"/>
      <w:b/>
      <w:sz w:val="18"/>
      <w:lang w:val="en-GB" w:eastAsia="ar-SA" w:bidi="ar-SA"/>
    </w:rPr>
  </w:style>
  <w:style w:type="character" w:customStyle="1" w:styleId="footnotetext1">
    <w:name w:val="footnote text1 (文字)"/>
    <w:qFormat/>
    <w:rsid w:val="0092385A"/>
    <w:rPr>
      <w:rFonts w:eastAsia="MS Mincho"/>
      <w:sz w:val="16"/>
      <w:lang w:val="en-GB" w:eastAsia="ar-SA" w:bidi="ar-SA"/>
    </w:rPr>
  </w:style>
  <w:style w:type="character" w:customStyle="1" w:styleId="61">
    <w:name w:val="(文字) (文字)6"/>
    <w:qFormat/>
    <w:rsid w:val="0092385A"/>
    <w:rPr>
      <w:rFonts w:eastAsia="MS Mincho"/>
      <w:lang w:val="en-GB" w:eastAsia="ar-SA" w:bidi="ar-SA"/>
    </w:rPr>
  </w:style>
  <w:style w:type="character" w:customStyle="1" w:styleId="cap">
    <w:name w:val="cap (文字)"/>
    <w:qFormat/>
    <w:rsid w:val="0092385A"/>
    <w:rPr>
      <w:rFonts w:eastAsia="MS Mincho"/>
      <w:b/>
      <w:lang w:val="en-GB" w:eastAsia="ar-SA" w:bidi="ar-SA"/>
    </w:rPr>
  </w:style>
  <w:style w:type="character" w:customStyle="1" w:styleId="5">
    <w:name w:val="(文字) (文字)5"/>
    <w:qFormat/>
    <w:rsid w:val="0092385A"/>
    <w:rPr>
      <w:rFonts w:ascii="Courier New" w:eastAsia="MS Mincho" w:hAnsi="Courier New"/>
      <w:lang w:val="nb-NO" w:eastAsia="ar-SA" w:bidi="ar-SA"/>
    </w:rPr>
  </w:style>
  <w:style w:type="character" w:customStyle="1" w:styleId="bt">
    <w:name w:val="bt (文字)"/>
    <w:qFormat/>
    <w:rsid w:val="0092385A"/>
    <w:rPr>
      <w:rFonts w:eastAsia="MS Mincho"/>
      <w:lang w:val="en-GB" w:eastAsia="ar-SA" w:bidi="ar-SA"/>
    </w:rPr>
  </w:style>
  <w:style w:type="character" w:customStyle="1" w:styleId="ab">
    <w:name w:val="番号付け記号"/>
    <w:qFormat/>
    <w:rsid w:val="0092385A"/>
  </w:style>
  <w:style w:type="paragraph" w:customStyle="1" w:styleId="ac">
    <w:name w:val="見出し"/>
    <w:basedOn w:val="Normal"/>
    <w:next w:val="BodyText"/>
    <w:qFormat/>
    <w:rsid w:val="0092385A"/>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2385A"/>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2385A"/>
    <w:pPr>
      <w:suppressLineNumbers/>
      <w:suppressAutoHyphens/>
    </w:pPr>
    <w:rPr>
      <w:rFonts w:eastAsia="MS Mincho" w:cs="Mangal"/>
      <w:lang w:eastAsia="ar-SA"/>
    </w:rPr>
  </w:style>
  <w:style w:type="paragraph" w:customStyle="1" w:styleId="af">
    <w:name w:val="段落番号"/>
    <w:basedOn w:val="List"/>
    <w:qFormat/>
    <w:rsid w:val="0092385A"/>
    <w:pPr>
      <w:tabs>
        <w:tab w:val="num" w:pos="644"/>
      </w:tabs>
      <w:suppressAutoHyphens/>
      <w:ind w:left="644" w:hanging="360"/>
    </w:pPr>
    <w:rPr>
      <w:rFonts w:cs="CG Times (WN)"/>
      <w:lang w:eastAsia="ar-SA"/>
    </w:rPr>
  </w:style>
  <w:style w:type="paragraph" w:customStyle="1" w:styleId="25">
    <w:name w:val="段落番号 2"/>
    <w:basedOn w:val="af"/>
    <w:qFormat/>
    <w:rsid w:val="0092385A"/>
    <w:pPr>
      <w:ind w:left="851" w:hanging="284"/>
    </w:pPr>
  </w:style>
  <w:style w:type="paragraph" w:customStyle="1" w:styleId="af0">
    <w:name w:val="箇条書き"/>
    <w:basedOn w:val="List"/>
    <w:qFormat/>
    <w:rsid w:val="0092385A"/>
    <w:pPr>
      <w:tabs>
        <w:tab w:val="num" w:pos="644"/>
      </w:tabs>
      <w:suppressAutoHyphens/>
      <w:ind w:left="644" w:hanging="360"/>
    </w:pPr>
    <w:rPr>
      <w:rFonts w:cs="CG Times (WN)"/>
      <w:lang w:eastAsia="ar-SA"/>
    </w:rPr>
  </w:style>
  <w:style w:type="paragraph" w:customStyle="1" w:styleId="26">
    <w:name w:val="箇条書き 2"/>
    <w:basedOn w:val="af0"/>
    <w:qFormat/>
    <w:rsid w:val="0092385A"/>
    <w:pPr>
      <w:tabs>
        <w:tab w:val="clear" w:pos="644"/>
        <w:tab w:val="num" w:pos="1494"/>
      </w:tabs>
      <w:ind w:left="851" w:hanging="284"/>
    </w:pPr>
  </w:style>
  <w:style w:type="paragraph" w:customStyle="1" w:styleId="32">
    <w:name w:val="箇条書き 3"/>
    <w:basedOn w:val="26"/>
    <w:qFormat/>
    <w:rsid w:val="0092385A"/>
    <w:pPr>
      <w:ind w:left="1135"/>
    </w:pPr>
  </w:style>
  <w:style w:type="paragraph" w:customStyle="1" w:styleId="27">
    <w:name w:val="一覧 2"/>
    <w:basedOn w:val="List"/>
    <w:qFormat/>
    <w:rsid w:val="0092385A"/>
    <w:pPr>
      <w:suppressAutoHyphens/>
      <w:ind w:left="851"/>
    </w:pPr>
    <w:rPr>
      <w:rFonts w:cs="CG Times (WN)"/>
      <w:lang w:eastAsia="ar-SA"/>
    </w:rPr>
  </w:style>
  <w:style w:type="paragraph" w:customStyle="1" w:styleId="33">
    <w:name w:val="一覧 3"/>
    <w:basedOn w:val="27"/>
    <w:qFormat/>
    <w:rsid w:val="0092385A"/>
    <w:pPr>
      <w:ind w:left="1135"/>
    </w:pPr>
  </w:style>
  <w:style w:type="paragraph" w:customStyle="1" w:styleId="41">
    <w:name w:val="一覧 4"/>
    <w:basedOn w:val="33"/>
    <w:qFormat/>
    <w:rsid w:val="0092385A"/>
    <w:pPr>
      <w:ind w:left="1418"/>
    </w:pPr>
  </w:style>
  <w:style w:type="paragraph" w:customStyle="1" w:styleId="50">
    <w:name w:val="一覧 5"/>
    <w:basedOn w:val="41"/>
    <w:qFormat/>
    <w:rsid w:val="0092385A"/>
    <w:pPr>
      <w:ind w:left="1702"/>
    </w:pPr>
  </w:style>
  <w:style w:type="paragraph" w:customStyle="1" w:styleId="42">
    <w:name w:val="箇条書き 4"/>
    <w:basedOn w:val="32"/>
    <w:qFormat/>
    <w:rsid w:val="0092385A"/>
    <w:pPr>
      <w:ind w:left="1418"/>
    </w:pPr>
  </w:style>
  <w:style w:type="paragraph" w:customStyle="1" w:styleId="51">
    <w:name w:val="箇条書き 5"/>
    <w:basedOn w:val="42"/>
    <w:qFormat/>
    <w:rsid w:val="0092385A"/>
    <w:pPr>
      <w:ind w:left="1702"/>
    </w:pPr>
  </w:style>
  <w:style w:type="paragraph" w:customStyle="1" w:styleId="af1">
    <w:name w:val="コメント文字列"/>
    <w:basedOn w:val="Normal"/>
    <w:qFormat/>
    <w:rsid w:val="0092385A"/>
    <w:pPr>
      <w:suppressAutoHyphens/>
    </w:pPr>
    <w:rPr>
      <w:rFonts w:eastAsia="MS Mincho" w:cs="CG Times (WN)"/>
      <w:lang w:eastAsia="ar-SA"/>
    </w:rPr>
  </w:style>
  <w:style w:type="paragraph" w:customStyle="1" w:styleId="af2">
    <w:name w:val="コメント内容"/>
    <w:basedOn w:val="af1"/>
    <w:next w:val="af1"/>
    <w:qFormat/>
    <w:rsid w:val="0092385A"/>
    <w:rPr>
      <w:b/>
      <w:bCs/>
    </w:rPr>
  </w:style>
  <w:style w:type="paragraph" w:customStyle="1" w:styleId="af3">
    <w:name w:val="見出しマップ"/>
    <w:basedOn w:val="Normal"/>
    <w:qFormat/>
    <w:rsid w:val="0092385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2385A"/>
    <w:pPr>
      <w:suppressAutoHyphens/>
      <w:spacing w:before="120" w:after="120"/>
    </w:pPr>
    <w:rPr>
      <w:rFonts w:eastAsia="MS Mincho" w:cs="CG Times (WN)"/>
      <w:b/>
      <w:lang w:eastAsia="ar-SA"/>
    </w:rPr>
  </w:style>
  <w:style w:type="paragraph" w:customStyle="1" w:styleId="af4">
    <w:name w:val="書式なし"/>
    <w:basedOn w:val="Normal"/>
    <w:qFormat/>
    <w:rsid w:val="0092385A"/>
    <w:pPr>
      <w:suppressAutoHyphens/>
    </w:pPr>
    <w:rPr>
      <w:rFonts w:ascii="Courier New" w:eastAsia="MS Mincho" w:hAnsi="Courier New" w:cs="CG Times (WN)"/>
      <w:lang w:val="nb-NO" w:eastAsia="ar-SA"/>
    </w:rPr>
  </w:style>
  <w:style w:type="paragraph" w:customStyle="1" w:styleId="28">
    <w:name w:val="本文 2"/>
    <w:basedOn w:val="Normal"/>
    <w:qFormat/>
    <w:rsid w:val="0092385A"/>
    <w:pPr>
      <w:suppressAutoHyphens/>
      <w:spacing w:after="120"/>
    </w:pPr>
    <w:rPr>
      <w:rFonts w:eastAsia="MS Mincho" w:cs="CG Times (WN)"/>
      <w:lang w:eastAsia="ar-SA"/>
    </w:rPr>
  </w:style>
  <w:style w:type="paragraph" w:customStyle="1" w:styleId="35">
    <w:name w:val="本文 3"/>
    <w:basedOn w:val="Normal"/>
    <w:qFormat/>
    <w:rsid w:val="0092385A"/>
    <w:pPr>
      <w:suppressAutoHyphens/>
      <w:spacing w:after="120"/>
    </w:pPr>
    <w:rPr>
      <w:rFonts w:eastAsia="MS Mincho" w:cs="CG Times (WN)"/>
      <w:lang w:eastAsia="ar-SA"/>
    </w:rPr>
  </w:style>
  <w:style w:type="paragraph" w:customStyle="1" w:styleId="Web">
    <w:name w:val="標準 (Web)"/>
    <w:basedOn w:val="Normal"/>
    <w:qFormat/>
    <w:rsid w:val="0092385A"/>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92385A"/>
    <w:pPr>
      <w:suppressAutoHyphens/>
      <w:ind w:left="567"/>
    </w:pPr>
    <w:rPr>
      <w:rFonts w:ascii="Arial" w:eastAsia="MS Mincho" w:hAnsi="Arial" w:cs="Arial"/>
      <w:lang w:eastAsia="ar-SA"/>
    </w:rPr>
  </w:style>
  <w:style w:type="paragraph" w:customStyle="1" w:styleId="af5">
    <w:name w:val="標準インデント"/>
    <w:basedOn w:val="Normal"/>
    <w:qFormat/>
    <w:rsid w:val="0092385A"/>
    <w:pPr>
      <w:suppressAutoHyphens/>
      <w:ind w:left="708"/>
    </w:pPr>
    <w:rPr>
      <w:rFonts w:eastAsia="MS Mincho" w:cs="CG Times (WN)"/>
      <w:lang w:eastAsia="ar-SA"/>
    </w:rPr>
  </w:style>
  <w:style w:type="paragraph" w:customStyle="1" w:styleId="af6">
    <w:name w:val="記"/>
    <w:basedOn w:val="Normal"/>
    <w:next w:val="Normal"/>
    <w:qFormat/>
    <w:rsid w:val="0092385A"/>
    <w:pPr>
      <w:suppressAutoHyphens/>
    </w:pPr>
    <w:rPr>
      <w:rFonts w:eastAsia="MS Mincho" w:cs="CG Times (WN)"/>
      <w:lang w:eastAsia="ar-SA"/>
    </w:rPr>
  </w:style>
  <w:style w:type="paragraph" w:customStyle="1" w:styleId="HTML">
    <w:name w:val="HTML 書式付き"/>
    <w:basedOn w:val="Normal"/>
    <w:qFormat/>
    <w:rsid w:val="0092385A"/>
    <w:pPr>
      <w:suppressAutoHyphens/>
    </w:pPr>
    <w:rPr>
      <w:rFonts w:ascii="Courier New" w:eastAsia="MS Mincho" w:hAnsi="Courier New" w:cs="Courier New"/>
      <w:lang w:eastAsia="ar-SA"/>
    </w:rPr>
  </w:style>
  <w:style w:type="paragraph" w:customStyle="1" w:styleId="af7">
    <w:name w:val="表の内容"/>
    <w:basedOn w:val="Normal"/>
    <w:qFormat/>
    <w:rsid w:val="0092385A"/>
    <w:pPr>
      <w:suppressLineNumbers/>
      <w:suppressAutoHyphens/>
    </w:pPr>
    <w:rPr>
      <w:rFonts w:eastAsia="MS Mincho" w:cs="CG Times (WN)"/>
      <w:lang w:eastAsia="ar-SA"/>
    </w:rPr>
  </w:style>
  <w:style w:type="paragraph" w:customStyle="1" w:styleId="af8">
    <w:name w:val="表の見出し"/>
    <w:basedOn w:val="af7"/>
    <w:qFormat/>
    <w:rsid w:val="0092385A"/>
    <w:rPr>
      <w:b/>
      <w:bCs/>
    </w:rPr>
  </w:style>
  <w:style w:type="character" w:customStyle="1" w:styleId="WW8Num27z0">
    <w:name w:val="WW8Num27z0"/>
    <w:qFormat/>
    <w:rsid w:val="0092385A"/>
    <w:rPr>
      <w:rFonts w:ascii="Arial" w:eastAsia="Times New Roman" w:hAnsi="Arial" w:cs="Arial"/>
    </w:rPr>
  </w:style>
  <w:style w:type="character" w:customStyle="1" w:styleId="WW8Num27z1">
    <w:name w:val="WW8Num27z1"/>
    <w:qFormat/>
    <w:rsid w:val="0092385A"/>
    <w:rPr>
      <w:rFonts w:ascii="Courier New" w:hAnsi="Courier New" w:cs="Courier New"/>
    </w:rPr>
  </w:style>
  <w:style w:type="character" w:customStyle="1" w:styleId="WW8Num27z2">
    <w:name w:val="WW8Num27z2"/>
    <w:qFormat/>
    <w:rsid w:val="0092385A"/>
    <w:rPr>
      <w:rFonts w:ascii="Wingdings" w:hAnsi="Wingdings"/>
    </w:rPr>
  </w:style>
  <w:style w:type="character" w:customStyle="1" w:styleId="WW8Num27z3">
    <w:name w:val="WW8Num27z3"/>
    <w:qFormat/>
    <w:rsid w:val="0092385A"/>
    <w:rPr>
      <w:rFonts w:ascii="Symbol" w:hAnsi="Symbol"/>
    </w:rPr>
  </w:style>
  <w:style w:type="character" w:customStyle="1" w:styleId="WW8Num29z0">
    <w:name w:val="WW8Num29z0"/>
    <w:qFormat/>
    <w:rsid w:val="0092385A"/>
    <w:rPr>
      <w:rFonts w:ascii="Times New Roman" w:eastAsia="MS Mincho" w:hAnsi="Times New Roman" w:cs="Times New Roman"/>
    </w:rPr>
  </w:style>
  <w:style w:type="character" w:customStyle="1" w:styleId="WW8Num29z1">
    <w:name w:val="WW8Num29z1"/>
    <w:qFormat/>
    <w:rsid w:val="0092385A"/>
    <w:rPr>
      <w:rFonts w:ascii="Courier New" w:hAnsi="Courier New" w:cs="Courier New"/>
    </w:rPr>
  </w:style>
  <w:style w:type="character" w:customStyle="1" w:styleId="WW8Num29z2">
    <w:name w:val="WW8Num29z2"/>
    <w:qFormat/>
    <w:rsid w:val="0092385A"/>
    <w:rPr>
      <w:rFonts w:ascii="Wingdings" w:hAnsi="Wingdings"/>
    </w:rPr>
  </w:style>
  <w:style w:type="character" w:customStyle="1" w:styleId="WW8Num29z3">
    <w:name w:val="WW8Num29z3"/>
    <w:qFormat/>
    <w:rsid w:val="0092385A"/>
    <w:rPr>
      <w:rFonts w:ascii="Symbol" w:hAnsi="Symbol"/>
    </w:rPr>
  </w:style>
  <w:style w:type="character" w:customStyle="1" w:styleId="WW8Num31z0">
    <w:name w:val="WW8Num31z0"/>
    <w:qFormat/>
    <w:rsid w:val="0092385A"/>
    <w:rPr>
      <w:rFonts w:ascii="Symbol" w:hAnsi="Symbol"/>
    </w:rPr>
  </w:style>
  <w:style w:type="character" w:customStyle="1" w:styleId="WW8Num31z1">
    <w:name w:val="WW8Num31z1"/>
    <w:qFormat/>
    <w:rsid w:val="0092385A"/>
    <w:rPr>
      <w:rFonts w:ascii="Courier New" w:hAnsi="Courier New" w:cs="Courier New"/>
    </w:rPr>
  </w:style>
  <w:style w:type="character" w:customStyle="1" w:styleId="WW8Num31z2">
    <w:name w:val="WW8Num31z2"/>
    <w:qFormat/>
    <w:rsid w:val="0092385A"/>
    <w:rPr>
      <w:rFonts w:ascii="Wingdings" w:hAnsi="Wingdings"/>
    </w:rPr>
  </w:style>
  <w:style w:type="character" w:customStyle="1" w:styleId="WW8Num34z2">
    <w:name w:val="WW8Num34z2"/>
    <w:qFormat/>
    <w:rsid w:val="0092385A"/>
    <w:rPr>
      <w:rFonts w:ascii="Wingdings" w:hAnsi="Wingdings"/>
    </w:rPr>
  </w:style>
  <w:style w:type="character" w:customStyle="1" w:styleId="WW8Num34z3">
    <w:name w:val="WW8Num34z3"/>
    <w:qFormat/>
    <w:rsid w:val="0092385A"/>
    <w:rPr>
      <w:rFonts w:ascii="Symbol" w:hAnsi="Symbol"/>
    </w:rPr>
  </w:style>
  <w:style w:type="character" w:customStyle="1" w:styleId="WW8Num37z0">
    <w:name w:val="WW8Num37z0"/>
    <w:qFormat/>
    <w:rsid w:val="0092385A"/>
    <w:rPr>
      <w:rFonts w:ascii="Times New Roman" w:eastAsia="SimSun" w:hAnsi="Times New Roman" w:cs="Times New Roman"/>
    </w:rPr>
  </w:style>
  <w:style w:type="character" w:customStyle="1" w:styleId="WW8Num37z1">
    <w:name w:val="WW8Num37z1"/>
    <w:qFormat/>
    <w:rsid w:val="0092385A"/>
    <w:rPr>
      <w:rFonts w:ascii="Wingdings" w:hAnsi="Wingdings"/>
    </w:rPr>
  </w:style>
  <w:style w:type="character" w:customStyle="1" w:styleId="WW8Num38z0">
    <w:name w:val="WW8Num38z0"/>
    <w:qFormat/>
    <w:rsid w:val="0092385A"/>
    <w:rPr>
      <w:rFonts w:ascii="Times New Roman" w:eastAsia="SimSun" w:hAnsi="Times New Roman" w:cs="Times New Roman"/>
    </w:rPr>
  </w:style>
  <w:style w:type="character" w:customStyle="1" w:styleId="WW8Num38z1">
    <w:name w:val="WW8Num38z1"/>
    <w:qFormat/>
    <w:rsid w:val="0092385A"/>
    <w:rPr>
      <w:rFonts w:ascii="Wingdings" w:hAnsi="Wingdings"/>
    </w:rPr>
  </w:style>
  <w:style w:type="character" w:customStyle="1" w:styleId="WW8Num41z0">
    <w:name w:val="WW8Num41z0"/>
    <w:qFormat/>
    <w:rsid w:val="0092385A"/>
    <w:rPr>
      <w:rFonts w:ascii="Times New Roman" w:eastAsia="SimSun" w:hAnsi="Times New Roman" w:cs="Times New Roman"/>
    </w:rPr>
  </w:style>
  <w:style w:type="character" w:customStyle="1" w:styleId="WW8Num41z1">
    <w:name w:val="WW8Num41z1"/>
    <w:qFormat/>
    <w:rsid w:val="0092385A"/>
    <w:rPr>
      <w:rFonts w:ascii="Wingdings" w:hAnsi="Wingdings"/>
    </w:rPr>
  </w:style>
  <w:style w:type="character" w:customStyle="1" w:styleId="WW8NumSt20z0">
    <w:name w:val="WW8NumSt20z0"/>
    <w:qFormat/>
    <w:rsid w:val="0092385A"/>
    <w:rPr>
      <w:rFonts w:ascii="Geneva" w:hAnsi="Geneva"/>
    </w:rPr>
  </w:style>
  <w:style w:type="character" w:customStyle="1" w:styleId="DefaultParagraphFont1">
    <w:name w:val="Default Paragraph Font1"/>
    <w:qFormat/>
    <w:rsid w:val="0092385A"/>
  </w:style>
  <w:style w:type="character" w:customStyle="1" w:styleId="CommentReference1">
    <w:name w:val="Comment Reference1"/>
    <w:qFormat/>
    <w:rsid w:val="0092385A"/>
    <w:rPr>
      <w:sz w:val="16"/>
    </w:rPr>
  </w:style>
  <w:style w:type="paragraph" w:customStyle="1" w:styleId="ListBullet1">
    <w:name w:val="List Bullet1"/>
    <w:basedOn w:val="Normal"/>
    <w:qFormat/>
    <w:rsid w:val="0092385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2385A"/>
    <w:pPr>
      <w:tabs>
        <w:tab w:val="clear" w:pos="644"/>
        <w:tab w:val="num" w:pos="1494"/>
      </w:tabs>
      <w:ind w:left="851"/>
    </w:pPr>
  </w:style>
  <w:style w:type="paragraph" w:customStyle="1" w:styleId="ListBullet31">
    <w:name w:val="List Bullet 31"/>
    <w:basedOn w:val="ListBullet21"/>
    <w:qFormat/>
    <w:rsid w:val="0092385A"/>
    <w:pPr>
      <w:ind w:left="1135"/>
    </w:pPr>
  </w:style>
  <w:style w:type="paragraph" w:customStyle="1" w:styleId="ListBullet41">
    <w:name w:val="List Bullet 41"/>
    <w:basedOn w:val="ListBullet31"/>
    <w:qFormat/>
    <w:rsid w:val="0092385A"/>
    <w:pPr>
      <w:ind w:left="1418"/>
    </w:pPr>
  </w:style>
  <w:style w:type="paragraph" w:customStyle="1" w:styleId="ListBullet51">
    <w:name w:val="List Bullet 51"/>
    <w:basedOn w:val="ListBullet41"/>
    <w:qFormat/>
    <w:rsid w:val="0092385A"/>
    <w:pPr>
      <w:ind w:left="1702"/>
    </w:pPr>
  </w:style>
  <w:style w:type="paragraph" w:customStyle="1" w:styleId="DocumentMap1">
    <w:name w:val="Document Map1"/>
    <w:basedOn w:val="Normal"/>
    <w:qFormat/>
    <w:rsid w:val="0092385A"/>
    <w:pPr>
      <w:shd w:val="clear" w:color="auto" w:fill="000080"/>
      <w:suppressAutoHyphens/>
    </w:pPr>
    <w:rPr>
      <w:rFonts w:ascii="Tahoma" w:eastAsia="MS Mincho" w:hAnsi="Tahoma"/>
      <w:lang w:eastAsia="ar-SA"/>
    </w:rPr>
  </w:style>
  <w:style w:type="paragraph" w:customStyle="1" w:styleId="PlainText1">
    <w:name w:val="Plain Text1"/>
    <w:basedOn w:val="Normal"/>
    <w:qFormat/>
    <w:rsid w:val="0092385A"/>
    <w:pPr>
      <w:suppressAutoHyphens/>
    </w:pPr>
    <w:rPr>
      <w:rFonts w:ascii="Courier New" w:eastAsia="MS Mincho" w:hAnsi="Courier New"/>
      <w:lang w:val="nb-NO" w:eastAsia="ar-SA"/>
    </w:rPr>
  </w:style>
  <w:style w:type="paragraph" w:customStyle="1" w:styleId="CommentText1">
    <w:name w:val="Comment Text1"/>
    <w:basedOn w:val="Normal"/>
    <w:qFormat/>
    <w:rsid w:val="0092385A"/>
    <w:pPr>
      <w:suppressAutoHyphens/>
    </w:pPr>
    <w:rPr>
      <w:rFonts w:eastAsia="MS Mincho"/>
      <w:lang w:eastAsia="ar-SA"/>
    </w:rPr>
  </w:style>
  <w:style w:type="paragraph" w:customStyle="1" w:styleId="List31">
    <w:name w:val="List 31"/>
    <w:basedOn w:val="Normal"/>
    <w:qFormat/>
    <w:rsid w:val="0092385A"/>
    <w:pPr>
      <w:suppressAutoHyphens/>
      <w:ind w:left="849" w:hanging="283"/>
    </w:pPr>
    <w:rPr>
      <w:rFonts w:eastAsia="MS Mincho"/>
      <w:lang w:eastAsia="ar-SA"/>
    </w:rPr>
  </w:style>
  <w:style w:type="paragraph" w:customStyle="1" w:styleId="List41">
    <w:name w:val="List 41"/>
    <w:basedOn w:val="List31"/>
    <w:qFormat/>
    <w:rsid w:val="0092385A"/>
    <w:pPr>
      <w:ind w:left="1418" w:hanging="284"/>
    </w:pPr>
  </w:style>
  <w:style w:type="paragraph" w:customStyle="1" w:styleId="ListNumber1">
    <w:name w:val="List Number1"/>
    <w:basedOn w:val="List"/>
    <w:qFormat/>
    <w:rsid w:val="0092385A"/>
    <w:pPr>
      <w:tabs>
        <w:tab w:val="num" w:pos="644"/>
      </w:tabs>
      <w:suppressAutoHyphens/>
      <w:ind w:left="644" w:hanging="360"/>
    </w:pPr>
    <w:rPr>
      <w:lang w:eastAsia="ar-SA"/>
    </w:rPr>
  </w:style>
  <w:style w:type="paragraph" w:customStyle="1" w:styleId="ListNumber21">
    <w:name w:val="List Number 21"/>
    <w:basedOn w:val="ListNumber1"/>
    <w:qFormat/>
    <w:rsid w:val="0092385A"/>
    <w:pPr>
      <w:ind w:left="851" w:hanging="284"/>
    </w:pPr>
  </w:style>
  <w:style w:type="paragraph" w:customStyle="1" w:styleId="List21">
    <w:name w:val="List 21"/>
    <w:basedOn w:val="List"/>
    <w:qFormat/>
    <w:rsid w:val="0092385A"/>
    <w:pPr>
      <w:suppressAutoHyphens/>
      <w:ind w:left="851"/>
    </w:pPr>
    <w:rPr>
      <w:lang w:eastAsia="ar-SA"/>
    </w:rPr>
  </w:style>
  <w:style w:type="paragraph" w:customStyle="1" w:styleId="List51">
    <w:name w:val="List 51"/>
    <w:basedOn w:val="List41"/>
    <w:qFormat/>
    <w:rsid w:val="0092385A"/>
    <w:pPr>
      <w:ind w:left="1702"/>
    </w:pPr>
  </w:style>
  <w:style w:type="paragraph" w:customStyle="1" w:styleId="BodyText21">
    <w:name w:val="Body Text 21"/>
    <w:basedOn w:val="Normal"/>
    <w:qFormat/>
    <w:rsid w:val="0092385A"/>
    <w:pPr>
      <w:suppressAutoHyphens/>
      <w:spacing w:after="120"/>
    </w:pPr>
    <w:rPr>
      <w:rFonts w:eastAsia="MS Mincho"/>
      <w:lang w:eastAsia="ar-SA"/>
    </w:rPr>
  </w:style>
  <w:style w:type="paragraph" w:customStyle="1" w:styleId="BodyText31">
    <w:name w:val="Body Text 31"/>
    <w:basedOn w:val="Normal"/>
    <w:qFormat/>
    <w:rsid w:val="0092385A"/>
    <w:pPr>
      <w:suppressAutoHyphens/>
      <w:spacing w:after="120"/>
    </w:pPr>
    <w:rPr>
      <w:rFonts w:eastAsia="MS Mincho"/>
      <w:lang w:eastAsia="ar-SA"/>
    </w:rPr>
  </w:style>
  <w:style w:type="paragraph" w:customStyle="1" w:styleId="BodyTextIndent21">
    <w:name w:val="Body Text Indent 21"/>
    <w:basedOn w:val="Normal"/>
    <w:qFormat/>
    <w:rsid w:val="0092385A"/>
    <w:pPr>
      <w:suppressAutoHyphens/>
      <w:ind w:left="567"/>
    </w:pPr>
    <w:rPr>
      <w:rFonts w:ascii="Arial" w:eastAsia="MS Mincho" w:hAnsi="Arial" w:cs="Arial"/>
      <w:lang w:eastAsia="ar-SA"/>
    </w:rPr>
  </w:style>
  <w:style w:type="paragraph" w:customStyle="1" w:styleId="NormalIndent1">
    <w:name w:val="Normal Indent1"/>
    <w:basedOn w:val="Normal"/>
    <w:qFormat/>
    <w:rsid w:val="0092385A"/>
    <w:pPr>
      <w:suppressAutoHyphens/>
      <w:ind w:left="708"/>
    </w:pPr>
    <w:rPr>
      <w:rFonts w:eastAsia="MS Mincho"/>
      <w:lang w:eastAsia="ar-SA"/>
    </w:rPr>
  </w:style>
  <w:style w:type="paragraph" w:customStyle="1" w:styleId="NoteHeading1">
    <w:name w:val="Note Heading1"/>
    <w:basedOn w:val="Normal"/>
    <w:next w:val="Normal"/>
    <w:qFormat/>
    <w:rsid w:val="0092385A"/>
    <w:pPr>
      <w:suppressAutoHyphens/>
    </w:pPr>
    <w:rPr>
      <w:rFonts w:eastAsia="MS Mincho"/>
      <w:lang w:eastAsia="ar-SA"/>
    </w:rPr>
  </w:style>
  <w:style w:type="paragraph" w:customStyle="1" w:styleId="af9">
    <w:name w:val="枠の内容"/>
    <w:basedOn w:val="BodyText"/>
    <w:qFormat/>
    <w:rsid w:val="0092385A"/>
  </w:style>
  <w:style w:type="character" w:customStyle="1" w:styleId="CharChar22">
    <w:name w:val="Char Char22"/>
    <w:qFormat/>
    <w:rsid w:val="0092385A"/>
    <w:rPr>
      <w:rFonts w:ascii="Arial" w:hAnsi="Arial"/>
      <w:lang w:val="en-GB"/>
    </w:rPr>
  </w:style>
  <w:style w:type="paragraph" w:customStyle="1" w:styleId="numberedlist0">
    <w:name w:val="numbered list"/>
    <w:basedOn w:val="ListBullet"/>
    <w:qFormat/>
    <w:rsid w:val="0092385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92385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92385A"/>
    <w:pPr>
      <w:spacing w:line="240" w:lineRule="exact"/>
    </w:pPr>
    <w:rPr>
      <w:sz w:val="16"/>
      <w:lang w:val="en-US" w:eastAsia="en-GB"/>
    </w:rPr>
  </w:style>
  <w:style w:type="paragraph" w:customStyle="1" w:styleId="h61">
    <w:name w:val="h6"/>
    <w:basedOn w:val="Normal"/>
    <w:qFormat/>
    <w:rsid w:val="0092385A"/>
    <w:pPr>
      <w:spacing w:before="100" w:beforeAutospacing="1" w:after="100" w:afterAutospacing="1"/>
    </w:pPr>
    <w:rPr>
      <w:sz w:val="24"/>
      <w:szCs w:val="24"/>
      <w:lang w:val="en-US" w:eastAsia="en-GB"/>
    </w:rPr>
  </w:style>
  <w:style w:type="paragraph" w:customStyle="1" w:styleId="tah0">
    <w:name w:val="tah"/>
    <w:basedOn w:val="Normal"/>
    <w:qFormat/>
    <w:rsid w:val="0092385A"/>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2385A"/>
    <w:rPr>
      <w:rFonts w:ascii="Arial" w:hAnsi="Arial"/>
      <w:sz w:val="24"/>
      <w:lang w:val="en-GB" w:eastAsia="ja-JP" w:bidi="ar-SA"/>
    </w:rPr>
  </w:style>
  <w:style w:type="paragraph" w:customStyle="1" w:styleId="NormalAfter3pt">
    <w:name w:val="Normal + After:  3 pt"/>
    <w:basedOn w:val="Normal"/>
    <w:qFormat/>
    <w:rsid w:val="0092385A"/>
    <w:pPr>
      <w:tabs>
        <w:tab w:val="num" w:pos="2560"/>
      </w:tabs>
      <w:ind w:left="2560" w:hanging="357"/>
    </w:pPr>
    <w:rPr>
      <w:lang w:val="en-AU" w:eastAsia="en-GB"/>
    </w:rPr>
  </w:style>
  <w:style w:type="character" w:customStyle="1" w:styleId="FigureCaption1">
    <w:name w:val="Figure Caption1"/>
    <w:aliases w:val="fc Char1,Figure Caption Char Char"/>
    <w:qFormat/>
    <w:rsid w:val="009238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238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238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2385A"/>
    <w:rPr>
      <w:lang w:val="en-GB" w:eastAsia="ja-JP" w:bidi="ar-SA"/>
    </w:rPr>
  </w:style>
  <w:style w:type="character" w:customStyle="1" w:styleId="CarCar10">
    <w:name w:val="Car Car10"/>
    <w:qFormat/>
    <w:rsid w:val="0092385A"/>
    <w:rPr>
      <w:rFonts w:ascii="Arial" w:hAnsi="Arial"/>
      <w:lang w:val="en-GB" w:eastAsia="ja-JP" w:bidi="ar-SA"/>
    </w:rPr>
  </w:style>
  <w:style w:type="paragraph" w:customStyle="1" w:styleId="Revision2">
    <w:name w:val="Revision2"/>
    <w:hidden/>
    <w:semiHidden/>
    <w:qFormat/>
    <w:rsid w:val="0092385A"/>
    <w:rPr>
      <w:rFonts w:ascii="Times New Roman" w:eastAsia="MS Mincho" w:hAnsi="Times New Roman"/>
      <w:lang w:val="en-GB" w:eastAsia="en-US"/>
    </w:rPr>
  </w:style>
  <w:style w:type="paragraph" w:customStyle="1" w:styleId="ListParagraph1">
    <w:name w:val="List Paragraph1"/>
    <w:basedOn w:val="Normal"/>
    <w:qFormat/>
    <w:rsid w:val="0092385A"/>
    <w:pPr>
      <w:ind w:left="720"/>
      <w:contextualSpacing/>
    </w:pPr>
    <w:rPr>
      <w:lang w:eastAsia="en-GB"/>
    </w:rPr>
  </w:style>
  <w:style w:type="character" w:customStyle="1" w:styleId="1a">
    <w:name w:val="段落フォント1"/>
    <w:qFormat/>
    <w:rsid w:val="0092385A"/>
  </w:style>
  <w:style w:type="character" w:customStyle="1" w:styleId="1b">
    <w:name w:val="コメント参照1"/>
    <w:qFormat/>
    <w:rsid w:val="0092385A"/>
    <w:rPr>
      <w:sz w:val="16"/>
    </w:rPr>
  </w:style>
  <w:style w:type="paragraph" w:customStyle="1" w:styleId="1c">
    <w:name w:val="図表番号1"/>
    <w:basedOn w:val="Normal"/>
    <w:qFormat/>
    <w:rsid w:val="0092385A"/>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92385A"/>
    <w:pPr>
      <w:tabs>
        <w:tab w:val="num" w:pos="644"/>
      </w:tabs>
      <w:suppressAutoHyphens/>
      <w:ind w:left="644" w:hanging="360"/>
    </w:pPr>
    <w:rPr>
      <w:rFonts w:cs="CG Times (WN)"/>
      <w:lang w:eastAsia="ar-SA"/>
    </w:rPr>
  </w:style>
  <w:style w:type="paragraph" w:customStyle="1" w:styleId="210">
    <w:name w:val="段落番号 21"/>
    <w:basedOn w:val="1d"/>
    <w:qFormat/>
    <w:rsid w:val="0092385A"/>
    <w:pPr>
      <w:ind w:left="851" w:hanging="284"/>
    </w:pPr>
  </w:style>
  <w:style w:type="paragraph" w:customStyle="1" w:styleId="1e">
    <w:name w:val="箇条書き1"/>
    <w:basedOn w:val="List"/>
    <w:qFormat/>
    <w:rsid w:val="0092385A"/>
    <w:pPr>
      <w:tabs>
        <w:tab w:val="num" w:pos="644"/>
      </w:tabs>
      <w:suppressAutoHyphens/>
      <w:ind w:left="644" w:hanging="360"/>
    </w:pPr>
    <w:rPr>
      <w:rFonts w:cs="CG Times (WN)"/>
      <w:lang w:eastAsia="ar-SA"/>
    </w:rPr>
  </w:style>
  <w:style w:type="paragraph" w:customStyle="1" w:styleId="211">
    <w:name w:val="箇条書き 21"/>
    <w:basedOn w:val="1e"/>
    <w:qFormat/>
    <w:rsid w:val="0092385A"/>
    <w:pPr>
      <w:tabs>
        <w:tab w:val="clear" w:pos="644"/>
        <w:tab w:val="num" w:pos="1494"/>
      </w:tabs>
      <w:ind w:left="851" w:hanging="284"/>
    </w:pPr>
  </w:style>
  <w:style w:type="paragraph" w:customStyle="1" w:styleId="310">
    <w:name w:val="箇条書き 31"/>
    <w:basedOn w:val="211"/>
    <w:qFormat/>
    <w:rsid w:val="0092385A"/>
    <w:pPr>
      <w:ind w:left="1135"/>
    </w:pPr>
  </w:style>
  <w:style w:type="paragraph" w:customStyle="1" w:styleId="212">
    <w:name w:val="一覧 21"/>
    <w:basedOn w:val="List"/>
    <w:qFormat/>
    <w:rsid w:val="0092385A"/>
    <w:pPr>
      <w:suppressAutoHyphens/>
      <w:ind w:left="851"/>
    </w:pPr>
    <w:rPr>
      <w:rFonts w:cs="CG Times (WN)"/>
      <w:lang w:eastAsia="ar-SA"/>
    </w:rPr>
  </w:style>
  <w:style w:type="paragraph" w:customStyle="1" w:styleId="311">
    <w:name w:val="一覧 31"/>
    <w:basedOn w:val="212"/>
    <w:qFormat/>
    <w:rsid w:val="0092385A"/>
    <w:pPr>
      <w:ind w:left="1135"/>
    </w:pPr>
  </w:style>
  <w:style w:type="paragraph" w:customStyle="1" w:styleId="410">
    <w:name w:val="一覧 41"/>
    <w:basedOn w:val="311"/>
    <w:qFormat/>
    <w:rsid w:val="0092385A"/>
    <w:pPr>
      <w:ind w:left="1418"/>
    </w:pPr>
  </w:style>
  <w:style w:type="paragraph" w:customStyle="1" w:styleId="510">
    <w:name w:val="一覧 51"/>
    <w:basedOn w:val="410"/>
    <w:qFormat/>
    <w:rsid w:val="0092385A"/>
    <w:pPr>
      <w:ind w:left="1702"/>
    </w:pPr>
  </w:style>
  <w:style w:type="paragraph" w:customStyle="1" w:styleId="411">
    <w:name w:val="箇条書き 41"/>
    <w:basedOn w:val="310"/>
    <w:qFormat/>
    <w:rsid w:val="0092385A"/>
    <w:pPr>
      <w:ind w:left="1418"/>
    </w:pPr>
  </w:style>
  <w:style w:type="paragraph" w:customStyle="1" w:styleId="511">
    <w:name w:val="箇条書き 51"/>
    <w:basedOn w:val="411"/>
    <w:qFormat/>
    <w:rsid w:val="0092385A"/>
    <w:pPr>
      <w:ind w:left="1702"/>
    </w:pPr>
  </w:style>
  <w:style w:type="paragraph" w:customStyle="1" w:styleId="1f">
    <w:name w:val="コメント文字列1"/>
    <w:basedOn w:val="Normal"/>
    <w:qFormat/>
    <w:rsid w:val="0092385A"/>
    <w:pPr>
      <w:suppressAutoHyphens/>
    </w:pPr>
    <w:rPr>
      <w:rFonts w:eastAsia="MS Mincho" w:cs="CG Times (WN)"/>
      <w:lang w:eastAsia="ar-SA"/>
    </w:rPr>
  </w:style>
  <w:style w:type="paragraph" w:customStyle="1" w:styleId="1f0">
    <w:name w:val="コメント内容1"/>
    <w:basedOn w:val="1f"/>
    <w:next w:val="1f"/>
    <w:qFormat/>
    <w:rsid w:val="0092385A"/>
    <w:rPr>
      <w:b/>
      <w:bCs/>
    </w:rPr>
  </w:style>
  <w:style w:type="paragraph" w:customStyle="1" w:styleId="1f1">
    <w:name w:val="見出しマップ1"/>
    <w:basedOn w:val="Normal"/>
    <w:qFormat/>
    <w:rsid w:val="0092385A"/>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92385A"/>
    <w:pPr>
      <w:suppressAutoHyphens/>
    </w:pPr>
    <w:rPr>
      <w:rFonts w:ascii="Courier New" w:eastAsia="MS Mincho" w:hAnsi="Courier New" w:cs="CG Times (WN)"/>
      <w:lang w:val="nb-NO" w:eastAsia="ar-SA"/>
    </w:rPr>
  </w:style>
  <w:style w:type="paragraph" w:customStyle="1" w:styleId="213">
    <w:name w:val="本文 21"/>
    <w:basedOn w:val="Normal"/>
    <w:qFormat/>
    <w:rsid w:val="0092385A"/>
    <w:pPr>
      <w:suppressAutoHyphens/>
      <w:spacing w:after="120"/>
    </w:pPr>
    <w:rPr>
      <w:rFonts w:eastAsia="MS Mincho" w:cs="CG Times (WN)"/>
      <w:lang w:eastAsia="ar-SA"/>
    </w:rPr>
  </w:style>
  <w:style w:type="paragraph" w:customStyle="1" w:styleId="312">
    <w:name w:val="本文 31"/>
    <w:basedOn w:val="Normal"/>
    <w:qFormat/>
    <w:rsid w:val="0092385A"/>
    <w:pPr>
      <w:suppressAutoHyphens/>
      <w:spacing w:after="120"/>
    </w:pPr>
    <w:rPr>
      <w:rFonts w:eastAsia="MS Mincho" w:cs="CG Times (WN)"/>
      <w:lang w:eastAsia="ar-SA"/>
    </w:rPr>
  </w:style>
  <w:style w:type="paragraph" w:customStyle="1" w:styleId="Web1">
    <w:name w:val="標準 (Web)1"/>
    <w:basedOn w:val="Normal"/>
    <w:qFormat/>
    <w:rsid w:val="0092385A"/>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92385A"/>
    <w:pPr>
      <w:suppressAutoHyphens/>
      <w:ind w:left="567"/>
    </w:pPr>
    <w:rPr>
      <w:rFonts w:ascii="Arial" w:eastAsia="MS Mincho" w:hAnsi="Arial" w:cs="Arial"/>
      <w:lang w:eastAsia="ar-SA"/>
    </w:rPr>
  </w:style>
  <w:style w:type="paragraph" w:customStyle="1" w:styleId="1f3">
    <w:name w:val="標準インデント1"/>
    <w:basedOn w:val="Normal"/>
    <w:qFormat/>
    <w:rsid w:val="0092385A"/>
    <w:pPr>
      <w:suppressAutoHyphens/>
      <w:ind w:left="708"/>
    </w:pPr>
    <w:rPr>
      <w:rFonts w:eastAsia="MS Mincho" w:cs="CG Times (WN)"/>
      <w:lang w:eastAsia="ar-SA"/>
    </w:rPr>
  </w:style>
  <w:style w:type="paragraph" w:customStyle="1" w:styleId="1f4">
    <w:name w:val="記1"/>
    <w:basedOn w:val="Normal"/>
    <w:next w:val="Normal"/>
    <w:qFormat/>
    <w:rsid w:val="0092385A"/>
    <w:pPr>
      <w:suppressAutoHyphens/>
    </w:pPr>
    <w:rPr>
      <w:rFonts w:eastAsia="MS Mincho" w:cs="CG Times (WN)"/>
      <w:lang w:eastAsia="ar-SA"/>
    </w:rPr>
  </w:style>
  <w:style w:type="paragraph" w:customStyle="1" w:styleId="HTML1">
    <w:name w:val="HTML 書式付き1"/>
    <w:basedOn w:val="Normal"/>
    <w:qFormat/>
    <w:rsid w:val="0092385A"/>
    <w:pPr>
      <w:suppressAutoHyphens/>
    </w:pPr>
    <w:rPr>
      <w:rFonts w:ascii="Courier New" w:eastAsia="MS Mincho" w:hAnsi="Courier New" w:cs="Courier New"/>
      <w:lang w:eastAsia="ar-SA"/>
    </w:rPr>
  </w:style>
  <w:style w:type="character" w:customStyle="1" w:styleId="CharChar23">
    <w:name w:val="Char Char23"/>
    <w:qFormat/>
    <w:rsid w:val="0092385A"/>
    <w:rPr>
      <w:rFonts w:ascii="Arial" w:hAnsi="Arial"/>
      <w:lang w:val="en-GB" w:eastAsia="en-US"/>
    </w:rPr>
  </w:style>
  <w:style w:type="character" w:customStyle="1" w:styleId="EmailStyle97">
    <w:name w:val="EmailStyle97"/>
    <w:semiHidden/>
    <w:qFormat/>
    <w:rsid w:val="0092385A"/>
    <w:rPr>
      <w:rFonts w:ascii="Arial" w:hAnsi="Arial" w:cs="Arial"/>
      <w:color w:val="auto"/>
      <w:sz w:val="20"/>
      <w:szCs w:val="20"/>
    </w:rPr>
  </w:style>
  <w:style w:type="character" w:customStyle="1" w:styleId="THC">
    <w:name w:val="TH C"/>
    <w:qFormat/>
    <w:rsid w:val="0092385A"/>
    <w:rPr>
      <w:rFonts w:ascii="Arial" w:eastAsia="MS Mincho" w:hAnsi="Arial" w:cs="Arial"/>
      <w:b/>
      <w:bCs/>
      <w:lang w:val="en-GB" w:eastAsia="ja-JP"/>
    </w:rPr>
  </w:style>
  <w:style w:type="character" w:customStyle="1" w:styleId="B1C">
    <w:name w:val="B1 C"/>
    <w:qFormat/>
    <w:rsid w:val="0092385A"/>
    <w:rPr>
      <w:lang w:val="en-GB" w:eastAsia="en-US" w:bidi="ar-SA"/>
    </w:rPr>
  </w:style>
  <w:style w:type="character" w:customStyle="1" w:styleId="Heading4C">
    <w:name w:val="Heading 4 C"/>
    <w:qFormat/>
    <w:rsid w:val="0092385A"/>
    <w:rPr>
      <w:rFonts w:ascii="Arial" w:hAnsi="Arial"/>
      <w:sz w:val="24"/>
      <w:szCs w:val="28"/>
      <w:lang w:val="en-GB" w:eastAsia="en-US" w:bidi="ar-SA"/>
    </w:rPr>
  </w:style>
  <w:style w:type="character" w:customStyle="1" w:styleId="Titre3">
    <w:name w:val="Titre 3"/>
    <w:qFormat/>
    <w:rsid w:val="0092385A"/>
    <w:rPr>
      <w:rFonts w:ascii="Arial" w:hAnsi="Arial"/>
      <w:sz w:val="28"/>
      <w:szCs w:val="28"/>
      <w:lang w:val="en-GB" w:eastAsia="en-GB"/>
    </w:rPr>
  </w:style>
  <w:style w:type="character" w:customStyle="1" w:styleId="B3c">
    <w:name w:val="B3 c"/>
    <w:qFormat/>
    <w:rsid w:val="0092385A"/>
    <w:rPr>
      <w:lang w:val="en-GB" w:eastAsia="en-GB"/>
    </w:rPr>
  </w:style>
  <w:style w:type="character" w:customStyle="1" w:styleId="B2C">
    <w:name w:val="B2 C"/>
    <w:qFormat/>
    <w:rsid w:val="0092385A"/>
    <w:rPr>
      <w:lang w:val="en-GB" w:eastAsia="en-GB"/>
    </w:rPr>
  </w:style>
  <w:style w:type="character" w:customStyle="1" w:styleId="H6C">
    <w:name w:val="H6 C"/>
    <w:qFormat/>
    <w:rsid w:val="0092385A"/>
    <w:rPr>
      <w:rFonts w:ascii="Arial" w:eastAsia="Times New Roman" w:hAnsi="Arial"/>
      <w:sz w:val="22"/>
      <w:lang w:eastAsia="en-US"/>
    </w:rPr>
  </w:style>
  <w:style w:type="character" w:customStyle="1" w:styleId="h51">
    <w:name w:val="h5 1"/>
    <w:qFormat/>
    <w:rsid w:val="0092385A"/>
    <w:rPr>
      <w:rFonts w:ascii="Arial" w:eastAsia="MS Mincho" w:hAnsi="Arial"/>
      <w:sz w:val="22"/>
      <w:lang w:val="en-GB" w:eastAsia="en-US" w:bidi="ar-SA"/>
    </w:rPr>
  </w:style>
  <w:style w:type="paragraph" w:customStyle="1" w:styleId="1f5">
    <w:name w:val="题注1"/>
    <w:basedOn w:val="Normal"/>
    <w:next w:val="Normal"/>
    <w:qFormat/>
    <w:rsid w:val="0092385A"/>
    <w:pPr>
      <w:spacing w:before="120" w:after="120"/>
    </w:pPr>
    <w:rPr>
      <w:rFonts w:eastAsia="MS Mincho"/>
      <w:b/>
      <w:lang w:eastAsia="en-GB"/>
    </w:rPr>
  </w:style>
  <w:style w:type="paragraph" w:customStyle="1" w:styleId="1f6">
    <w:name w:val="图表目录1"/>
    <w:basedOn w:val="Normal"/>
    <w:next w:val="Normal"/>
    <w:qFormat/>
    <w:rsid w:val="0092385A"/>
    <w:pPr>
      <w:ind w:left="400" w:hanging="400"/>
    </w:pPr>
    <w:rPr>
      <w:rFonts w:eastAsia="MS Mincho"/>
      <w:b/>
      <w:lang w:eastAsia="en-GB"/>
    </w:rPr>
  </w:style>
  <w:style w:type="character" w:customStyle="1" w:styleId="st1">
    <w:name w:val="st1"/>
    <w:qFormat/>
    <w:rsid w:val="009238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2385A"/>
    <w:rPr>
      <w:rFonts w:ascii="Arial" w:hAnsi="Arial"/>
      <w:sz w:val="24"/>
      <w:szCs w:val="28"/>
      <w:lang w:val="en-GB" w:eastAsia="en-US"/>
    </w:rPr>
  </w:style>
  <w:style w:type="character" w:customStyle="1" w:styleId="T1Char5">
    <w:name w:val="T1 Char5"/>
    <w:aliases w:val="Header 6 Char Char5"/>
    <w:qFormat/>
    <w:rsid w:val="0092385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2385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2385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238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238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238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238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2385A"/>
    <w:rPr>
      <w:rFonts w:ascii="Arial" w:eastAsia="MS Mincho" w:hAnsi="Arial"/>
      <w:sz w:val="22"/>
      <w:lang w:val="en-GB" w:eastAsia="en-US" w:bidi="ar-SA"/>
    </w:rPr>
  </w:style>
  <w:style w:type="character" w:customStyle="1" w:styleId="T1Car">
    <w:name w:val="T1 Car"/>
    <w:aliases w:val="Header 6 Car Car"/>
    <w:qFormat/>
    <w:rsid w:val="0092385A"/>
    <w:rPr>
      <w:rFonts w:ascii="Arial" w:eastAsia="MS Mincho" w:hAnsi="Arial"/>
      <w:lang w:val="en-GB" w:eastAsia="en-US" w:bidi="ar-SA"/>
    </w:rPr>
  </w:style>
  <w:style w:type="character" w:customStyle="1" w:styleId="CarCar4">
    <w:name w:val="Car Car4"/>
    <w:qFormat/>
    <w:rsid w:val="0092385A"/>
    <w:rPr>
      <w:rFonts w:ascii="Arial" w:eastAsia="MS Mincho" w:hAnsi="Arial"/>
      <w:lang w:val="en-GB" w:eastAsia="en-US" w:bidi="ar-SA"/>
    </w:rPr>
  </w:style>
  <w:style w:type="character" w:customStyle="1" w:styleId="CarCar8">
    <w:name w:val="Car Car8"/>
    <w:qFormat/>
    <w:rsid w:val="0092385A"/>
    <w:rPr>
      <w:rFonts w:ascii="Arial" w:eastAsia="MS Mincho" w:hAnsi="Arial"/>
      <w:sz w:val="36"/>
      <w:lang w:val="en-GB" w:eastAsia="en-US" w:bidi="ar-SA"/>
    </w:rPr>
  </w:style>
  <w:style w:type="character" w:customStyle="1" w:styleId="CarCar3">
    <w:name w:val="Car Car3"/>
    <w:qFormat/>
    <w:rsid w:val="0092385A"/>
    <w:rPr>
      <w:rFonts w:ascii="Arial" w:eastAsia="MS Mincho" w:hAnsi="Arial"/>
      <w:sz w:val="36"/>
      <w:lang w:val="en-GB" w:eastAsia="en-US" w:bidi="ar-SA"/>
    </w:rPr>
  </w:style>
  <w:style w:type="character" w:customStyle="1" w:styleId="CarCar7">
    <w:name w:val="Car Car7"/>
    <w:qFormat/>
    <w:rsid w:val="009238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238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2385A"/>
    <w:rPr>
      <w:b/>
      <w:lang w:val="en-GB" w:eastAsia="ja-JP" w:bidi="ar-SA"/>
    </w:rPr>
  </w:style>
  <w:style w:type="character" w:customStyle="1" w:styleId="CarCar6">
    <w:name w:val="Car Car6"/>
    <w:qFormat/>
    <w:rsid w:val="009238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2385A"/>
    <w:rPr>
      <w:lang w:val="en-GB" w:eastAsia="ja-JP" w:bidi="ar-SA"/>
    </w:rPr>
  </w:style>
  <w:style w:type="character" w:customStyle="1" w:styleId="T1Char6">
    <w:name w:val="T1 Char6"/>
    <w:aliases w:val="Header 6 Char Char6"/>
    <w:qFormat/>
    <w:rsid w:val="0092385A"/>
  </w:style>
  <w:style w:type="character" w:customStyle="1" w:styleId="capChar5">
    <w:name w:val="cap Char5"/>
    <w:aliases w:val="cap Char Char5,Caption Char Char4,Caption Char1 Char Char4,cap Char Char1 Char4,Caption Char Char1 Char Char4,cap Char2 Char Char Char4"/>
    <w:qFormat/>
    <w:rsid w:val="0092385A"/>
    <w:rPr>
      <w:b/>
      <w:lang w:val="en-GB" w:eastAsia="en-US" w:bidi="ar-SA"/>
    </w:rPr>
  </w:style>
  <w:style w:type="paragraph" w:customStyle="1" w:styleId="DAText">
    <w:name w:val="DA_Text"/>
    <w:basedOn w:val="Normal"/>
    <w:link w:val="DATextZchn"/>
    <w:qFormat/>
    <w:rsid w:val="0092385A"/>
    <w:pPr>
      <w:jc w:val="both"/>
    </w:pPr>
    <w:rPr>
      <w:szCs w:val="24"/>
      <w:lang w:val="de-DE" w:eastAsia="de-DE"/>
    </w:rPr>
  </w:style>
  <w:style w:type="character" w:customStyle="1" w:styleId="DATextZchn">
    <w:name w:val="DA_Text Zchn"/>
    <w:link w:val="DAText"/>
    <w:qFormat/>
    <w:rsid w:val="0092385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238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238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238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2385A"/>
    <w:rPr>
      <w:rFonts w:ascii="Arial" w:hAnsi="Arial"/>
      <w:sz w:val="22"/>
      <w:lang w:val="en-GB" w:eastAsia="en-GB" w:bidi="ar-SA"/>
    </w:rPr>
  </w:style>
  <w:style w:type="character" w:customStyle="1" w:styleId="T1Zchn">
    <w:name w:val="T1 Zchn"/>
    <w:aliases w:val="Header 6 Zchn Zchn"/>
    <w:qFormat/>
    <w:rsid w:val="0092385A"/>
  </w:style>
  <w:style w:type="character" w:customStyle="1" w:styleId="capChar3">
    <w:name w:val="cap Char3"/>
    <w:aliases w:val="cap Char Char3,Caption Char Char2,Caption Char1 Char Char2,cap Char Char1 Char2,Caption Char Char1 Char Char2,cap Char2 Char Char Char2"/>
    <w:qFormat/>
    <w:rsid w:val="0092385A"/>
    <w:rPr>
      <w:rFonts w:ascii="Times New Roman" w:eastAsia="Batang" w:hAnsi="Times New Roman"/>
      <w:b/>
      <w:lang w:val="en-GB"/>
    </w:rPr>
  </w:style>
  <w:style w:type="character" w:customStyle="1" w:styleId="Heading6Char2">
    <w:name w:val="Heading 6 Char2"/>
    <w:qFormat/>
    <w:rsid w:val="0092385A"/>
  </w:style>
  <w:style w:type="character" w:customStyle="1" w:styleId="capChar4">
    <w:name w:val="cap Char4"/>
    <w:aliases w:val="cap Char Char4,Caption Char Char3,Caption Char1 Char Char3,cap Char Char1 Char3,Caption Char Char1 Char Char3,cap Char2 Char Char Char3"/>
    <w:qFormat/>
    <w:rsid w:val="0092385A"/>
    <w:rPr>
      <w:rFonts w:ascii="Times New Roman" w:eastAsia="MS Mincho" w:hAnsi="Times New Roman"/>
      <w:b/>
      <w:lang w:val="en-GB"/>
    </w:rPr>
  </w:style>
  <w:style w:type="character" w:customStyle="1" w:styleId="T1Char8">
    <w:name w:val="T1 Char8"/>
    <w:aliases w:val="Header 6 Char Char7"/>
    <w:qFormat/>
    <w:rsid w:val="009238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238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2385A"/>
    <w:rPr>
      <w:rFonts w:ascii="Arial" w:hAnsi="Arial"/>
      <w:sz w:val="24"/>
      <w:szCs w:val="28"/>
      <w:lang w:val="en-GB" w:eastAsia="en-US"/>
    </w:rPr>
  </w:style>
  <w:style w:type="character" w:customStyle="1" w:styleId="T1Char7">
    <w:name w:val="T1 Char7"/>
    <w:aliases w:val="Header 6 Char Char8"/>
    <w:qFormat/>
    <w:rsid w:val="009238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238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238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2385A"/>
    <w:rPr>
      <w:rFonts w:ascii="Arial" w:hAnsi="Arial" w:cs="Arial"/>
      <w:sz w:val="24"/>
      <w:szCs w:val="24"/>
      <w:lang w:val="en-GB" w:eastAsia="en-US" w:bidi="he-IL"/>
    </w:rPr>
  </w:style>
  <w:style w:type="character" w:customStyle="1" w:styleId="T1Char9">
    <w:name w:val="T1 Char9"/>
    <w:aliases w:val="Header 6 Char Char9"/>
    <w:qFormat/>
    <w:rsid w:val="0092385A"/>
    <w:rPr>
      <w:rFonts w:ascii="Arial" w:hAnsi="Arial" w:cs="Arial"/>
      <w:lang w:val="en-GB" w:eastAsia="en-US" w:bidi="he-IL"/>
    </w:rPr>
  </w:style>
  <w:style w:type="character" w:customStyle="1" w:styleId="List3Char">
    <w:name w:val="List 3 Char"/>
    <w:link w:val="List3"/>
    <w:qFormat/>
    <w:rsid w:val="0092385A"/>
    <w:rPr>
      <w:rFonts w:ascii="Times New Roman" w:hAnsi="Times New Roman"/>
      <w:lang w:val="en-GB" w:eastAsia="en-US"/>
    </w:rPr>
  </w:style>
  <w:style w:type="paragraph" w:customStyle="1" w:styleId="CharChar3CharCharCharCharCharChar">
    <w:name w:val="Char Char3 Char Char Char Char Char Char"/>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2385A"/>
    <w:rPr>
      <w:rFonts w:ascii="Arial" w:hAnsi="Arial"/>
      <w:lang w:val="en-GB" w:eastAsia="en-US" w:bidi="ar-SA"/>
    </w:rPr>
  </w:style>
  <w:style w:type="paragraph" w:customStyle="1" w:styleId="2a">
    <w:name w:val="无间隔2"/>
    <w:qFormat/>
    <w:rsid w:val="0092385A"/>
    <w:rPr>
      <w:rFonts w:ascii="Times New Roman" w:eastAsia="SimSun" w:hAnsi="Times New Roman"/>
      <w:lang w:val="en-GB" w:eastAsia="en-US"/>
    </w:rPr>
  </w:style>
  <w:style w:type="paragraph" w:customStyle="1" w:styleId="CarCar53">
    <w:name w:val="Car Car53"/>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2385A"/>
    <w:rPr>
      <w:b/>
      <w:lang w:val="en-GB" w:eastAsia="en-US" w:bidi="ar-SA"/>
    </w:rPr>
  </w:style>
  <w:style w:type="character" w:customStyle="1" w:styleId="CharChar13">
    <w:name w:val="Char Char13"/>
    <w:semiHidden/>
    <w:qFormat/>
    <w:rsid w:val="0092385A"/>
    <w:rPr>
      <w:rFonts w:eastAsia="SimSun"/>
      <w:lang w:val="en-GB" w:eastAsia="en-US" w:bidi="ar-SA"/>
    </w:rPr>
  </w:style>
  <w:style w:type="character" w:customStyle="1" w:styleId="CharChar113">
    <w:name w:val="Char Char113"/>
    <w:rsid w:val="0092385A"/>
    <w:rPr>
      <w:rFonts w:ascii="Tahoma" w:eastAsia="SimSun" w:hAnsi="Tahoma" w:cs="Tahoma"/>
      <w:lang w:val="en-GB" w:eastAsia="en-US" w:bidi="ar-SA"/>
    </w:rPr>
  </w:style>
  <w:style w:type="paragraph" w:customStyle="1" w:styleId="Normal1">
    <w:name w:val="Normal 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2385A"/>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92385A"/>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92385A"/>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92385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92385A"/>
    <w:pPr>
      <w:pBdr>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2385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2385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2385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2385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2385A"/>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2385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2385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238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2385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2385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2385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2385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2385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2385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2385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2385A"/>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238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238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2385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238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2385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2385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238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2385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2385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238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2385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238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238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238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238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2385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238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2385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2385A"/>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2385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2385A"/>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2385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2385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2385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2385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92385A"/>
  </w:style>
  <w:style w:type="character" w:customStyle="1" w:styleId="Absatz-Standardschriftart2">
    <w:name w:val="Absatz-Standardschriftart2"/>
    <w:qFormat/>
    <w:rsid w:val="0092385A"/>
  </w:style>
  <w:style w:type="paragraph" w:customStyle="1" w:styleId="editorsnote0">
    <w:name w:val="editorsnote"/>
    <w:basedOn w:val="Normal"/>
    <w:qFormat/>
    <w:rsid w:val="0092385A"/>
    <w:rPr>
      <w:rFonts w:eastAsia="Calibri"/>
      <w:sz w:val="24"/>
      <w:szCs w:val="24"/>
      <w:lang w:val="sv-SE" w:eastAsia="sv-SE"/>
    </w:rPr>
  </w:style>
  <w:style w:type="character" w:customStyle="1" w:styleId="313">
    <w:name w:val="(文字) (文字)31"/>
    <w:qFormat/>
    <w:rsid w:val="0092385A"/>
    <w:rPr>
      <w:rFonts w:ascii="MS Mincho" w:eastAsia="MS Mincho" w:hAnsi="MS Mincho" w:hint="eastAsia"/>
      <w:lang w:val="en-GB" w:eastAsia="ar-SA" w:bidi="ar-SA"/>
    </w:rPr>
  </w:style>
  <w:style w:type="character" w:customStyle="1" w:styleId="110">
    <w:name w:val="(文字) (文字)11"/>
    <w:qFormat/>
    <w:rsid w:val="0092385A"/>
    <w:rPr>
      <w:rFonts w:ascii="MS Mincho" w:eastAsia="MS Mincho" w:hAnsi="MS Mincho" w:hint="eastAsia"/>
      <w:lang w:val="en-GB" w:eastAsia="ar-SA" w:bidi="ar-SA"/>
    </w:rPr>
  </w:style>
  <w:style w:type="character" w:customStyle="1" w:styleId="CharChar133">
    <w:name w:val="Char Char133"/>
    <w:semiHidden/>
    <w:rsid w:val="0092385A"/>
    <w:rPr>
      <w:rFonts w:ascii="SimSun" w:eastAsia="SimSun" w:hAnsi="SimSun" w:hint="eastAsia"/>
      <w:lang w:val="en-GB" w:eastAsia="en-US" w:bidi="ar-SA"/>
    </w:rPr>
  </w:style>
  <w:style w:type="character" w:customStyle="1" w:styleId="Absatz-Standardschriftart3">
    <w:name w:val="Absatz-Standardschriftart3"/>
    <w:qFormat/>
    <w:rsid w:val="0092385A"/>
  </w:style>
  <w:style w:type="paragraph" w:customStyle="1" w:styleId="36">
    <w:name w:val="修订3"/>
    <w:hidden/>
    <w:semiHidden/>
    <w:qFormat/>
    <w:rsid w:val="0092385A"/>
    <w:rPr>
      <w:rFonts w:ascii="Times New Roman" w:eastAsia="Batang" w:hAnsi="Times New Roman"/>
      <w:lang w:val="en-GB" w:eastAsia="en-US"/>
    </w:rPr>
  </w:style>
  <w:style w:type="character" w:customStyle="1" w:styleId="CharChar153">
    <w:name w:val="Char Char153"/>
    <w:rsid w:val="0092385A"/>
    <w:rPr>
      <w:rFonts w:ascii="Arial" w:hAnsi="Arial"/>
      <w:sz w:val="36"/>
      <w:lang w:val="en-GB"/>
    </w:rPr>
  </w:style>
  <w:style w:type="paragraph" w:customStyle="1" w:styleId="1f7">
    <w:name w:val="変更箇所1"/>
    <w:hidden/>
    <w:semiHidden/>
    <w:qFormat/>
    <w:rsid w:val="0092385A"/>
    <w:rPr>
      <w:rFonts w:ascii="Times New Roman" w:eastAsia="MS Mincho" w:hAnsi="Times New Roman"/>
      <w:lang w:val="en-GB" w:eastAsia="en-US"/>
    </w:rPr>
  </w:style>
  <w:style w:type="character" w:customStyle="1" w:styleId="hps">
    <w:name w:val="hps"/>
    <w:qFormat/>
    <w:rsid w:val="0092385A"/>
  </w:style>
  <w:style w:type="paragraph" w:customStyle="1" w:styleId="B7">
    <w:name w:val="B7"/>
    <w:basedOn w:val="B6"/>
    <w:link w:val="B7Char"/>
    <w:qFormat/>
    <w:rsid w:val="0092385A"/>
    <w:pPr>
      <w:ind w:left="2269"/>
    </w:pPr>
  </w:style>
  <w:style w:type="character" w:customStyle="1" w:styleId="B7Char">
    <w:name w:val="B7 Char"/>
    <w:link w:val="B7"/>
    <w:qFormat/>
    <w:rsid w:val="0092385A"/>
    <w:rPr>
      <w:rFonts w:ascii="Times New Roman" w:hAnsi="Times New Roman"/>
      <w:lang w:val="en-GB" w:eastAsia="x-none"/>
    </w:rPr>
  </w:style>
  <w:style w:type="character" w:customStyle="1" w:styleId="1f8">
    <w:name w:val="書式なし (文字)1"/>
    <w:qFormat/>
    <w:rsid w:val="0092385A"/>
    <w:rPr>
      <w:rFonts w:ascii="MS Mincho" w:eastAsia="MS Mincho" w:hAnsi="Courier New" w:cs="Courier New" w:hint="eastAsia"/>
      <w:sz w:val="21"/>
      <w:szCs w:val="21"/>
      <w:lang w:val="en-GB" w:eastAsia="en-US"/>
    </w:rPr>
  </w:style>
  <w:style w:type="character" w:customStyle="1" w:styleId="1f9">
    <w:name w:val="文末脚注文字列 (文字)1"/>
    <w:qFormat/>
    <w:rsid w:val="0092385A"/>
    <w:rPr>
      <w:rFonts w:ascii="Times New Roman" w:hAnsi="Times New Roman" w:cs="Times New Roman" w:hint="default"/>
      <w:lang w:val="en-GB" w:eastAsia="en-US"/>
    </w:rPr>
  </w:style>
  <w:style w:type="paragraph" w:customStyle="1" w:styleId="TTan">
    <w:name w:val="TTan"/>
    <w:basedOn w:val="FP"/>
    <w:qFormat/>
    <w:rsid w:val="0092385A"/>
    <w:rPr>
      <w:rFonts w:ascii="Arial" w:hAnsi="Arial"/>
      <w:sz w:val="18"/>
      <w:lang w:eastAsia="en-GB"/>
    </w:rPr>
  </w:style>
  <w:style w:type="character" w:customStyle="1" w:styleId="8Char1">
    <w:name w:val="标题 8 Char1"/>
    <w:qFormat/>
    <w:rsid w:val="0092385A"/>
    <w:rPr>
      <w:rFonts w:ascii="Arial" w:hAnsi="Arial"/>
      <w:sz w:val="36"/>
      <w:lang w:val="en-GB" w:eastAsia="en-US" w:bidi="ar-SA"/>
    </w:rPr>
  </w:style>
  <w:style w:type="paragraph" w:customStyle="1" w:styleId="52">
    <w:name w:val="修订5"/>
    <w:hidden/>
    <w:semiHidden/>
    <w:qFormat/>
    <w:rsid w:val="0092385A"/>
    <w:rPr>
      <w:rFonts w:ascii="Times New Roman" w:eastAsia="Batang" w:hAnsi="Times New Roman"/>
      <w:lang w:val="en-GB" w:eastAsia="en-US"/>
    </w:rPr>
  </w:style>
  <w:style w:type="character" w:customStyle="1" w:styleId="Char14">
    <w:name w:val="批注文字 Char1"/>
    <w:qFormat/>
    <w:rsid w:val="0092385A"/>
    <w:rPr>
      <w:rFonts w:eastAsia="SimSun"/>
      <w:lang w:eastAsia="en-US"/>
    </w:rPr>
  </w:style>
  <w:style w:type="character" w:customStyle="1" w:styleId="Char2">
    <w:name w:val="批注主题 Char2"/>
    <w:qFormat/>
    <w:rsid w:val="0092385A"/>
    <w:rPr>
      <w:rFonts w:eastAsia="SimSun"/>
      <w:b/>
      <w:bCs/>
      <w:lang w:eastAsia="en-US"/>
    </w:rPr>
  </w:style>
  <w:style w:type="character" w:customStyle="1" w:styleId="Char15">
    <w:name w:val="注释标题 Char1"/>
    <w:qFormat/>
    <w:rsid w:val="0092385A"/>
    <w:rPr>
      <w:rFonts w:eastAsia="MS Mincho"/>
      <w:lang w:eastAsia="en-US"/>
    </w:rPr>
  </w:style>
  <w:style w:type="character" w:customStyle="1" w:styleId="9Char1">
    <w:name w:val="标题 9 Char1"/>
    <w:qFormat/>
    <w:rsid w:val="0092385A"/>
    <w:rPr>
      <w:rFonts w:ascii="Arial" w:hAnsi="Arial"/>
      <w:sz w:val="36"/>
      <w:lang w:val="en-GB"/>
    </w:rPr>
  </w:style>
  <w:style w:type="character" w:customStyle="1" w:styleId="Char16">
    <w:name w:val="文档结构图 Char1"/>
    <w:semiHidden/>
    <w:qFormat/>
    <w:rsid w:val="0092385A"/>
    <w:rPr>
      <w:rFonts w:ascii="Tahoma" w:hAnsi="Tahoma" w:cs="Tahoma"/>
      <w:shd w:val="clear" w:color="auto" w:fill="000080"/>
      <w:lang w:val="en-GB"/>
    </w:rPr>
  </w:style>
  <w:style w:type="character" w:customStyle="1" w:styleId="Char17">
    <w:name w:val="纯文本 Char1"/>
    <w:qFormat/>
    <w:rsid w:val="0092385A"/>
    <w:rPr>
      <w:rFonts w:ascii="Courier New" w:eastAsia="SimSun" w:hAnsi="Courier New"/>
      <w:lang w:val="nb-NO"/>
    </w:rPr>
  </w:style>
  <w:style w:type="character" w:customStyle="1" w:styleId="Char18">
    <w:name w:val="批注框文本 Char1"/>
    <w:uiPriority w:val="99"/>
    <w:qFormat/>
    <w:rsid w:val="0092385A"/>
    <w:rPr>
      <w:rFonts w:ascii="Tahoma" w:hAnsi="Tahoma" w:cs="Tahoma"/>
      <w:sz w:val="16"/>
      <w:szCs w:val="16"/>
      <w:lang w:val="en-GB"/>
    </w:rPr>
  </w:style>
  <w:style w:type="character" w:customStyle="1" w:styleId="Char19">
    <w:name w:val="尾注文本 Char1"/>
    <w:qFormat/>
    <w:rsid w:val="0092385A"/>
    <w:rPr>
      <w:rFonts w:eastAsia="SimSun"/>
      <w:lang w:val="en-GB"/>
    </w:rPr>
  </w:style>
  <w:style w:type="character" w:customStyle="1" w:styleId="Char1a">
    <w:name w:val="正文文本缩进 Char1"/>
    <w:qFormat/>
    <w:rsid w:val="0092385A"/>
    <w:rPr>
      <w:rFonts w:eastAsia="Batang"/>
      <w:lang w:val="en-GB"/>
    </w:rPr>
  </w:style>
  <w:style w:type="character" w:customStyle="1" w:styleId="2Char1">
    <w:name w:val="正文文本 2 Char1"/>
    <w:qFormat/>
    <w:rsid w:val="0092385A"/>
    <w:rPr>
      <w:rFonts w:ascii="CG Times (WN)" w:eastAsia="Malgun Gothic" w:hAnsi="CG Times (WN)"/>
      <w:i/>
      <w:lang w:val="en-GB" w:eastAsia="ko-KR"/>
    </w:rPr>
  </w:style>
  <w:style w:type="character" w:customStyle="1" w:styleId="3Char1">
    <w:name w:val="正文文本 3 Char1"/>
    <w:qFormat/>
    <w:rsid w:val="0092385A"/>
    <w:rPr>
      <w:rFonts w:ascii="CG Times (WN)" w:eastAsia="Osaka" w:hAnsi="CG Times (WN)"/>
      <w:color w:val="000000"/>
      <w:lang w:val="en-GB" w:eastAsia="ko-KR"/>
    </w:rPr>
  </w:style>
  <w:style w:type="character" w:customStyle="1" w:styleId="2Char10">
    <w:name w:val="正文文本缩进 2 Char1"/>
    <w:qFormat/>
    <w:rsid w:val="0092385A"/>
    <w:rPr>
      <w:rFonts w:ascii="CG Times (WN)" w:eastAsia="MS Mincho" w:hAnsi="CG Times (WN)"/>
      <w:lang w:val="en-GB"/>
    </w:rPr>
  </w:style>
  <w:style w:type="character" w:customStyle="1" w:styleId="HTMLChar1">
    <w:name w:val="HTML 预设格式 Char1"/>
    <w:qFormat/>
    <w:rsid w:val="0092385A"/>
    <w:rPr>
      <w:rFonts w:ascii="Courier New" w:eastAsia="MS Mincho" w:hAnsi="Courier New"/>
      <w:lang w:val="en-GB" w:eastAsia="x-none"/>
    </w:rPr>
  </w:style>
  <w:style w:type="paragraph" w:customStyle="1" w:styleId="37">
    <w:name w:val="変更箇所3"/>
    <w:hidden/>
    <w:semiHidden/>
    <w:qFormat/>
    <w:rsid w:val="0092385A"/>
    <w:rPr>
      <w:rFonts w:ascii="Times New Roman" w:eastAsia="MS Mincho" w:hAnsi="Times New Roman"/>
      <w:lang w:val="en-GB" w:eastAsia="en-US"/>
    </w:rPr>
  </w:style>
  <w:style w:type="paragraph" w:customStyle="1" w:styleId="2b">
    <w:name w:val="変更箇所2"/>
    <w:hidden/>
    <w:semiHidden/>
    <w:qFormat/>
    <w:rsid w:val="0092385A"/>
    <w:rPr>
      <w:rFonts w:ascii="Times New Roman" w:eastAsia="MS Mincho" w:hAnsi="Times New Roman"/>
      <w:lang w:val="en-GB" w:eastAsia="en-US"/>
    </w:rPr>
  </w:style>
  <w:style w:type="paragraph" w:customStyle="1" w:styleId="2c">
    <w:name w:val="수정2"/>
    <w:hidden/>
    <w:semiHidden/>
    <w:qFormat/>
    <w:rsid w:val="0092385A"/>
    <w:rPr>
      <w:rFonts w:ascii="Times New Roman" w:eastAsia="Batang" w:hAnsi="Times New Roman"/>
      <w:lang w:val="en-GB" w:eastAsia="en-US"/>
    </w:rPr>
  </w:style>
  <w:style w:type="character" w:customStyle="1" w:styleId="h410">
    <w:name w:val="h410"/>
    <w:rsid w:val="0092385A"/>
    <w:rPr>
      <w:rFonts w:ascii="Arial" w:hAnsi="Arial"/>
      <w:sz w:val="24"/>
      <w:lang w:val="en-GB"/>
    </w:rPr>
  </w:style>
  <w:style w:type="character" w:customStyle="1" w:styleId="h53">
    <w:name w:val="h53"/>
    <w:rsid w:val="0092385A"/>
    <w:rPr>
      <w:rFonts w:ascii="Arial" w:eastAsia="SimSun" w:hAnsi="Arial"/>
      <w:sz w:val="22"/>
      <w:lang w:val="en-GB" w:eastAsia="en-US" w:bidi="ar-SA"/>
    </w:rPr>
  </w:style>
  <w:style w:type="paragraph" w:customStyle="1" w:styleId="43">
    <w:name w:val="修订4"/>
    <w:hidden/>
    <w:semiHidden/>
    <w:qFormat/>
    <w:rsid w:val="0092385A"/>
    <w:rPr>
      <w:rFonts w:ascii="Times New Roman" w:eastAsia="Batang" w:hAnsi="Times New Roman"/>
      <w:lang w:val="en-GB" w:eastAsia="en-US"/>
    </w:rPr>
  </w:style>
  <w:style w:type="character" w:customStyle="1" w:styleId="gt-baf-word-clickable1">
    <w:name w:val="gt-baf-word-clickable1"/>
    <w:qFormat/>
    <w:rsid w:val="0092385A"/>
    <w:rPr>
      <w:color w:val="000000"/>
    </w:rPr>
  </w:style>
  <w:style w:type="paragraph" w:customStyle="1" w:styleId="910">
    <w:name w:val="目錄 91"/>
    <w:basedOn w:val="TOC8"/>
    <w:qFormat/>
    <w:rsid w:val="0092385A"/>
    <w:pPr>
      <w:ind w:left="1418" w:hanging="1418"/>
    </w:pPr>
    <w:rPr>
      <w:rFonts w:eastAsia="MS Mincho"/>
      <w:lang w:eastAsia="en-GB"/>
    </w:rPr>
  </w:style>
  <w:style w:type="paragraph" w:customStyle="1" w:styleId="1fa">
    <w:name w:val="標號1"/>
    <w:basedOn w:val="Normal"/>
    <w:next w:val="Normal"/>
    <w:qFormat/>
    <w:rsid w:val="0092385A"/>
    <w:pPr>
      <w:spacing w:before="120" w:after="120"/>
    </w:pPr>
    <w:rPr>
      <w:rFonts w:eastAsia="MS Mincho"/>
      <w:b/>
      <w:lang w:eastAsia="en-GB"/>
    </w:rPr>
  </w:style>
  <w:style w:type="paragraph" w:customStyle="1" w:styleId="1fb">
    <w:name w:val="圖表目錄1"/>
    <w:basedOn w:val="Normal"/>
    <w:next w:val="Normal"/>
    <w:qFormat/>
    <w:rsid w:val="0092385A"/>
    <w:pPr>
      <w:ind w:left="400" w:hanging="400"/>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2385A"/>
    <w:rPr>
      <w:rFonts w:ascii="Arial" w:hAnsi="Arial"/>
      <w:b/>
      <w:sz w:val="18"/>
      <w:lang w:val="en-GB" w:eastAsia="en-US"/>
    </w:rPr>
  </w:style>
  <w:style w:type="paragraph" w:customStyle="1" w:styleId="Verzeichnis91">
    <w:name w:val="Verzeichnis 91"/>
    <w:basedOn w:val="TOC8"/>
    <w:qFormat/>
    <w:rsid w:val="0092385A"/>
    <w:pPr>
      <w:ind w:left="1418" w:hanging="1418"/>
    </w:pPr>
    <w:rPr>
      <w:rFonts w:eastAsia="MS Mincho"/>
      <w:lang w:eastAsia="en-GB"/>
    </w:rPr>
  </w:style>
  <w:style w:type="paragraph" w:customStyle="1" w:styleId="Beschriftung1">
    <w:name w:val="Beschriftung1"/>
    <w:basedOn w:val="Normal"/>
    <w:next w:val="Normal"/>
    <w:qFormat/>
    <w:rsid w:val="0092385A"/>
    <w:pPr>
      <w:spacing w:before="120" w:after="120"/>
    </w:pPr>
    <w:rPr>
      <w:rFonts w:eastAsia="MS Mincho"/>
      <w:b/>
      <w:lang w:eastAsia="en-GB"/>
    </w:rPr>
  </w:style>
  <w:style w:type="paragraph" w:customStyle="1" w:styleId="Abbildungsverzeichnis1">
    <w:name w:val="Abbildungsverzeichnis1"/>
    <w:basedOn w:val="Normal"/>
    <w:next w:val="Normal"/>
    <w:qFormat/>
    <w:rsid w:val="0092385A"/>
    <w:pPr>
      <w:ind w:left="400" w:hanging="400"/>
    </w:pPr>
    <w:rPr>
      <w:rFonts w:eastAsia="MS Mincho"/>
      <w:b/>
      <w:lang w:eastAsia="en-GB"/>
    </w:rPr>
  </w:style>
  <w:style w:type="paragraph" w:customStyle="1" w:styleId="62">
    <w:name w:val="修订6"/>
    <w:hidden/>
    <w:semiHidden/>
    <w:qFormat/>
    <w:rsid w:val="0092385A"/>
    <w:rPr>
      <w:rFonts w:ascii="Times New Roman" w:eastAsia="Batang" w:hAnsi="Times New Roman"/>
      <w:lang w:val="en-GB" w:eastAsia="en-US"/>
    </w:rPr>
  </w:style>
  <w:style w:type="paragraph" w:customStyle="1" w:styleId="38">
    <w:name w:val="无间隔3"/>
    <w:qFormat/>
    <w:rsid w:val="0092385A"/>
    <w:rPr>
      <w:rFonts w:ascii="Times New Roman" w:eastAsia="SimSun" w:hAnsi="Times New Roman"/>
      <w:lang w:val="en-GB" w:eastAsia="en-US"/>
    </w:rPr>
  </w:style>
  <w:style w:type="paragraph" w:customStyle="1" w:styleId="39">
    <w:name w:val="수정3"/>
    <w:hidden/>
    <w:semiHidden/>
    <w:qFormat/>
    <w:rsid w:val="0092385A"/>
    <w:rPr>
      <w:rFonts w:ascii="Times New Roman" w:eastAsia="Batang" w:hAnsi="Times New Roman"/>
      <w:lang w:val="en-GB" w:eastAsia="en-US"/>
    </w:rPr>
  </w:style>
  <w:style w:type="character" w:customStyle="1" w:styleId="Char20">
    <w:name w:val="메모 주제 Char2"/>
    <w:qFormat/>
    <w:rsid w:val="0092385A"/>
    <w:rPr>
      <w:rFonts w:ascii="Times New Roman" w:eastAsia="Times New Roman" w:hAnsi="Times New Roman"/>
      <w:b/>
      <w:bCs/>
      <w:lang w:val="en-GB" w:eastAsia="en-US"/>
    </w:rPr>
  </w:style>
  <w:style w:type="paragraph" w:customStyle="1" w:styleId="45">
    <w:name w:val="수정4"/>
    <w:hidden/>
    <w:semiHidden/>
    <w:qFormat/>
    <w:rsid w:val="0092385A"/>
    <w:rPr>
      <w:rFonts w:ascii="Times New Roman" w:eastAsia="Batang" w:hAnsi="Times New Roman"/>
      <w:lang w:val="en-GB" w:eastAsia="en-US"/>
    </w:rPr>
  </w:style>
  <w:style w:type="character" w:customStyle="1" w:styleId="11BodyTextChar">
    <w:name w:val="11 BodyText Char"/>
    <w:link w:val="11BodyText"/>
    <w:qFormat/>
    <w:rsid w:val="0092385A"/>
    <w:rPr>
      <w:rFonts w:ascii="Arial" w:hAnsi="Arial"/>
      <w:lang w:val="x-none" w:eastAsia="en-GB"/>
    </w:rPr>
  </w:style>
  <w:style w:type="paragraph" w:customStyle="1" w:styleId="TableContent-Bulleted">
    <w:name w:val="Table Content - Bulleted"/>
    <w:basedOn w:val="Normal"/>
    <w:qFormat/>
    <w:rsid w:val="0092385A"/>
    <w:pPr>
      <w:numPr>
        <w:numId w:val="16"/>
      </w:numPr>
      <w:tabs>
        <w:tab w:val="clear" w:pos="460"/>
      </w:tabs>
      <w:ind w:left="720" w:hanging="360"/>
    </w:pPr>
    <w:rPr>
      <w:lang w:eastAsia="en-GB"/>
    </w:rPr>
  </w:style>
  <w:style w:type="paragraph" w:customStyle="1" w:styleId="Tadc">
    <w:name w:val="Tadc"/>
    <w:basedOn w:val="Normal"/>
    <w:qFormat/>
    <w:rsid w:val="0092385A"/>
    <w:rPr>
      <w:rFonts w:cs="v4.2.0"/>
      <w:lang w:eastAsia="en-GB"/>
    </w:rPr>
  </w:style>
  <w:style w:type="character" w:customStyle="1" w:styleId="searchcontent1">
    <w:name w:val="search_content1"/>
    <w:qFormat/>
    <w:rsid w:val="0092385A"/>
    <w:rPr>
      <w:sz w:val="13"/>
      <w:szCs w:val="13"/>
    </w:rPr>
  </w:style>
  <w:style w:type="paragraph" w:customStyle="1" w:styleId="Es">
    <w:name w:val="Es"/>
    <w:basedOn w:val="B10"/>
    <w:qFormat/>
    <w:rsid w:val="0092385A"/>
    <w:rPr>
      <w:rFonts w:cs="v4.2.0"/>
      <w:lang w:eastAsia="x-none"/>
    </w:rPr>
  </w:style>
  <w:style w:type="paragraph" w:customStyle="1" w:styleId="TTH">
    <w:name w:val="TTH"/>
    <w:basedOn w:val="Normal"/>
    <w:qFormat/>
    <w:rsid w:val="0092385A"/>
    <w:rPr>
      <w:rFonts w:ascii="Arial" w:hAnsi="Arial" w:cs="Arial"/>
      <w:b/>
      <w:lang w:eastAsia="en-GB"/>
    </w:rPr>
  </w:style>
  <w:style w:type="paragraph" w:customStyle="1" w:styleId="standard">
    <w:name w:val="standard"/>
    <w:qFormat/>
    <w:rsid w:val="0092385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2385A"/>
    <w:pPr>
      <w:tabs>
        <w:tab w:val="left" w:pos="432"/>
      </w:tabs>
      <w:ind w:left="0" w:firstLine="0"/>
      <w:outlineLvl w:val="9"/>
    </w:pPr>
    <w:rPr>
      <w:lang w:eastAsia="zh-CN"/>
    </w:rPr>
  </w:style>
  <w:style w:type="paragraph" w:customStyle="1" w:styleId="21">
    <w:name w:val="21"/>
    <w:basedOn w:val="Normal"/>
    <w:qFormat/>
    <w:rsid w:val="0092385A"/>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2385A"/>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92385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2385A"/>
    <w:pPr>
      <w:spacing w:before="200" w:after="0"/>
      <w:ind w:left="0" w:firstLine="0"/>
    </w:pPr>
    <w:rPr>
      <w:rFonts w:cs="Arial"/>
      <w:bCs/>
      <w:lang w:eastAsia="en-GB"/>
    </w:rPr>
  </w:style>
  <w:style w:type="paragraph" w:customStyle="1" w:styleId="Heading4specs">
    <w:name w:val="Heading4 specs"/>
    <w:basedOn w:val="Heading3Specs"/>
    <w:qFormat/>
    <w:rsid w:val="0092385A"/>
    <w:rPr>
      <w:sz w:val="24"/>
    </w:rPr>
  </w:style>
  <w:style w:type="table" w:customStyle="1" w:styleId="TableGrid4">
    <w:name w:val="Table Grid4"/>
    <w:basedOn w:val="TableNormal"/>
    <w:next w:val="TableGrid"/>
    <w:qFormat/>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238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2385A"/>
    <w:rPr>
      <w:rFonts w:ascii="Times New Roman" w:hAnsi="Times New Roman"/>
      <w:lang w:val="en-GB" w:eastAsia="en-GB"/>
    </w:rPr>
    <w:tblPr/>
  </w:style>
  <w:style w:type="table" w:customStyle="1" w:styleId="TableGrid21">
    <w:name w:val="Table Grid2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238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2385A"/>
    <w:rPr>
      <w:rFonts w:ascii="MingLiU" w:eastAsia="MingLiU" w:hAnsi="Courier New" w:cs="Courier New"/>
      <w:sz w:val="24"/>
      <w:szCs w:val="24"/>
      <w:lang w:val="en-GB" w:eastAsia="en-US"/>
    </w:rPr>
  </w:style>
  <w:style w:type="character" w:customStyle="1" w:styleId="1fd">
    <w:name w:val="章節附註文字 字元1"/>
    <w:qFormat/>
    <w:rsid w:val="009238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2385A"/>
    <w:rPr>
      <w:rFonts w:ascii="Arial" w:eastAsia="Times New Roman" w:hAnsi="Arial"/>
      <w:sz w:val="36"/>
      <w:lang w:val="en-GB" w:eastAsia="ja-JP" w:bidi="ar-SA"/>
    </w:rPr>
  </w:style>
  <w:style w:type="paragraph" w:customStyle="1" w:styleId="220">
    <w:name w:val="本文 22"/>
    <w:basedOn w:val="Normal"/>
    <w:qFormat/>
    <w:rsid w:val="0092385A"/>
    <w:pPr>
      <w:suppressAutoHyphens/>
      <w:spacing w:after="120"/>
    </w:pPr>
    <w:rPr>
      <w:rFonts w:eastAsia="MS Mincho" w:cs="CG Times (WN)"/>
      <w:lang w:eastAsia="ar-SA"/>
    </w:rPr>
  </w:style>
  <w:style w:type="paragraph" w:customStyle="1" w:styleId="320">
    <w:name w:val="本文 32"/>
    <w:basedOn w:val="Normal"/>
    <w:qFormat/>
    <w:rsid w:val="0092385A"/>
    <w:pPr>
      <w:suppressAutoHyphens/>
      <w:spacing w:after="120"/>
    </w:pPr>
    <w:rPr>
      <w:rFonts w:eastAsia="MS Mincho" w:cs="CG Times (WN)"/>
      <w:lang w:eastAsia="ar-SA"/>
    </w:rPr>
  </w:style>
  <w:style w:type="character" w:customStyle="1" w:styleId="CommentSubjectChar2">
    <w:name w:val="Comment Subject Char2"/>
    <w:qFormat/>
    <w:rsid w:val="0092385A"/>
    <w:rPr>
      <w:rFonts w:eastAsia="Times New Roman"/>
      <w:b/>
      <w:bCs/>
      <w:lang w:val="en-GB"/>
    </w:rPr>
  </w:style>
  <w:style w:type="paragraph" w:customStyle="1" w:styleId="46">
    <w:name w:val="吹き出し4"/>
    <w:basedOn w:val="Normal"/>
    <w:qFormat/>
    <w:rsid w:val="0092385A"/>
    <w:rPr>
      <w:rFonts w:ascii="Tahoma" w:eastAsia="MS Mincho" w:hAnsi="Tahoma" w:cs="Tahoma"/>
      <w:sz w:val="16"/>
      <w:szCs w:val="16"/>
      <w:lang w:eastAsia="en-GB"/>
    </w:rPr>
  </w:style>
  <w:style w:type="character" w:customStyle="1" w:styleId="2d">
    <w:name w:val="段落フォント2"/>
    <w:qFormat/>
    <w:rsid w:val="0092385A"/>
  </w:style>
  <w:style w:type="character" w:customStyle="1" w:styleId="2e">
    <w:name w:val="コメント参照2"/>
    <w:qFormat/>
    <w:rsid w:val="0092385A"/>
    <w:rPr>
      <w:sz w:val="16"/>
    </w:rPr>
  </w:style>
  <w:style w:type="paragraph" w:customStyle="1" w:styleId="2f">
    <w:name w:val="図表番号2"/>
    <w:basedOn w:val="Normal"/>
    <w:qFormat/>
    <w:rsid w:val="0092385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92385A"/>
    <w:pPr>
      <w:tabs>
        <w:tab w:val="num" w:pos="644"/>
      </w:tabs>
      <w:suppressAutoHyphens/>
      <w:ind w:left="644" w:hanging="360"/>
    </w:pPr>
    <w:rPr>
      <w:rFonts w:cs="CG Times (WN)"/>
      <w:lang w:eastAsia="ar-SA"/>
    </w:rPr>
  </w:style>
  <w:style w:type="paragraph" w:customStyle="1" w:styleId="221">
    <w:name w:val="段落番号 22"/>
    <w:basedOn w:val="2f0"/>
    <w:qFormat/>
    <w:rsid w:val="0092385A"/>
    <w:pPr>
      <w:ind w:left="851" w:hanging="284"/>
    </w:pPr>
  </w:style>
  <w:style w:type="paragraph" w:customStyle="1" w:styleId="2f1">
    <w:name w:val="箇条書き2"/>
    <w:basedOn w:val="List"/>
    <w:qFormat/>
    <w:rsid w:val="0092385A"/>
    <w:pPr>
      <w:tabs>
        <w:tab w:val="num" w:pos="644"/>
      </w:tabs>
      <w:suppressAutoHyphens/>
      <w:ind w:left="644" w:hanging="360"/>
    </w:pPr>
    <w:rPr>
      <w:rFonts w:cs="CG Times (WN)"/>
      <w:lang w:eastAsia="ar-SA"/>
    </w:rPr>
  </w:style>
  <w:style w:type="paragraph" w:customStyle="1" w:styleId="222">
    <w:name w:val="箇条書き 22"/>
    <w:basedOn w:val="2f1"/>
    <w:qFormat/>
    <w:rsid w:val="0092385A"/>
    <w:pPr>
      <w:tabs>
        <w:tab w:val="clear" w:pos="644"/>
        <w:tab w:val="num" w:pos="1494"/>
      </w:tabs>
      <w:ind w:left="851" w:hanging="284"/>
    </w:pPr>
  </w:style>
  <w:style w:type="paragraph" w:customStyle="1" w:styleId="321">
    <w:name w:val="箇条書き 32"/>
    <w:basedOn w:val="222"/>
    <w:qFormat/>
    <w:rsid w:val="0092385A"/>
    <w:pPr>
      <w:ind w:left="1135"/>
    </w:pPr>
  </w:style>
  <w:style w:type="paragraph" w:customStyle="1" w:styleId="223">
    <w:name w:val="一覧 22"/>
    <w:basedOn w:val="List"/>
    <w:qFormat/>
    <w:rsid w:val="0092385A"/>
    <w:pPr>
      <w:suppressAutoHyphens/>
      <w:ind w:left="851"/>
    </w:pPr>
    <w:rPr>
      <w:rFonts w:cs="CG Times (WN)"/>
      <w:lang w:eastAsia="ar-SA"/>
    </w:rPr>
  </w:style>
  <w:style w:type="paragraph" w:customStyle="1" w:styleId="322">
    <w:name w:val="一覧 32"/>
    <w:basedOn w:val="223"/>
    <w:qFormat/>
    <w:rsid w:val="0092385A"/>
    <w:pPr>
      <w:ind w:left="1135"/>
    </w:pPr>
  </w:style>
  <w:style w:type="paragraph" w:customStyle="1" w:styleId="420">
    <w:name w:val="一覧 42"/>
    <w:basedOn w:val="322"/>
    <w:qFormat/>
    <w:rsid w:val="0092385A"/>
    <w:pPr>
      <w:ind w:left="1418"/>
    </w:pPr>
  </w:style>
  <w:style w:type="paragraph" w:customStyle="1" w:styleId="520">
    <w:name w:val="一覧 52"/>
    <w:basedOn w:val="420"/>
    <w:qFormat/>
    <w:rsid w:val="0092385A"/>
    <w:pPr>
      <w:ind w:left="1702"/>
    </w:pPr>
  </w:style>
  <w:style w:type="paragraph" w:customStyle="1" w:styleId="421">
    <w:name w:val="箇条書き 42"/>
    <w:basedOn w:val="321"/>
    <w:qFormat/>
    <w:rsid w:val="0092385A"/>
    <w:pPr>
      <w:ind w:left="1418"/>
    </w:pPr>
  </w:style>
  <w:style w:type="paragraph" w:customStyle="1" w:styleId="521">
    <w:name w:val="箇条書き 52"/>
    <w:basedOn w:val="421"/>
    <w:qFormat/>
    <w:rsid w:val="0092385A"/>
    <w:pPr>
      <w:ind w:left="1702"/>
    </w:pPr>
  </w:style>
  <w:style w:type="paragraph" w:customStyle="1" w:styleId="2f2">
    <w:name w:val="コメント文字列2"/>
    <w:basedOn w:val="Normal"/>
    <w:qFormat/>
    <w:rsid w:val="0092385A"/>
    <w:pPr>
      <w:suppressAutoHyphens/>
    </w:pPr>
    <w:rPr>
      <w:rFonts w:eastAsia="MS Mincho" w:cs="CG Times (WN)"/>
      <w:lang w:eastAsia="ar-SA"/>
    </w:rPr>
  </w:style>
  <w:style w:type="paragraph" w:customStyle="1" w:styleId="2f3">
    <w:name w:val="コメント内容2"/>
    <w:basedOn w:val="2f2"/>
    <w:next w:val="2f2"/>
    <w:qFormat/>
    <w:rsid w:val="0092385A"/>
    <w:rPr>
      <w:b/>
      <w:bCs/>
    </w:rPr>
  </w:style>
  <w:style w:type="paragraph" w:customStyle="1" w:styleId="2f4">
    <w:name w:val="見出しマップ2"/>
    <w:basedOn w:val="Normal"/>
    <w:qFormat/>
    <w:rsid w:val="0092385A"/>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92385A"/>
    <w:pPr>
      <w:suppressAutoHyphens/>
    </w:pPr>
    <w:rPr>
      <w:rFonts w:ascii="Courier New" w:eastAsia="MS Mincho" w:hAnsi="Courier New" w:cs="CG Times (WN)"/>
      <w:lang w:val="nb-NO" w:eastAsia="ar-SA"/>
    </w:rPr>
  </w:style>
  <w:style w:type="paragraph" w:customStyle="1" w:styleId="Web2">
    <w:name w:val="標準 (Web)2"/>
    <w:basedOn w:val="Normal"/>
    <w:qFormat/>
    <w:rsid w:val="0092385A"/>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92385A"/>
    <w:pPr>
      <w:suppressAutoHyphens/>
      <w:ind w:left="567"/>
    </w:pPr>
    <w:rPr>
      <w:rFonts w:ascii="Arial" w:eastAsia="MS Mincho" w:hAnsi="Arial" w:cs="Arial"/>
      <w:lang w:eastAsia="ar-SA"/>
    </w:rPr>
  </w:style>
  <w:style w:type="paragraph" w:customStyle="1" w:styleId="2f6">
    <w:name w:val="標準インデント2"/>
    <w:basedOn w:val="Normal"/>
    <w:qFormat/>
    <w:rsid w:val="0092385A"/>
    <w:pPr>
      <w:suppressAutoHyphens/>
      <w:ind w:left="708"/>
    </w:pPr>
    <w:rPr>
      <w:rFonts w:eastAsia="MS Mincho" w:cs="CG Times (WN)"/>
      <w:lang w:eastAsia="ar-SA"/>
    </w:rPr>
  </w:style>
  <w:style w:type="paragraph" w:customStyle="1" w:styleId="2f7">
    <w:name w:val="記2"/>
    <w:basedOn w:val="Normal"/>
    <w:next w:val="Normal"/>
    <w:qFormat/>
    <w:rsid w:val="0092385A"/>
    <w:pPr>
      <w:suppressAutoHyphens/>
    </w:pPr>
    <w:rPr>
      <w:rFonts w:eastAsia="MS Mincho" w:cs="CG Times (WN)"/>
      <w:lang w:eastAsia="ar-SA"/>
    </w:rPr>
  </w:style>
  <w:style w:type="paragraph" w:customStyle="1" w:styleId="HTML2">
    <w:name w:val="HTML 書式付き2"/>
    <w:basedOn w:val="Normal"/>
    <w:qFormat/>
    <w:rsid w:val="0092385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2385A"/>
    <w:rPr>
      <w:rFonts w:ascii="Arial" w:eastAsia="Times New Roman" w:hAnsi="Arial"/>
      <w:sz w:val="36"/>
      <w:lang w:val="en-GB"/>
    </w:rPr>
  </w:style>
  <w:style w:type="paragraph" w:styleId="Subtitle">
    <w:name w:val="Subtitle"/>
    <w:basedOn w:val="Normal"/>
    <w:next w:val="Normal"/>
    <w:link w:val="SubtitleChar"/>
    <w:qFormat/>
    <w:rsid w:val="0092385A"/>
    <w:pPr>
      <w:spacing w:after="60"/>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92385A"/>
    <w:rPr>
      <w:rFonts w:ascii="Cambria" w:eastAsia="PMingLiU" w:hAnsi="Cambria"/>
      <w:i/>
      <w:iCs/>
      <w:sz w:val="24"/>
      <w:szCs w:val="24"/>
      <w:lang w:val="en-GB" w:eastAsia="en-GB"/>
    </w:rPr>
  </w:style>
  <w:style w:type="paragraph" w:styleId="NoSpacing">
    <w:name w:val="No Spacing"/>
    <w:basedOn w:val="Normal"/>
    <w:link w:val="NoSpacingChar"/>
    <w:uiPriority w:val="1"/>
    <w:qFormat/>
    <w:rsid w:val="0092385A"/>
    <w:pPr>
      <w:jc w:val="both"/>
    </w:pPr>
    <w:rPr>
      <w:rFonts w:ascii="Arial" w:eastAsia="PMingLiU" w:hAnsi="Arial"/>
      <w:lang w:val="x-none" w:eastAsia="x-none"/>
    </w:rPr>
  </w:style>
  <w:style w:type="character" w:customStyle="1" w:styleId="NoSpacingChar">
    <w:name w:val="No Spacing Char"/>
    <w:link w:val="NoSpacing"/>
    <w:uiPriority w:val="1"/>
    <w:qFormat/>
    <w:rsid w:val="0092385A"/>
    <w:rPr>
      <w:rFonts w:ascii="Arial" w:eastAsia="PMingLiU" w:hAnsi="Arial"/>
      <w:lang w:val="x-none" w:eastAsia="x-none"/>
    </w:rPr>
  </w:style>
  <w:style w:type="paragraph" w:styleId="Quote">
    <w:name w:val="Quote"/>
    <w:basedOn w:val="Normal"/>
    <w:next w:val="Normal"/>
    <w:link w:val="QuoteChar"/>
    <w:uiPriority w:val="29"/>
    <w:qFormat/>
    <w:rsid w:val="0092385A"/>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92385A"/>
    <w:rPr>
      <w:rFonts w:ascii="Arial" w:eastAsia="PMingLiU" w:hAnsi="Arial"/>
      <w:i/>
      <w:iCs/>
      <w:lang w:val="en-GB" w:eastAsia="en-GB"/>
    </w:rPr>
  </w:style>
  <w:style w:type="paragraph" w:styleId="IntenseQuote">
    <w:name w:val="Intense Quote"/>
    <w:basedOn w:val="Normal"/>
    <w:next w:val="Normal"/>
    <w:link w:val="IntenseQuoteChar"/>
    <w:uiPriority w:val="30"/>
    <w:qFormat/>
    <w:rsid w:val="0092385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2385A"/>
    <w:rPr>
      <w:rFonts w:ascii="Arial" w:eastAsia="PMingLiU" w:hAnsi="Arial"/>
      <w:b/>
      <w:bCs/>
      <w:i/>
      <w:iCs/>
      <w:color w:val="4F81BD"/>
      <w:lang w:val="en-GB" w:eastAsia="en-GB"/>
    </w:rPr>
  </w:style>
  <w:style w:type="character" w:styleId="SubtleEmphasis">
    <w:name w:val="Subtle Emphasis"/>
    <w:uiPriority w:val="19"/>
    <w:qFormat/>
    <w:rsid w:val="0092385A"/>
    <w:rPr>
      <w:i/>
      <w:iCs/>
      <w:color w:val="808080"/>
    </w:rPr>
  </w:style>
  <w:style w:type="character" w:styleId="IntenseEmphasis">
    <w:name w:val="Intense Emphasis"/>
    <w:uiPriority w:val="21"/>
    <w:qFormat/>
    <w:rsid w:val="0092385A"/>
    <w:rPr>
      <w:b/>
      <w:bCs/>
      <w:i/>
      <w:iCs/>
      <w:color w:val="4F81BD"/>
    </w:rPr>
  </w:style>
  <w:style w:type="character" w:styleId="IntenseReference">
    <w:name w:val="Intense Reference"/>
    <w:uiPriority w:val="32"/>
    <w:qFormat/>
    <w:rsid w:val="0092385A"/>
    <w:rPr>
      <w:b/>
      <w:bCs/>
      <w:smallCaps/>
      <w:color w:val="C0504D"/>
      <w:spacing w:val="5"/>
      <w:u w:val="single"/>
    </w:rPr>
  </w:style>
  <w:style w:type="character" w:styleId="BookTitle">
    <w:name w:val="Book Title"/>
    <w:uiPriority w:val="33"/>
    <w:qFormat/>
    <w:rsid w:val="0092385A"/>
    <w:rPr>
      <w:b/>
      <w:bCs/>
      <w:smallCaps/>
      <w:spacing w:val="5"/>
    </w:rPr>
  </w:style>
  <w:style w:type="paragraph" w:styleId="TOCHeading">
    <w:name w:val="TOC Heading"/>
    <w:basedOn w:val="Heading1"/>
    <w:next w:val="Normal"/>
    <w:uiPriority w:val="39"/>
    <w:unhideWhenUsed/>
    <w:qFormat/>
    <w:rsid w:val="009238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2385A"/>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92385A"/>
    <w:rPr>
      <w:rFonts w:ascii="Times New Roman" w:eastAsia="PMingLiU" w:hAnsi="Times New Roman"/>
      <w:lang w:val="x-none" w:eastAsia="x-none" w:bidi="en-US"/>
    </w:rPr>
  </w:style>
  <w:style w:type="paragraph" w:customStyle="1" w:styleId="Highlight">
    <w:name w:val="Highlight"/>
    <w:basedOn w:val="Normal"/>
    <w:uiPriority w:val="99"/>
    <w:qFormat/>
    <w:rsid w:val="0092385A"/>
    <w:rPr>
      <w:color w:val="E36C0A"/>
      <w:lang w:eastAsia="en-GB"/>
    </w:rPr>
  </w:style>
  <w:style w:type="paragraph" w:customStyle="1" w:styleId="Numbered1">
    <w:name w:val="Numbered 1"/>
    <w:basedOn w:val="Normal"/>
    <w:qFormat/>
    <w:rsid w:val="0092385A"/>
    <w:pPr>
      <w:numPr>
        <w:numId w:val="21"/>
      </w:numPr>
      <w:spacing w:before="60"/>
      <w:ind w:left="644"/>
    </w:pPr>
    <w:rPr>
      <w:lang w:eastAsia="en-GB"/>
    </w:rPr>
  </w:style>
  <w:style w:type="paragraph" w:customStyle="1" w:styleId="List20">
    <w:name w:val="List2"/>
    <w:basedOn w:val="List1"/>
    <w:uiPriority w:val="99"/>
    <w:qFormat/>
    <w:rsid w:val="009238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2385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2385A"/>
    <w:pPr>
      <w:spacing w:before="40"/>
    </w:pPr>
    <w:rPr>
      <w:sz w:val="16"/>
      <w:szCs w:val="16"/>
      <w:lang w:val="x-none" w:eastAsia="x-none"/>
    </w:rPr>
  </w:style>
  <w:style w:type="character" w:customStyle="1" w:styleId="GlossaryChar">
    <w:name w:val="Glossary Char"/>
    <w:link w:val="Glossary"/>
    <w:uiPriority w:val="99"/>
    <w:qFormat/>
    <w:rsid w:val="0092385A"/>
    <w:rPr>
      <w:rFonts w:ascii="Times New Roman" w:hAnsi="Times New Roman"/>
      <w:sz w:val="16"/>
      <w:szCs w:val="16"/>
      <w:lang w:val="x-none" w:eastAsia="x-none"/>
    </w:rPr>
  </w:style>
  <w:style w:type="table" w:customStyle="1" w:styleId="SGSTableBasic2">
    <w:name w:val="SGS Table Basic 2"/>
    <w:basedOn w:val="TableNormal"/>
    <w:uiPriority w:val="99"/>
    <w:qFormat/>
    <w:rsid w:val="009238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2385A"/>
  </w:style>
  <w:style w:type="table" w:styleId="TableColorful1">
    <w:name w:val="Table Colorful 1"/>
    <w:basedOn w:val="TableNormal"/>
    <w:qFormat/>
    <w:rsid w:val="009238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238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238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2385A"/>
    <w:rPr>
      <w:rFonts w:ascii="Arial" w:hAnsi="Arial"/>
      <w:sz w:val="36"/>
      <w:lang w:val="en-GB" w:eastAsia="en-US"/>
    </w:rPr>
  </w:style>
  <w:style w:type="paragraph" w:customStyle="1" w:styleId="53">
    <w:name w:val="吹き出し5"/>
    <w:basedOn w:val="Normal"/>
    <w:qFormat/>
    <w:rsid w:val="0092385A"/>
    <w:rPr>
      <w:rFonts w:ascii="Tahoma" w:eastAsia="MS Mincho" w:hAnsi="Tahoma" w:cs="Tahoma"/>
      <w:sz w:val="16"/>
      <w:szCs w:val="16"/>
      <w:lang w:eastAsia="en-GB"/>
    </w:rPr>
  </w:style>
  <w:style w:type="character" w:customStyle="1" w:styleId="3a">
    <w:name w:val="段落フォント3"/>
    <w:qFormat/>
    <w:rsid w:val="0092385A"/>
  </w:style>
  <w:style w:type="character" w:customStyle="1" w:styleId="3b">
    <w:name w:val="コメント参照3"/>
    <w:qFormat/>
    <w:rsid w:val="0092385A"/>
    <w:rPr>
      <w:sz w:val="16"/>
    </w:rPr>
  </w:style>
  <w:style w:type="paragraph" w:customStyle="1" w:styleId="3c">
    <w:name w:val="図表番号3"/>
    <w:basedOn w:val="Normal"/>
    <w:qFormat/>
    <w:rsid w:val="0092385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92385A"/>
    <w:pPr>
      <w:tabs>
        <w:tab w:val="num" w:pos="644"/>
      </w:tabs>
      <w:suppressAutoHyphens/>
      <w:ind w:left="644" w:hanging="360"/>
    </w:pPr>
    <w:rPr>
      <w:rFonts w:cs="CG Times (WN)"/>
      <w:lang w:eastAsia="ar-SA"/>
    </w:rPr>
  </w:style>
  <w:style w:type="paragraph" w:customStyle="1" w:styleId="230">
    <w:name w:val="段落番号 23"/>
    <w:basedOn w:val="3d"/>
    <w:qFormat/>
    <w:rsid w:val="0092385A"/>
    <w:pPr>
      <w:ind w:left="851" w:hanging="284"/>
    </w:pPr>
  </w:style>
  <w:style w:type="paragraph" w:customStyle="1" w:styleId="3e">
    <w:name w:val="箇条書き3"/>
    <w:basedOn w:val="List"/>
    <w:qFormat/>
    <w:rsid w:val="0092385A"/>
    <w:pPr>
      <w:tabs>
        <w:tab w:val="num" w:pos="644"/>
      </w:tabs>
      <w:suppressAutoHyphens/>
      <w:ind w:left="644" w:hanging="360"/>
    </w:pPr>
    <w:rPr>
      <w:rFonts w:cs="CG Times (WN)"/>
      <w:lang w:eastAsia="ar-SA"/>
    </w:rPr>
  </w:style>
  <w:style w:type="paragraph" w:customStyle="1" w:styleId="231">
    <w:name w:val="箇条書き 23"/>
    <w:basedOn w:val="3e"/>
    <w:qFormat/>
    <w:rsid w:val="0092385A"/>
    <w:pPr>
      <w:tabs>
        <w:tab w:val="clear" w:pos="644"/>
        <w:tab w:val="num" w:pos="1494"/>
      </w:tabs>
      <w:ind w:left="851" w:hanging="284"/>
    </w:pPr>
  </w:style>
  <w:style w:type="paragraph" w:customStyle="1" w:styleId="330">
    <w:name w:val="箇条書き 33"/>
    <w:basedOn w:val="231"/>
    <w:qFormat/>
    <w:rsid w:val="0092385A"/>
    <w:pPr>
      <w:ind w:left="1135"/>
    </w:pPr>
  </w:style>
  <w:style w:type="paragraph" w:customStyle="1" w:styleId="232">
    <w:name w:val="一覧 23"/>
    <w:basedOn w:val="List"/>
    <w:qFormat/>
    <w:rsid w:val="0092385A"/>
    <w:pPr>
      <w:suppressAutoHyphens/>
      <w:ind w:left="851"/>
    </w:pPr>
    <w:rPr>
      <w:rFonts w:cs="CG Times (WN)"/>
      <w:lang w:eastAsia="ar-SA"/>
    </w:rPr>
  </w:style>
  <w:style w:type="paragraph" w:customStyle="1" w:styleId="331">
    <w:name w:val="一覧 33"/>
    <w:basedOn w:val="232"/>
    <w:qFormat/>
    <w:rsid w:val="0092385A"/>
    <w:pPr>
      <w:ind w:left="1135"/>
    </w:pPr>
  </w:style>
  <w:style w:type="paragraph" w:customStyle="1" w:styleId="430">
    <w:name w:val="一覧 43"/>
    <w:basedOn w:val="331"/>
    <w:qFormat/>
    <w:rsid w:val="0092385A"/>
    <w:pPr>
      <w:ind w:left="1418"/>
    </w:pPr>
  </w:style>
  <w:style w:type="paragraph" w:customStyle="1" w:styleId="530">
    <w:name w:val="一覧 53"/>
    <w:basedOn w:val="430"/>
    <w:qFormat/>
    <w:rsid w:val="0092385A"/>
    <w:pPr>
      <w:ind w:left="1702"/>
    </w:pPr>
  </w:style>
  <w:style w:type="paragraph" w:customStyle="1" w:styleId="431">
    <w:name w:val="箇条書き 43"/>
    <w:basedOn w:val="330"/>
    <w:qFormat/>
    <w:rsid w:val="0092385A"/>
    <w:pPr>
      <w:ind w:left="1418"/>
    </w:pPr>
  </w:style>
  <w:style w:type="paragraph" w:customStyle="1" w:styleId="531">
    <w:name w:val="箇条書き 53"/>
    <w:basedOn w:val="431"/>
    <w:qFormat/>
    <w:rsid w:val="0092385A"/>
    <w:pPr>
      <w:ind w:left="1702"/>
    </w:pPr>
  </w:style>
  <w:style w:type="paragraph" w:customStyle="1" w:styleId="3f">
    <w:name w:val="コメント文字列3"/>
    <w:basedOn w:val="Normal"/>
    <w:qFormat/>
    <w:rsid w:val="0092385A"/>
    <w:pPr>
      <w:suppressAutoHyphens/>
    </w:pPr>
    <w:rPr>
      <w:rFonts w:eastAsia="MS Mincho" w:cs="CG Times (WN)"/>
      <w:lang w:eastAsia="ar-SA"/>
    </w:rPr>
  </w:style>
  <w:style w:type="paragraph" w:customStyle="1" w:styleId="3f0">
    <w:name w:val="コメント内容3"/>
    <w:basedOn w:val="3f"/>
    <w:next w:val="3f"/>
    <w:qFormat/>
    <w:rsid w:val="0092385A"/>
    <w:rPr>
      <w:b/>
      <w:bCs/>
    </w:rPr>
  </w:style>
  <w:style w:type="paragraph" w:customStyle="1" w:styleId="3f1">
    <w:name w:val="見出しマップ3"/>
    <w:basedOn w:val="Normal"/>
    <w:qFormat/>
    <w:rsid w:val="0092385A"/>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92385A"/>
    <w:pPr>
      <w:suppressAutoHyphens/>
    </w:pPr>
    <w:rPr>
      <w:rFonts w:ascii="Courier New" w:eastAsia="MS Mincho" w:hAnsi="Courier New" w:cs="CG Times (WN)"/>
      <w:lang w:val="nb-NO" w:eastAsia="ar-SA"/>
    </w:rPr>
  </w:style>
  <w:style w:type="paragraph" w:customStyle="1" w:styleId="Web3">
    <w:name w:val="標準 (Web)3"/>
    <w:basedOn w:val="Normal"/>
    <w:qFormat/>
    <w:rsid w:val="0092385A"/>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92385A"/>
    <w:pPr>
      <w:suppressAutoHyphens/>
      <w:ind w:left="567"/>
    </w:pPr>
    <w:rPr>
      <w:rFonts w:ascii="Arial" w:eastAsia="MS Mincho" w:hAnsi="Arial" w:cs="Arial"/>
      <w:lang w:eastAsia="ar-SA"/>
    </w:rPr>
  </w:style>
  <w:style w:type="paragraph" w:customStyle="1" w:styleId="3f3">
    <w:name w:val="標準インデント3"/>
    <w:basedOn w:val="Normal"/>
    <w:qFormat/>
    <w:rsid w:val="0092385A"/>
    <w:pPr>
      <w:suppressAutoHyphens/>
      <w:ind w:left="708"/>
    </w:pPr>
    <w:rPr>
      <w:rFonts w:eastAsia="MS Mincho" w:cs="CG Times (WN)"/>
      <w:lang w:eastAsia="ar-SA"/>
    </w:rPr>
  </w:style>
  <w:style w:type="paragraph" w:customStyle="1" w:styleId="3f4">
    <w:name w:val="記3"/>
    <w:basedOn w:val="Normal"/>
    <w:next w:val="Normal"/>
    <w:qFormat/>
    <w:rsid w:val="0092385A"/>
    <w:pPr>
      <w:suppressAutoHyphens/>
    </w:pPr>
    <w:rPr>
      <w:rFonts w:eastAsia="MS Mincho" w:cs="CG Times (WN)"/>
      <w:lang w:eastAsia="ar-SA"/>
    </w:rPr>
  </w:style>
  <w:style w:type="paragraph" w:customStyle="1" w:styleId="HTML3">
    <w:name w:val="HTML 書式付き3"/>
    <w:basedOn w:val="Normal"/>
    <w:qFormat/>
    <w:rsid w:val="0092385A"/>
    <w:pPr>
      <w:suppressAutoHyphens/>
    </w:pPr>
    <w:rPr>
      <w:rFonts w:ascii="Courier New" w:eastAsia="MS Mincho" w:hAnsi="Courier New" w:cs="Courier New"/>
      <w:lang w:eastAsia="ar-SA"/>
    </w:rPr>
  </w:style>
  <w:style w:type="character" w:customStyle="1" w:styleId="CommentSubjectChar3">
    <w:name w:val="Comment Subject Char3"/>
    <w:qFormat/>
    <w:rsid w:val="0092385A"/>
    <w:rPr>
      <w:rFonts w:ascii="Times New Roman" w:hAnsi="Times New Roman"/>
      <w:b/>
      <w:bCs/>
      <w:lang w:val="en-GB" w:eastAsia="en-US"/>
    </w:rPr>
  </w:style>
  <w:style w:type="character" w:customStyle="1" w:styleId="1fe">
    <w:name w:val="吹き出し (文字)1"/>
    <w:uiPriority w:val="99"/>
    <w:semiHidden/>
    <w:qFormat/>
    <w:rsid w:val="0092385A"/>
    <w:rPr>
      <w:rFonts w:ascii="MS Mincho" w:eastAsia="MS Mincho" w:hAnsi="Times New Roman"/>
      <w:sz w:val="18"/>
      <w:szCs w:val="18"/>
      <w:lang w:val="en-GB" w:eastAsia="en-US"/>
    </w:rPr>
  </w:style>
  <w:style w:type="character" w:customStyle="1" w:styleId="1ff">
    <w:name w:val="見出しマップ (文字)1"/>
    <w:uiPriority w:val="99"/>
    <w:semiHidden/>
    <w:qFormat/>
    <w:rsid w:val="0092385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2385A"/>
    <w:rPr>
      <w:rFonts w:ascii="Times New Roman" w:eastAsia="Times New Roman" w:hAnsi="Times New Roman"/>
      <w:lang w:val="en-GB" w:eastAsia="en-US"/>
    </w:rPr>
  </w:style>
  <w:style w:type="character" w:customStyle="1" w:styleId="1ff1">
    <w:name w:val="コメント文字列 (文字)1"/>
    <w:uiPriority w:val="99"/>
    <w:semiHidden/>
    <w:qFormat/>
    <w:rsid w:val="0092385A"/>
    <w:rPr>
      <w:rFonts w:ascii="Times New Roman" w:eastAsia="Times New Roman" w:hAnsi="Times New Roman"/>
      <w:lang w:val="en-GB" w:eastAsia="en-US"/>
    </w:rPr>
  </w:style>
  <w:style w:type="character" w:customStyle="1" w:styleId="1ff2">
    <w:name w:val="コメント内容 (文字)1"/>
    <w:uiPriority w:val="99"/>
    <w:semiHidden/>
    <w:qFormat/>
    <w:rsid w:val="009238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2385A"/>
    <w:pPr>
      <w:jc w:val="both"/>
    </w:pPr>
    <w:rPr>
      <w:rFonts w:ascii="Arial" w:eastAsia="PMingLiU" w:hAnsi="Arial"/>
      <w:lang w:val="x-none" w:eastAsia="x-none"/>
    </w:rPr>
  </w:style>
  <w:style w:type="character" w:customStyle="1" w:styleId="MediumGrid2Char">
    <w:name w:val="Medium Grid 2 Char"/>
    <w:link w:val="MediumGrid21"/>
    <w:uiPriority w:val="1"/>
    <w:qFormat/>
    <w:rsid w:val="0092385A"/>
    <w:rPr>
      <w:rFonts w:ascii="Arial" w:eastAsia="PMingLiU" w:hAnsi="Arial"/>
      <w:lang w:val="x-none" w:eastAsia="x-none"/>
    </w:rPr>
  </w:style>
  <w:style w:type="character" w:customStyle="1" w:styleId="ColorfulGrid-Accent1Char">
    <w:name w:val="Colorful Grid - Accent 1 Char"/>
    <w:link w:val="ColorfulGrid-Accent1"/>
    <w:uiPriority w:val="29"/>
    <w:qFormat/>
    <w:rsid w:val="009238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2385A"/>
    <w:rPr>
      <w:rFonts w:ascii="Arial" w:eastAsia="PMingLiU" w:hAnsi="Arial"/>
      <w:b/>
      <w:bCs/>
      <w:i/>
      <w:iCs/>
      <w:color w:val="4F81BD"/>
      <w:lang w:val="en-GB" w:eastAsia="en-US"/>
    </w:rPr>
  </w:style>
  <w:style w:type="character" w:customStyle="1" w:styleId="PlainTable34">
    <w:name w:val="Plain Table 34"/>
    <w:uiPriority w:val="19"/>
    <w:qFormat/>
    <w:rsid w:val="0092385A"/>
    <w:rPr>
      <w:i/>
      <w:iCs/>
      <w:color w:val="808080"/>
    </w:rPr>
  </w:style>
  <w:style w:type="character" w:customStyle="1" w:styleId="PlainTable44">
    <w:name w:val="Plain Table 44"/>
    <w:uiPriority w:val="21"/>
    <w:qFormat/>
    <w:rsid w:val="0092385A"/>
    <w:rPr>
      <w:b/>
      <w:bCs/>
      <w:i/>
      <w:iCs/>
      <w:color w:val="4F81BD"/>
    </w:rPr>
  </w:style>
  <w:style w:type="character" w:customStyle="1" w:styleId="PlainTable54">
    <w:name w:val="Plain Table 54"/>
    <w:uiPriority w:val="31"/>
    <w:qFormat/>
    <w:rsid w:val="0092385A"/>
    <w:rPr>
      <w:smallCaps/>
      <w:color w:val="C0504D"/>
      <w:u w:val="single"/>
    </w:rPr>
  </w:style>
  <w:style w:type="character" w:customStyle="1" w:styleId="TableGridLight4">
    <w:name w:val="Table Grid Light4"/>
    <w:uiPriority w:val="32"/>
    <w:qFormat/>
    <w:rsid w:val="0092385A"/>
    <w:rPr>
      <w:b/>
      <w:bCs/>
      <w:smallCaps/>
      <w:color w:val="C0504D"/>
      <w:spacing w:val="5"/>
      <w:u w:val="single"/>
    </w:rPr>
  </w:style>
  <w:style w:type="character" w:customStyle="1" w:styleId="GridTable1Light4">
    <w:name w:val="Grid Table 1 Light4"/>
    <w:uiPriority w:val="33"/>
    <w:qFormat/>
    <w:rsid w:val="0092385A"/>
    <w:rPr>
      <w:b/>
      <w:bCs/>
      <w:smallCaps/>
      <w:spacing w:val="5"/>
    </w:rPr>
  </w:style>
  <w:style w:type="paragraph" w:customStyle="1" w:styleId="GridTable34">
    <w:name w:val="Grid Table 34"/>
    <w:basedOn w:val="Heading1"/>
    <w:next w:val="Normal"/>
    <w:uiPriority w:val="39"/>
    <w:unhideWhenUsed/>
    <w:qFormat/>
    <w:rsid w:val="009238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92385A"/>
    <w:rPr>
      <w:rFonts w:ascii="Times New Roman" w:eastAsia="Times New Roman" w:hAnsi="Times New Roman"/>
      <w:lang w:val="en-GB"/>
    </w:rPr>
  </w:style>
  <w:style w:type="character" w:customStyle="1" w:styleId="1ff3">
    <w:name w:val="註解主旨 字元1"/>
    <w:qFormat/>
    <w:rsid w:val="0092385A"/>
    <w:rPr>
      <w:b/>
      <w:bCs/>
      <w:lang w:val="en-GB" w:eastAsia="sv-SE"/>
    </w:rPr>
  </w:style>
  <w:style w:type="paragraph" w:customStyle="1" w:styleId="47">
    <w:name w:val="无间隔4"/>
    <w:qFormat/>
    <w:rsid w:val="0092385A"/>
    <w:rPr>
      <w:rFonts w:ascii="Times New Roman" w:eastAsia="SimSun" w:hAnsi="Times New Roman"/>
      <w:lang w:val="en-GB" w:eastAsia="en-US"/>
    </w:rPr>
  </w:style>
  <w:style w:type="character" w:customStyle="1" w:styleId="NurTextZchn1">
    <w:name w:val="Nur Text Zchn1"/>
    <w:qFormat/>
    <w:rsid w:val="0092385A"/>
    <w:rPr>
      <w:rFonts w:ascii="Courier New" w:hAnsi="Courier New" w:cs="Courier New"/>
      <w:lang w:val="en-GB" w:eastAsia="en-US"/>
    </w:rPr>
  </w:style>
  <w:style w:type="character" w:customStyle="1" w:styleId="EndnotentextZchn1">
    <w:name w:val="Endnotentext Zchn1"/>
    <w:qFormat/>
    <w:rsid w:val="0092385A"/>
    <w:rPr>
      <w:rFonts w:ascii="Times New Roman" w:hAnsi="Times New Roman"/>
      <w:lang w:val="en-GB" w:eastAsia="en-US"/>
    </w:rPr>
  </w:style>
  <w:style w:type="paragraph" w:customStyle="1" w:styleId="xl63">
    <w:name w:val="xl63"/>
    <w:basedOn w:val="Normal"/>
    <w:qFormat/>
    <w:rsid w:val="0092385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2385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2385A"/>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2385A"/>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2385A"/>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2385A"/>
    <w:rPr>
      <w:rFonts w:ascii="Times New Roman" w:eastAsia="SimSun" w:hAnsi="Times New Roman"/>
      <w:lang w:val="en-GB" w:eastAsia="en-US"/>
    </w:rPr>
  </w:style>
  <w:style w:type="paragraph" w:customStyle="1" w:styleId="63">
    <w:name w:val="吹き出し6"/>
    <w:basedOn w:val="Normal"/>
    <w:qFormat/>
    <w:rsid w:val="0092385A"/>
    <w:rPr>
      <w:rFonts w:ascii="Tahoma" w:eastAsia="MS Mincho" w:hAnsi="Tahoma" w:cs="Tahoma"/>
      <w:sz w:val="16"/>
      <w:szCs w:val="16"/>
      <w:lang w:eastAsia="en-GB"/>
    </w:rPr>
  </w:style>
  <w:style w:type="paragraph" w:customStyle="1" w:styleId="48">
    <w:name w:val="変更箇所4"/>
    <w:hidden/>
    <w:semiHidden/>
    <w:qFormat/>
    <w:rsid w:val="0092385A"/>
    <w:rPr>
      <w:rFonts w:ascii="Times New Roman" w:eastAsia="MS Mincho" w:hAnsi="Times New Roman"/>
      <w:lang w:val="en-GB" w:eastAsia="en-US"/>
    </w:rPr>
  </w:style>
  <w:style w:type="character" w:customStyle="1" w:styleId="49">
    <w:name w:val="段落フォント4"/>
    <w:qFormat/>
    <w:rsid w:val="0092385A"/>
  </w:style>
  <w:style w:type="character" w:customStyle="1" w:styleId="4a">
    <w:name w:val="コメント参照4"/>
    <w:qFormat/>
    <w:rsid w:val="0092385A"/>
    <w:rPr>
      <w:sz w:val="16"/>
    </w:rPr>
  </w:style>
  <w:style w:type="paragraph" w:customStyle="1" w:styleId="4b">
    <w:name w:val="図表番号4"/>
    <w:basedOn w:val="Normal"/>
    <w:qFormat/>
    <w:rsid w:val="0092385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92385A"/>
    <w:pPr>
      <w:tabs>
        <w:tab w:val="num" w:pos="644"/>
      </w:tabs>
      <w:suppressAutoHyphens/>
      <w:ind w:left="644" w:hanging="360"/>
    </w:pPr>
    <w:rPr>
      <w:rFonts w:cs="CG Times (WN)"/>
      <w:lang w:eastAsia="ar-SA"/>
    </w:rPr>
  </w:style>
  <w:style w:type="paragraph" w:customStyle="1" w:styleId="240">
    <w:name w:val="段落番号 24"/>
    <w:basedOn w:val="4c"/>
    <w:qFormat/>
    <w:rsid w:val="0092385A"/>
    <w:pPr>
      <w:ind w:left="851" w:hanging="284"/>
    </w:pPr>
  </w:style>
  <w:style w:type="paragraph" w:customStyle="1" w:styleId="4d">
    <w:name w:val="箇条書き4"/>
    <w:basedOn w:val="List"/>
    <w:qFormat/>
    <w:rsid w:val="0092385A"/>
    <w:pPr>
      <w:tabs>
        <w:tab w:val="num" w:pos="644"/>
      </w:tabs>
      <w:suppressAutoHyphens/>
      <w:ind w:left="644" w:hanging="360"/>
    </w:pPr>
    <w:rPr>
      <w:rFonts w:cs="CG Times (WN)"/>
      <w:lang w:eastAsia="ar-SA"/>
    </w:rPr>
  </w:style>
  <w:style w:type="paragraph" w:customStyle="1" w:styleId="241">
    <w:name w:val="箇条書き 24"/>
    <w:basedOn w:val="4d"/>
    <w:qFormat/>
    <w:rsid w:val="0092385A"/>
    <w:pPr>
      <w:tabs>
        <w:tab w:val="clear" w:pos="644"/>
        <w:tab w:val="num" w:pos="1494"/>
      </w:tabs>
      <w:ind w:left="851" w:hanging="284"/>
    </w:pPr>
  </w:style>
  <w:style w:type="paragraph" w:customStyle="1" w:styleId="340">
    <w:name w:val="箇条書き 34"/>
    <w:basedOn w:val="241"/>
    <w:qFormat/>
    <w:rsid w:val="0092385A"/>
    <w:pPr>
      <w:ind w:left="1135"/>
    </w:pPr>
  </w:style>
  <w:style w:type="paragraph" w:customStyle="1" w:styleId="242">
    <w:name w:val="一覧 24"/>
    <w:basedOn w:val="List"/>
    <w:qFormat/>
    <w:rsid w:val="0092385A"/>
    <w:pPr>
      <w:suppressAutoHyphens/>
      <w:ind w:left="851"/>
    </w:pPr>
    <w:rPr>
      <w:rFonts w:cs="CG Times (WN)"/>
      <w:lang w:eastAsia="ar-SA"/>
    </w:rPr>
  </w:style>
  <w:style w:type="paragraph" w:customStyle="1" w:styleId="341">
    <w:name w:val="一覧 34"/>
    <w:basedOn w:val="242"/>
    <w:qFormat/>
    <w:rsid w:val="0092385A"/>
    <w:pPr>
      <w:ind w:left="1135"/>
    </w:pPr>
  </w:style>
  <w:style w:type="paragraph" w:customStyle="1" w:styleId="440">
    <w:name w:val="一覧 44"/>
    <w:basedOn w:val="341"/>
    <w:qFormat/>
    <w:rsid w:val="0092385A"/>
    <w:pPr>
      <w:ind w:left="1418"/>
    </w:pPr>
  </w:style>
  <w:style w:type="paragraph" w:customStyle="1" w:styleId="540">
    <w:name w:val="一覧 54"/>
    <w:basedOn w:val="440"/>
    <w:qFormat/>
    <w:rsid w:val="0092385A"/>
    <w:pPr>
      <w:ind w:left="1702"/>
    </w:pPr>
  </w:style>
  <w:style w:type="paragraph" w:customStyle="1" w:styleId="441">
    <w:name w:val="箇条書き 44"/>
    <w:basedOn w:val="340"/>
    <w:qFormat/>
    <w:rsid w:val="0092385A"/>
    <w:pPr>
      <w:ind w:left="1418"/>
    </w:pPr>
  </w:style>
  <w:style w:type="paragraph" w:customStyle="1" w:styleId="541">
    <w:name w:val="箇条書き 54"/>
    <w:basedOn w:val="441"/>
    <w:qFormat/>
    <w:rsid w:val="0092385A"/>
    <w:pPr>
      <w:ind w:left="1702"/>
    </w:pPr>
  </w:style>
  <w:style w:type="paragraph" w:customStyle="1" w:styleId="4e">
    <w:name w:val="コメント文字列4"/>
    <w:basedOn w:val="Normal"/>
    <w:qFormat/>
    <w:rsid w:val="0092385A"/>
    <w:pPr>
      <w:suppressAutoHyphens/>
    </w:pPr>
    <w:rPr>
      <w:rFonts w:eastAsia="MS Mincho" w:cs="CG Times (WN)"/>
      <w:lang w:eastAsia="ar-SA"/>
    </w:rPr>
  </w:style>
  <w:style w:type="paragraph" w:customStyle="1" w:styleId="4f">
    <w:name w:val="コメント内容4"/>
    <w:basedOn w:val="4e"/>
    <w:next w:val="4e"/>
    <w:qFormat/>
    <w:rsid w:val="0092385A"/>
    <w:rPr>
      <w:b/>
      <w:bCs/>
    </w:rPr>
  </w:style>
  <w:style w:type="paragraph" w:customStyle="1" w:styleId="4f0">
    <w:name w:val="見出しマップ4"/>
    <w:basedOn w:val="Normal"/>
    <w:qFormat/>
    <w:rsid w:val="0092385A"/>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92385A"/>
    <w:pPr>
      <w:suppressAutoHyphens/>
    </w:pPr>
    <w:rPr>
      <w:rFonts w:ascii="Courier New" w:eastAsia="MS Mincho" w:hAnsi="Courier New" w:cs="CG Times (WN)"/>
      <w:lang w:val="nb-NO" w:eastAsia="ar-SA"/>
    </w:rPr>
  </w:style>
  <w:style w:type="paragraph" w:customStyle="1" w:styleId="Web4">
    <w:name w:val="標準 (Web)4"/>
    <w:basedOn w:val="Normal"/>
    <w:qFormat/>
    <w:rsid w:val="0092385A"/>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92385A"/>
    <w:pPr>
      <w:suppressAutoHyphens/>
      <w:ind w:left="567"/>
    </w:pPr>
    <w:rPr>
      <w:rFonts w:ascii="Arial" w:eastAsia="MS Mincho" w:hAnsi="Arial" w:cs="Arial"/>
      <w:lang w:eastAsia="ar-SA"/>
    </w:rPr>
  </w:style>
  <w:style w:type="paragraph" w:customStyle="1" w:styleId="4f2">
    <w:name w:val="標準インデント4"/>
    <w:basedOn w:val="Normal"/>
    <w:qFormat/>
    <w:rsid w:val="0092385A"/>
    <w:pPr>
      <w:suppressAutoHyphens/>
      <w:ind w:left="708"/>
    </w:pPr>
    <w:rPr>
      <w:rFonts w:eastAsia="MS Mincho" w:cs="CG Times (WN)"/>
      <w:lang w:eastAsia="ar-SA"/>
    </w:rPr>
  </w:style>
  <w:style w:type="paragraph" w:customStyle="1" w:styleId="4f3">
    <w:name w:val="記4"/>
    <w:basedOn w:val="Normal"/>
    <w:next w:val="Normal"/>
    <w:qFormat/>
    <w:rsid w:val="0092385A"/>
    <w:pPr>
      <w:suppressAutoHyphens/>
    </w:pPr>
    <w:rPr>
      <w:rFonts w:eastAsia="MS Mincho" w:cs="CG Times (WN)"/>
      <w:lang w:eastAsia="ar-SA"/>
    </w:rPr>
  </w:style>
  <w:style w:type="paragraph" w:customStyle="1" w:styleId="HTML4">
    <w:name w:val="HTML 書式付き4"/>
    <w:basedOn w:val="Normal"/>
    <w:qFormat/>
    <w:rsid w:val="0092385A"/>
    <w:pPr>
      <w:suppressAutoHyphens/>
    </w:pPr>
    <w:rPr>
      <w:rFonts w:ascii="Courier New" w:eastAsia="MS Mincho" w:hAnsi="Courier New" w:cs="Courier New"/>
      <w:lang w:eastAsia="ar-SA"/>
    </w:rPr>
  </w:style>
  <w:style w:type="paragraph" w:customStyle="1" w:styleId="234">
    <w:name w:val="本文 23"/>
    <w:basedOn w:val="Normal"/>
    <w:qFormat/>
    <w:rsid w:val="0092385A"/>
    <w:pPr>
      <w:suppressAutoHyphens/>
      <w:spacing w:after="120"/>
    </w:pPr>
    <w:rPr>
      <w:rFonts w:eastAsia="MS Mincho" w:cs="CG Times (WN)"/>
      <w:lang w:eastAsia="ar-SA"/>
    </w:rPr>
  </w:style>
  <w:style w:type="paragraph" w:customStyle="1" w:styleId="332">
    <w:name w:val="本文 33"/>
    <w:basedOn w:val="Normal"/>
    <w:qFormat/>
    <w:rsid w:val="0092385A"/>
    <w:pPr>
      <w:suppressAutoHyphens/>
      <w:spacing w:after="120"/>
    </w:pPr>
    <w:rPr>
      <w:rFonts w:eastAsia="MS Mincho" w:cs="CG Times (WN)"/>
      <w:lang w:eastAsia="ar-SA"/>
    </w:rPr>
  </w:style>
  <w:style w:type="character" w:customStyle="1" w:styleId="Char1b">
    <w:name w:val="글자만 Char1"/>
    <w:uiPriority w:val="99"/>
    <w:semiHidden/>
    <w:qFormat/>
    <w:rsid w:val="0092385A"/>
    <w:rPr>
      <w:rFonts w:ascii="Malgun Gothic" w:hAnsi="Courier New" w:cs="Courier New"/>
      <w:lang w:val="en-GB" w:eastAsia="en-US"/>
    </w:rPr>
  </w:style>
  <w:style w:type="character" w:customStyle="1" w:styleId="Char1c">
    <w:name w:val="미주 텍스트 Char1"/>
    <w:uiPriority w:val="99"/>
    <w:semiHidden/>
    <w:qFormat/>
    <w:rsid w:val="0092385A"/>
    <w:rPr>
      <w:rFonts w:ascii="Times New Roman" w:eastAsia="Times New Roman" w:hAnsi="Times New Roman"/>
      <w:lang w:val="en-GB" w:eastAsia="en-US"/>
    </w:rPr>
  </w:style>
  <w:style w:type="character" w:customStyle="1" w:styleId="Char1d">
    <w:name w:val="풍선 도움말 텍스트 Char1"/>
    <w:uiPriority w:val="99"/>
    <w:semiHidden/>
    <w:qFormat/>
    <w:rsid w:val="0092385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92385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2385A"/>
    <w:rPr>
      <w:rFonts w:ascii="Times New Roman" w:eastAsia="Times New Roman" w:hAnsi="Times New Roman"/>
      <w:lang w:val="en-GB" w:eastAsia="en-US"/>
    </w:rPr>
  </w:style>
  <w:style w:type="character" w:customStyle="1" w:styleId="Char1f0">
    <w:name w:val="메모 텍스트 Char1"/>
    <w:uiPriority w:val="99"/>
    <w:semiHidden/>
    <w:qFormat/>
    <w:rsid w:val="0092385A"/>
    <w:rPr>
      <w:rFonts w:ascii="Times New Roman" w:eastAsia="Times New Roman" w:hAnsi="Times New Roman"/>
      <w:lang w:val="en-GB" w:eastAsia="en-US"/>
    </w:rPr>
  </w:style>
  <w:style w:type="character" w:customStyle="1" w:styleId="Char1f1">
    <w:name w:val="메모 주제 Char1"/>
    <w:uiPriority w:val="99"/>
    <w:semiHidden/>
    <w:qFormat/>
    <w:rsid w:val="0092385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9238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238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238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238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238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2385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238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2385A"/>
    <w:rPr>
      <w:rFonts w:ascii="Times New Roman" w:eastAsia="PMingLiU" w:hAnsi="Times New Roman"/>
      <w:lang w:val="en-GB" w:eastAsia="en-GB"/>
    </w:rPr>
    <w:tblPr>
      <w:tblInd w:w="0" w:type="nil"/>
    </w:tblPr>
  </w:style>
  <w:style w:type="table" w:customStyle="1" w:styleId="TableGrid111">
    <w:name w:val="Table Grid11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238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238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2385A"/>
    <w:pPr>
      <w:numPr>
        <w:numId w:val="25"/>
      </w:numPr>
    </w:pPr>
  </w:style>
  <w:style w:type="numbering" w:customStyle="1" w:styleId="Style11">
    <w:name w:val="Style11"/>
    <w:uiPriority w:val="99"/>
    <w:rsid w:val="0092385A"/>
    <w:pPr>
      <w:numPr>
        <w:numId w:val="19"/>
      </w:numPr>
    </w:pPr>
  </w:style>
  <w:style w:type="character" w:customStyle="1" w:styleId="Absatz-Standardschriftart4">
    <w:name w:val="Absatz-Standardschriftart4"/>
    <w:qFormat/>
    <w:rsid w:val="0092385A"/>
  </w:style>
  <w:style w:type="character" w:customStyle="1" w:styleId="CommentSubjectChar4">
    <w:name w:val="Comment Subject Char4"/>
    <w:qFormat/>
    <w:rsid w:val="0092385A"/>
    <w:rPr>
      <w:rFonts w:ascii="Times New Roman" w:hAnsi="Times New Roman"/>
      <w:b/>
      <w:bCs/>
      <w:lang w:val="en-GB" w:eastAsia="en-US"/>
    </w:rPr>
  </w:style>
  <w:style w:type="character" w:customStyle="1" w:styleId="Char3">
    <w:name w:val="메모 주제 Char"/>
    <w:qFormat/>
    <w:rsid w:val="0092385A"/>
    <w:rPr>
      <w:rFonts w:ascii="Times New Roman" w:hAnsi="Times New Roman"/>
      <w:b/>
      <w:bCs/>
      <w:lang w:val="en-GB" w:eastAsia="en-US"/>
    </w:rPr>
  </w:style>
  <w:style w:type="character" w:customStyle="1" w:styleId="Char5">
    <w:name w:val="批注主题 Char"/>
    <w:qFormat/>
    <w:rsid w:val="0092385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92385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2385A"/>
    <w:rPr>
      <w:rFonts w:ascii="Times New Roman" w:hAnsi="Times New Roman"/>
      <w:b/>
      <w:lang w:val="en-GB" w:eastAsia="x-none"/>
    </w:rPr>
  </w:style>
  <w:style w:type="character" w:customStyle="1" w:styleId="Absatz-Standardschriftart5">
    <w:name w:val="Absatz-Standardschriftart5"/>
    <w:qFormat/>
    <w:rsid w:val="0092385A"/>
  </w:style>
  <w:style w:type="character" w:customStyle="1" w:styleId="PlainTable31">
    <w:name w:val="Plain Table 31"/>
    <w:uiPriority w:val="19"/>
    <w:qFormat/>
    <w:rsid w:val="0092385A"/>
    <w:rPr>
      <w:i/>
      <w:iCs/>
      <w:color w:val="808080"/>
    </w:rPr>
  </w:style>
  <w:style w:type="character" w:customStyle="1" w:styleId="PlainTable41">
    <w:name w:val="Plain Table 41"/>
    <w:uiPriority w:val="21"/>
    <w:qFormat/>
    <w:rsid w:val="0092385A"/>
    <w:rPr>
      <w:b/>
      <w:bCs/>
      <w:i/>
      <w:iCs/>
      <w:color w:val="4F81BD"/>
    </w:rPr>
  </w:style>
  <w:style w:type="character" w:customStyle="1" w:styleId="PlainTable51">
    <w:name w:val="Plain Table 51"/>
    <w:uiPriority w:val="31"/>
    <w:qFormat/>
    <w:rsid w:val="0092385A"/>
    <w:rPr>
      <w:smallCaps/>
      <w:color w:val="C0504D"/>
      <w:u w:val="single"/>
    </w:rPr>
  </w:style>
  <w:style w:type="character" w:customStyle="1" w:styleId="TableGridLight1">
    <w:name w:val="Table Grid Light1"/>
    <w:uiPriority w:val="32"/>
    <w:qFormat/>
    <w:rsid w:val="0092385A"/>
    <w:rPr>
      <w:b/>
      <w:bCs/>
      <w:smallCaps/>
      <w:color w:val="C0504D"/>
      <w:spacing w:val="5"/>
      <w:u w:val="single"/>
    </w:rPr>
  </w:style>
  <w:style w:type="character" w:customStyle="1" w:styleId="GridTable1Light1">
    <w:name w:val="Grid Table 1 Light1"/>
    <w:uiPriority w:val="33"/>
    <w:qFormat/>
    <w:rsid w:val="0092385A"/>
    <w:rPr>
      <w:b/>
      <w:bCs/>
      <w:smallCaps/>
      <w:spacing w:val="5"/>
    </w:rPr>
  </w:style>
  <w:style w:type="paragraph" w:customStyle="1" w:styleId="GridTable31">
    <w:name w:val="Grid Table 31"/>
    <w:basedOn w:val="Heading1"/>
    <w:next w:val="Normal"/>
    <w:uiPriority w:val="39"/>
    <w:unhideWhenUsed/>
    <w:qFormat/>
    <w:rsid w:val="009238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2385A"/>
    <w:rPr>
      <w:rFonts w:ascii="Arial" w:eastAsia="MS Gothic" w:hAnsi="Arial" w:cs="Times New Roman"/>
      <w:lang w:val="en-GB" w:eastAsia="en-US"/>
    </w:rPr>
  </w:style>
  <w:style w:type="character" w:customStyle="1" w:styleId="PlainTable32">
    <w:name w:val="Plain Table 32"/>
    <w:uiPriority w:val="19"/>
    <w:qFormat/>
    <w:rsid w:val="0092385A"/>
    <w:rPr>
      <w:i/>
      <w:iCs/>
      <w:color w:val="808080"/>
    </w:rPr>
  </w:style>
  <w:style w:type="character" w:customStyle="1" w:styleId="PlainTable42">
    <w:name w:val="Plain Table 42"/>
    <w:uiPriority w:val="21"/>
    <w:qFormat/>
    <w:rsid w:val="0092385A"/>
    <w:rPr>
      <w:b/>
      <w:bCs/>
      <w:i/>
      <w:iCs/>
      <w:color w:val="4F81BD"/>
    </w:rPr>
  </w:style>
  <w:style w:type="character" w:customStyle="1" w:styleId="PlainTable52">
    <w:name w:val="Plain Table 52"/>
    <w:uiPriority w:val="31"/>
    <w:qFormat/>
    <w:rsid w:val="0092385A"/>
    <w:rPr>
      <w:smallCaps/>
      <w:color w:val="C0504D"/>
      <w:u w:val="single"/>
    </w:rPr>
  </w:style>
  <w:style w:type="character" w:customStyle="1" w:styleId="TableGridLight2">
    <w:name w:val="Table Grid Light2"/>
    <w:uiPriority w:val="32"/>
    <w:qFormat/>
    <w:rsid w:val="0092385A"/>
    <w:rPr>
      <w:b/>
      <w:bCs/>
      <w:smallCaps/>
      <w:color w:val="C0504D"/>
      <w:spacing w:val="5"/>
      <w:u w:val="single"/>
    </w:rPr>
  </w:style>
  <w:style w:type="character" w:customStyle="1" w:styleId="GridTable1Light2">
    <w:name w:val="Grid Table 1 Light2"/>
    <w:uiPriority w:val="33"/>
    <w:qFormat/>
    <w:rsid w:val="0092385A"/>
    <w:rPr>
      <w:b/>
      <w:bCs/>
      <w:smallCaps/>
      <w:spacing w:val="5"/>
    </w:rPr>
  </w:style>
  <w:style w:type="paragraph" w:customStyle="1" w:styleId="GridTable32">
    <w:name w:val="Grid Table 32"/>
    <w:basedOn w:val="Heading1"/>
    <w:next w:val="Normal"/>
    <w:uiPriority w:val="39"/>
    <w:unhideWhenUsed/>
    <w:qFormat/>
    <w:rsid w:val="009238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2385A"/>
  </w:style>
  <w:style w:type="character" w:customStyle="1" w:styleId="PlainTable33">
    <w:name w:val="Plain Table 33"/>
    <w:uiPriority w:val="19"/>
    <w:qFormat/>
    <w:rsid w:val="0092385A"/>
    <w:rPr>
      <w:i/>
      <w:iCs/>
      <w:color w:val="808080"/>
    </w:rPr>
  </w:style>
  <w:style w:type="character" w:customStyle="1" w:styleId="PlainTable43">
    <w:name w:val="Plain Table 43"/>
    <w:uiPriority w:val="21"/>
    <w:qFormat/>
    <w:rsid w:val="0092385A"/>
    <w:rPr>
      <w:b/>
      <w:bCs/>
      <w:i/>
      <w:iCs/>
      <w:color w:val="4F81BD"/>
    </w:rPr>
  </w:style>
  <w:style w:type="character" w:customStyle="1" w:styleId="PlainTable53">
    <w:name w:val="Plain Table 53"/>
    <w:uiPriority w:val="31"/>
    <w:qFormat/>
    <w:rsid w:val="0092385A"/>
    <w:rPr>
      <w:smallCaps/>
      <w:color w:val="C0504D"/>
      <w:u w:val="single"/>
    </w:rPr>
  </w:style>
  <w:style w:type="character" w:customStyle="1" w:styleId="TableGridLight3">
    <w:name w:val="Table Grid Light3"/>
    <w:uiPriority w:val="32"/>
    <w:qFormat/>
    <w:rsid w:val="0092385A"/>
    <w:rPr>
      <w:b/>
      <w:bCs/>
      <w:smallCaps/>
      <w:color w:val="C0504D"/>
      <w:spacing w:val="5"/>
      <w:u w:val="single"/>
    </w:rPr>
  </w:style>
  <w:style w:type="character" w:customStyle="1" w:styleId="GridTable1Light3">
    <w:name w:val="Grid Table 1 Light3"/>
    <w:uiPriority w:val="33"/>
    <w:qFormat/>
    <w:rsid w:val="0092385A"/>
    <w:rPr>
      <w:b/>
      <w:bCs/>
      <w:smallCaps/>
      <w:spacing w:val="5"/>
    </w:rPr>
  </w:style>
  <w:style w:type="paragraph" w:customStyle="1" w:styleId="GridTable33">
    <w:name w:val="Grid Table 33"/>
    <w:basedOn w:val="Heading1"/>
    <w:next w:val="Normal"/>
    <w:uiPriority w:val="39"/>
    <w:unhideWhenUsed/>
    <w:qFormat/>
    <w:rsid w:val="009238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2385A"/>
    <w:pPr>
      <w:suppressAutoHyphens/>
      <w:spacing w:after="120"/>
    </w:pPr>
    <w:rPr>
      <w:rFonts w:eastAsia="MS Mincho" w:cs="CG Times (WN)"/>
      <w:lang w:eastAsia="ar-SA"/>
    </w:rPr>
  </w:style>
  <w:style w:type="paragraph" w:customStyle="1" w:styleId="342">
    <w:name w:val="本文 34"/>
    <w:basedOn w:val="Normal"/>
    <w:qFormat/>
    <w:rsid w:val="0092385A"/>
    <w:pPr>
      <w:suppressAutoHyphens/>
      <w:spacing w:after="120"/>
    </w:pPr>
    <w:rPr>
      <w:rFonts w:eastAsia="MS Mincho" w:cs="CG Times (WN)"/>
      <w:lang w:eastAsia="ar-SA"/>
    </w:rPr>
  </w:style>
  <w:style w:type="paragraph" w:customStyle="1" w:styleId="tac1">
    <w:name w:val="tac"/>
    <w:basedOn w:val="Normal"/>
    <w:uiPriority w:val="99"/>
    <w:qFormat/>
    <w:rsid w:val="0092385A"/>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92385A"/>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92385A"/>
    <w:pPr>
      <w:ind w:left="1418" w:hanging="1418"/>
    </w:pPr>
    <w:rPr>
      <w:rFonts w:eastAsia="MS Mincho"/>
      <w:bCs/>
      <w:szCs w:val="22"/>
      <w:lang w:eastAsia="en-GB"/>
    </w:rPr>
  </w:style>
  <w:style w:type="paragraph" w:customStyle="1" w:styleId="2f8">
    <w:name w:val="题注2"/>
    <w:basedOn w:val="Normal"/>
    <w:next w:val="Normal"/>
    <w:qFormat/>
    <w:rsid w:val="0092385A"/>
    <w:pPr>
      <w:spacing w:before="120" w:after="120"/>
    </w:pPr>
    <w:rPr>
      <w:rFonts w:eastAsia="MS Mincho"/>
      <w:b/>
      <w:lang w:eastAsia="en-GB"/>
    </w:rPr>
  </w:style>
  <w:style w:type="paragraph" w:customStyle="1" w:styleId="2f9">
    <w:name w:val="图表目录2"/>
    <w:basedOn w:val="Normal"/>
    <w:next w:val="Normal"/>
    <w:qFormat/>
    <w:rsid w:val="0092385A"/>
    <w:pPr>
      <w:ind w:left="400" w:hanging="400"/>
    </w:pPr>
    <w:rPr>
      <w:rFonts w:eastAsia="MS Mincho"/>
      <w:b/>
      <w:lang w:eastAsia="en-GB"/>
    </w:rPr>
  </w:style>
  <w:style w:type="character" w:customStyle="1" w:styleId="Absatz-Standardschriftart7">
    <w:name w:val="Absatz-Standardschriftart7"/>
    <w:qFormat/>
    <w:rsid w:val="0092385A"/>
  </w:style>
  <w:style w:type="character" w:customStyle="1" w:styleId="KommentarthemaZchn">
    <w:name w:val="Kommentarthema Zchn"/>
    <w:qFormat/>
    <w:rsid w:val="0092385A"/>
    <w:rPr>
      <w:b/>
      <w:bCs/>
      <w:lang w:val="en-GB" w:eastAsia="en-US" w:bidi="ar-SA"/>
    </w:rPr>
  </w:style>
  <w:style w:type="paragraph" w:customStyle="1" w:styleId="afc">
    <w:name w:val="修订"/>
    <w:hidden/>
    <w:semiHidden/>
    <w:qFormat/>
    <w:rsid w:val="0092385A"/>
    <w:rPr>
      <w:rFonts w:ascii="Times New Roman" w:eastAsia="Batang" w:hAnsi="Times New Roman"/>
      <w:lang w:val="en-GB" w:eastAsia="en-US"/>
    </w:rPr>
  </w:style>
  <w:style w:type="paragraph" w:customStyle="1" w:styleId="afd">
    <w:name w:val="无间隔"/>
    <w:qFormat/>
    <w:rsid w:val="0092385A"/>
    <w:rPr>
      <w:rFonts w:ascii="Times New Roman" w:eastAsia="SimSun" w:hAnsi="Times New Roman"/>
      <w:lang w:val="en-GB" w:eastAsia="en-US"/>
    </w:rPr>
  </w:style>
  <w:style w:type="character" w:customStyle="1" w:styleId="afe">
    <w:name w:val="コメント内容 (文字)"/>
    <w:qFormat/>
    <w:rsid w:val="009238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2385A"/>
    <w:rPr>
      <w:rFonts w:ascii="Arial" w:hAnsi="Arial"/>
      <w:sz w:val="36"/>
      <w:lang w:val="en-GB" w:eastAsia="en-US"/>
    </w:rPr>
  </w:style>
  <w:style w:type="character" w:customStyle="1" w:styleId="UnresolvedMention4">
    <w:name w:val="Unresolved Mention4"/>
    <w:uiPriority w:val="99"/>
    <w:unhideWhenUsed/>
    <w:qFormat/>
    <w:rsid w:val="0092385A"/>
    <w:rPr>
      <w:color w:val="808080"/>
      <w:shd w:val="clear" w:color="auto" w:fill="E6E6E6"/>
    </w:rPr>
  </w:style>
  <w:style w:type="character" w:customStyle="1" w:styleId="MediumShading1-Accent1Char">
    <w:name w:val="Medium Shading 1 - Accent 1 Char"/>
    <w:link w:val="MediumShading1-Accent1"/>
    <w:uiPriority w:val="1"/>
    <w:qFormat/>
    <w:rsid w:val="0092385A"/>
    <w:rPr>
      <w:rFonts w:ascii="Arial" w:eastAsia="PMingLiU" w:hAnsi="Arial"/>
      <w:lang w:val="x-none" w:eastAsia="x-none"/>
    </w:rPr>
  </w:style>
  <w:style w:type="character" w:customStyle="1" w:styleId="MediumGrid2-Accent2Char">
    <w:name w:val="Medium Grid 2 - Accent 2 Char"/>
    <w:link w:val="MediumGrid2-Accent2"/>
    <w:uiPriority w:val="29"/>
    <w:qFormat/>
    <w:rsid w:val="0092385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2385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2385A"/>
    <w:rPr>
      <w:rFonts w:ascii="Times New Roman" w:eastAsia="Batang" w:hAnsi="Times New Roman"/>
      <w:lang w:val="en-GB" w:eastAsia="en-US"/>
    </w:rPr>
  </w:style>
  <w:style w:type="paragraph" w:customStyle="1" w:styleId="71">
    <w:name w:val="无间隔7"/>
    <w:qFormat/>
    <w:rsid w:val="0092385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238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238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238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2385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92385A"/>
    <w:rPr>
      <w:rFonts w:ascii="Calibri" w:eastAsia="Calibri" w:hAnsi="Calibri"/>
      <w:sz w:val="22"/>
      <w:szCs w:val="22"/>
      <w:lang w:val="en-US" w:eastAsia="en-GB"/>
    </w:rPr>
  </w:style>
  <w:style w:type="character" w:customStyle="1" w:styleId="Char21">
    <w:name w:val="日期 Char2"/>
    <w:qFormat/>
    <w:rsid w:val="0092385A"/>
    <w:rPr>
      <w:lang w:val="en-GB" w:eastAsia="x-none"/>
    </w:rPr>
  </w:style>
  <w:style w:type="paragraph" w:customStyle="1" w:styleId="Char22">
    <w:name w:val="(文字) (文字) Char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2385A"/>
    <w:pPr>
      <w:tabs>
        <w:tab w:val="left" w:pos="540"/>
        <w:tab w:val="left" w:pos="1260"/>
        <w:tab w:val="left" w:pos="1800"/>
      </w:tabs>
      <w:spacing w:before="240" w:line="240" w:lineRule="exact"/>
    </w:pPr>
    <w:rPr>
      <w:rFonts w:ascii="Verdana" w:eastAsia="Batang" w:hAnsi="Verdana"/>
      <w:sz w:val="24"/>
      <w:lang w:val="en-US" w:eastAsia="en-GB"/>
    </w:rPr>
  </w:style>
  <w:style w:type="character" w:styleId="PlaceholderText">
    <w:name w:val="Placeholder Text"/>
    <w:uiPriority w:val="99"/>
    <w:unhideWhenUsed/>
    <w:qFormat/>
    <w:rsid w:val="0092385A"/>
    <w:rPr>
      <w:color w:val="808080"/>
    </w:rPr>
  </w:style>
  <w:style w:type="paragraph" w:customStyle="1" w:styleId="CharCharCharCharCharCharCharCharCharCharCharCharChar2">
    <w:name w:val="Char Char Char Char Char Char Char Char Char Char Char Char Char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2385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2385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2385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2385A"/>
    <w:rPr>
      <w:rFonts w:ascii="Times New Roman" w:eastAsia="Yu Mincho" w:hAnsi="Times New Roman"/>
      <w:b/>
      <w:bCs/>
      <w:lang w:val="en-GB" w:eastAsia="en-US"/>
    </w:rPr>
  </w:style>
  <w:style w:type="paragraph" w:customStyle="1" w:styleId="msonormal0">
    <w:name w:val="msonormal"/>
    <w:basedOn w:val="Normal"/>
    <w:qFormat/>
    <w:rsid w:val="0092385A"/>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2385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2385A"/>
    <w:rPr>
      <w:rFonts w:ascii="Times New Roman" w:eastAsia="Yu Mincho" w:hAnsi="Times New Roman"/>
      <w:lang w:val="en-GB" w:eastAsia="en-US"/>
    </w:rPr>
  </w:style>
  <w:style w:type="table" w:customStyle="1" w:styleId="TableGrid51">
    <w:name w:val="Table Grid5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2385A"/>
    <w:rPr>
      <w:lang w:eastAsia="en-US"/>
    </w:rPr>
  </w:style>
  <w:style w:type="paragraph" w:customStyle="1" w:styleId="72">
    <w:name w:val="吹き出し7"/>
    <w:basedOn w:val="Normal"/>
    <w:qFormat/>
    <w:rsid w:val="0092385A"/>
    <w:rPr>
      <w:rFonts w:ascii="Tahoma" w:eastAsia="MS Mincho" w:hAnsi="Tahoma" w:cs="Tahoma"/>
      <w:sz w:val="16"/>
      <w:szCs w:val="16"/>
      <w:lang w:eastAsia="en-GB"/>
    </w:rPr>
  </w:style>
  <w:style w:type="paragraph" w:customStyle="1" w:styleId="55">
    <w:name w:val="変更箇所5"/>
    <w:hidden/>
    <w:semiHidden/>
    <w:qFormat/>
    <w:rsid w:val="0092385A"/>
    <w:rPr>
      <w:rFonts w:ascii="Times New Roman" w:eastAsia="MS Mincho" w:hAnsi="Times New Roman"/>
      <w:lang w:val="en-GB" w:eastAsia="en-US"/>
    </w:rPr>
  </w:style>
  <w:style w:type="character" w:customStyle="1" w:styleId="56">
    <w:name w:val="段落フォント5"/>
    <w:qFormat/>
    <w:rsid w:val="0092385A"/>
  </w:style>
  <w:style w:type="character" w:customStyle="1" w:styleId="57">
    <w:name w:val="コメント参照5"/>
    <w:qFormat/>
    <w:rsid w:val="0092385A"/>
    <w:rPr>
      <w:sz w:val="16"/>
    </w:rPr>
  </w:style>
  <w:style w:type="paragraph" w:customStyle="1" w:styleId="58">
    <w:name w:val="図表番号5"/>
    <w:basedOn w:val="Normal"/>
    <w:qFormat/>
    <w:rsid w:val="009238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92385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2385A"/>
    <w:pPr>
      <w:ind w:left="851" w:hanging="284"/>
    </w:pPr>
  </w:style>
  <w:style w:type="paragraph" w:customStyle="1" w:styleId="5a">
    <w:name w:val="箇条書き5"/>
    <w:basedOn w:val="List"/>
    <w:qFormat/>
    <w:rsid w:val="0092385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2385A"/>
    <w:pPr>
      <w:tabs>
        <w:tab w:val="clear" w:pos="644"/>
        <w:tab w:val="num" w:pos="1494"/>
      </w:tabs>
      <w:ind w:left="851" w:hanging="284"/>
    </w:pPr>
  </w:style>
  <w:style w:type="paragraph" w:customStyle="1" w:styleId="350">
    <w:name w:val="箇条書き 35"/>
    <w:basedOn w:val="251"/>
    <w:qFormat/>
    <w:rsid w:val="0092385A"/>
    <w:pPr>
      <w:ind w:left="1135"/>
    </w:pPr>
  </w:style>
  <w:style w:type="paragraph" w:customStyle="1" w:styleId="252">
    <w:name w:val="一覧 25"/>
    <w:basedOn w:val="List"/>
    <w:qFormat/>
    <w:rsid w:val="0092385A"/>
    <w:pPr>
      <w:suppressAutoHyphens/>
      <w:ind w:left="851"/>
    </w:pPr>
    <w:rPr>
      <w:rFonts w:eastAsia="MS Mincho" w:cs="CG Times (WN)"/>
      <w:lang w:eastAsia="ar-SA"/>
    </w:rPr>
  </w:style>
  <w:style w:type="paragraph" w:customStyle="1" w:styleId="351">
    <w:name w:val="一覧 35"/>
    <w:basedOn w:val="252"/>
    <w:qFormat/>
    <w:rsid w:val="0092385A"/>
    <w:pPr>
      <w:ind w:left="1135"/>
    </w:pPr>
  </w:style>
  <w:style w:type="paragraph" w:customStyle="1" w:styleId="450">
    <w:name w:val="一覧 45"/>
    <w:basedOn w:val="351"/>
    <w:qFormat/>
    <w:rsid w:val="0092385A"/>
    <w:pPr>
      <w:ind w:left="1418"/>
    </w:pPr>
  </w:style>
  <w:style w:type="paragraph" w:customStyle="1" w:styleId="550">
    <w:name w:val="一覧 55"/>
    <w:basedOn w:val="450"/>
    <w:qFormat/>
    <w:rsid w:val="0092385A"/>
    <w:pPr>
      <w:ind w:left="1702"/>
    </w:pPr>
  </w:style>
  <w:style w:type="paragraph" w:customStyle="1" w:styleId="451">
    <w:name w:val="箇条書き 45"/>
    <w:basedOn w:val="350"/>
    <w:qFormat/>
    <w:rsid w:val="0092385A"/>
    <w:pPr>
      <w:ind w:left="1418"/>
    </w:pPr>
  </w:style>
  <w:style w:type="paragraph" w:customStyle="1" w:styleId="551">
    <w:name w:val="箇条書き 55"/>
    <w:basedOn w:val="451"/>
    <w:qFormat/>
    <w:rsid w:val="0092385A"/>
    <w:pPr>
      <w:ind w:left="1702"/>
    </w:pPr>
  </w:style>
  <w:style w:type="paragraph" w:customStyle="1" w:styleId="5b">
    <w:name w:val="コメント文字列5"/>
    <w:basedOn w:val="Normal"/>
    <w:qFormat/>
    <w:rsid w:val="0092385A"/>
    <w:pPr>
      <w:suppressAutoHyphens/>
    </w:pPr>
    <w:rPr>
      <w:rFonts w:eastAsia="MS Mincho" w:cs="CG Times (WN)"/>
      <w:lang w:eastAsia="ar-SA"/>
    </w:rPr>
  </w:style>
  <w:style w:type="paragraph" w:customStyle="1" w:styleId="5c">
    <w:name w:val="コメント内容5"/>
    <w:basedOn w:val="5b"/>
    <w:next w:val="5b"/>
    <w:qFormat/>
    <w:rsid w:val="0092385A"/>
    <w:rPr>
      <w:b/>
      <w:bCs/>
    </w:rPr>
  </w:style>
  <w:style w:type="paragraph" w:customStyle="1" w:styleId="5d">
    <w:name w:val="見出しマップ5"/>
    <w:basedOn w:val="Normal"/>
    <w:qFormat/>
    <w:rsid w:val="0092385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92385A"/>
    <w:pPr>
      <w:suppressAutoHyphens/>
    </w:pPr>
    <w:rPr>
      <w:rFonts w:ascii="Courier New" w:eastAsia="MS Mincho" w:hAnsi="Courier New" w:cs="CG Times (WN)"/>
      <w:lang w:val="nb-NO" w:eastAsia="ar-SA"/>
    </w:rPr>
  </w:style>
  <w:style w:type="paragraph" w:customStyle="1" w:styleId="Web5">
    <w:name w:val="標準 (Web)5"/>
    <w:basedOn w:val="Normal"/>
    <w:qFormat/>
    <w:rsid w:val="0092385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2385A"/>
    <w:pPr>
      <w:suppressAutoHyphens/>
      <w:ind w:left="567"/>
    </w:pPr>
    <w:rPr>
      <w:rFonts w:ascii="Arial" w:eastAsia="MS Mincho" w:hAnsi="Arial" w:cs="Arial"/>
      <w:lang w:eastAsia="ar-SA"/>
    </w:rPr>
  </w:style>
  <w:style w:type="paragraph" w:customStyle="1" w:styleId="5f">
    <w:name w:val="標準インデント5"/>
    <w:basedOn w:val="Normal"/>
    <w:qFormat/>
    <w:rsid w:val="0092385A"/>
    <w:pPr>
      <w:suppressAutoHyphens/>
      <w:ind w:left="708"/>
    </w:pPr>
    <w:rPr>
      <w:rFonts w:eastAsia="MS Mincho" w:cs="CG Times (WN)"/>
      <w:lang w:eastAsia="ar-SA"/>
    </w:rPr>
  </w:style>
  <w:style w:type="paragraph" w:customStyle="1" w:styleId="5f0">
    <w:name w:val="記5"/>
    <w:basedOn w:val="Normal"/>
    <w:next w:val="Normal"/>
    <w:qFormat/>
    <w:rsid w:val="0092385A"/>
    <w:pPr>
      <w:suppressAutoHyphens/>
    </w:pPr>
    <w:rPr>
      <w:rFonts w:eastAsia="MS Mincho" w:cs="CG Times (WN)"/>
      <w:lang w:eastAsia="ar-SA"/>
    </w:rPr>
  </w:style>
  <w:style w:type="paragraph" w:customStyle="1" w:styleId="HTML5">
    <w:name w:val="HTML 書式付き5"/>
    <w:basedOn w:val="Normal"/>
    <w:qFormat/>
    <w:rsid w:val="0092385A"/>
    <w:pPr>
      <w:suppressAutoHyphens/>
    </w:pPr>
    <w:rPr>
      <w:rFonts w:ascii="Courier New" w:eastAsia="MS Mincho" w:hAnsi="Courier New" w:cs="Courier New"/>
      <w:lang w:eastAsia="ar-SA"/>
    </w:rPr>
  </w:style>
  <w:style w:type="paragraph" w:customStyle="1" w:styleId="254">
    <w:name w:val="本文 25"/>
    <w:basedOn w:val="Normal"/>
    <w:qFormat/>
    <w:rsid w:val="0092385A"/>
    <w:pPr>
      <w:suppressAutoHyphens/>
      <w:spacing w:after="120"/>
    </w:pPr>
    <w:rPr>
      <w:rFonts w:eastAsia="MS Mincho" w:cs="CG Times (WN)"/>
      <w:lang w:eastAsia="ar-SA"/>
    </w:rPr>
  </w:style>
  <w:style w:type="paragraph" w:customStyle="1" w:styleId="352">
    <w:name w:val="本文 35"/>
    <w:basedOn w:val="Normal"/>
    <w:qFormat/>
    <w:rsid w:val="0092385A"/>
    <w:pPr>
      <w:suppressAutoHyphens/>
      <w:spacing w:after="120"/>
    </w:pPr>
    <w:rPr>
      <w:rFonts w:eastAsia="MS Mincho" w:cs="CG Times (WN)"/>
      <w:lang w:eastAsia="ar-SA"/>
    </w:rPr>
  </w:style>
  <w:style w:type="paragraph" w:customStyle="1" w:styleId="93">
    <w:name w:val="目录 93"/>
    <w:basedOn w:val="TOC8"/>
    <w:qFormat/>
    <w:rsid w:val="0092385A"/>
    <w:pPr>
      <w:ind w:left="1418" w:hanging="1418"/>
    </w:pPr>
    <w:rPr>
      <w:rFonts w:eastAsia="MS Mincho"/>
      <w:lang w:val="en-GB" w:eastAsia="en-GB"/>
    </w:rPr>
  </w:style>
  <w:style w:type="paragraph" w:customStyle="1" w:styleId="3f5">
    <w:name w:val="题注3"/>
    <w:basedOn w:val="Normal"/>
    <w:next w:val="Normal"/>
    <w:qFormat/>
    <w:rsid w:val="0092385A"/>
    <w:pPr>
      <w:spacing w:before="120" w:after="120"/>
    </w:pPr>
    <w:rPr>
      <w:rFonts w:eastAsia="MS Mincho"/>
      <w:b/>
      <w:lang w:eastAsia="en-GB"/>
    </w:rPr>
  </w:style>
  <w:style w:type="paragraph" w:customStyle="1" w:styleId="3f6">
    <w:name w:val="图表目录3"/>
    <w:basedOn w:val="Normal"/>
    <w:next w:val="Normal"/>
    <w:qFormat/>
    <w:rsid w:val="0092385A"/>
    <w:pPr>
      <w:ind w:left="400" w:hanging="400"/>
    </w:pPr>
    <w:rPr>
      <w:rFonts w:eastAsia="MS Mincho"/>
      <w:b/>
      <w:lang w:eastAsia="en-GB"/>
    </w:rPr>
  </w:style>
  <w:style w:type="paragraph" w:customStyle="1" w:styleId="qqq">
    <w:name w:val="qqq"/>
    <w:basedOn w:val="Heading5"/>
    <w:link w:val="qqqChar"/>
    <w:qFormat/>
    <w:rsid w:val="0092385A"/>
    <w:rPr>
      <w:lang w:eastAsia="zh-CN"/>
    </w:rPr>
  </w:style>
  <w:style w:type="character" w:customStyle="1" w:styleId="qqqChar">
    <w:name w:val="qqq Char"/>
    <w:link w:val="qqq"/>
    <w:qFormat/>
    <w:rsid w:val="0092385A"/>
    <w:rPr>
      <w:rFonts w:ascii="Arial" w:hAnsi="Arial"/>
      <w:sz w:val="22"/>
      <w:lang w:val="en-GB" w:eastAsia="zh-CN"/>
    </w:rPr>
  </w:style>
  <w:style w:type="paragraph" w:customStyle="1" w:styleId="ZchnZchn3">
    <w:name w:val="Zchn Zchn3"/>
    <w:semiHidden/>
    <w:qFormat/>
    <w:rsid w:val="009238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2385A"/>
    <w:rPr>
      <w:rFonts w:ascii="Courier New" w:hAnsi="Courier New"/>
      <w:lang w:val="nb-NO" w:eastAsia="ja-JP"/>
    </w:rPr>
  </w:style>
  <w:style w:type="paragraph" w:customStyle="1" w:styleId="CharCharCharCharCharChar1">
    <w:name w:val="Char Char Char Char Char Char1"/>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2385A"/>
    <w:rPr>
      <w:rFonts w:ascii="Tahoma" w:hAnsi="Tahoma"/>
      <w:shd w:val="clear" w:color="auto" w:fill="000080"/>
      <w:lang w:val="en-GB" w:eastAsia="en-US"/>
    </w:rPr>
  </w:style>
  <w:style w:type="character" w:customStyle="1" w:styleId="CharChar101">
    <w:name w:val="Char Char101"/>
    <w:qFormat/>
    <w:rsid w:val="0092385A"/>
    <w:rPr>
      <w:rFonts w:ascii="Times New Roman" w:hAnsi="Times New Roman"/>
      <w:lang w:val="en-GB" w:eastAsia="en-US"/>
    </w:rPr>
  </w:style>
  <w:style w:type="character" w:customStyle="1" w:styleId="CharChar91">
    <w:name w:val="Char Char91"/>
    <w:qFormat/>
    <w:rsid w:val="0092385A"/>
    <w:rPr>
      <w:rFonts w:ascii="Tahoma" w:hAnsi="Tahoma"/>
      <w:sz w:val="16"/>
      <w:lang w:val="en-GB" w:eastAsia="en-US"/>
    </w:rPr>
  </w:style>
  <w:style w:type="character" w:customStyle="1" w:styleId="CharChar81">
    <w:name w:val="Char Char81"/>
    <w:semiHidden/>
    <w:qFormat/>
    <w:rsid w:val="0092385A"/>
    <w:rPr>
      <w:rFonts w:ascii="Times New Roman" w:hAnsi="Times New Roman"/>
      <w:b/>
      <w:lang w:val="en-GB" w:eastAsia="en-US"/>
    </w:rPr>
  </w:style>
  <w:style w:type="paragraph" w:customStyle="1" w:styleId="CharChar2CharChar1">
    <w:name w:val="Char Char2 Char Char1"/>
    <w:basedOn w:val="Normal"/>
    <w:qFormat/>
    <w:rsid w:val="0092385A"/>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414">
    <w:name w:val="(文字) (文字)4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2385A"/>
    <w:rPr>
      <w:rFonts w:ascii="Arial" w:hAnsi="Arial" w:cs="Arial" w:hint="default"/>
      <w:sz w:val="22"/>
      <w:lang w:val="en-GB" w:eastAsia="en-US" w:bidi="ar-SA"/>
    </w:rPr>
  </w:style>
  <w:style w:type="character" w:customStyle="1" w:styleId="CharChar210">
    <w:name w:val="Char Char210"/>
    <w:qFormat/>
    <w:rsid w:val="0092385A"/>
    <w:rPr>
      <w:rFonts w:ascii="Arial" w:hAnsi="Arial" w:cs="Arial" w:hint="default"/>
      <w:lang w:val="en-GB" w:eastAsia="en-US" w:bidi="ar-SA"/>
    </w:rPr>
  </w:style>
  <w:style w:type="character" w:customStyle="1" w:styleId="CharChar51">
    <w:name w:val="Char Char51"/>
    <w:qFormat/>
    <w:rsid w:val="0092385A"/>
    <w:rPr>
      <w:rFonts w:ascii="Arial" w:hAnsi="Arial" w:cs="Arial" w:hint="default"/>
      <w:sz w:val="28"/>
      <w:lang w:val="en-GB" w:eastAsia="en-US" w:bidi="ar-SA"/>
    </w:rPr>
  </w:style>
  <w:style w:type="character" w:customStyle="1" w:styleId="CharChar211">
    <w:name w:val="Char Char211"/>
    <w:qFormat/>
    <w:rsid w:val="0092385A"/>
    <w:rPr>
      <w:rFonts w:ascii="Times New Roman" w:hAnsi="Times New Roman"/>
      <w:lang w:val="en-GB" w:eastAsia="en-US"/>
    </w:rPr>
  </w:style>
  <w:style w:type="character" w:customStyle="1" w:styleId="CharChar61">
    <w:name w:val="Char Char61"/>
    <w:qFormat/>
    <w:rsid w:val="0092385A"/>
    <w:rPr>
      <w:rFonts w:ascii="Arial" w:eastAsia="SimSun" w:hAnsi="Arial"/>
      <w:sz w:val="32"/>
      <w:lang w:val="en-GB" w:eastAsia="en-US" w:bidi="ar-SA"/>
    </w:rPr>
  </w:style>
  <w:style w:type="character" w:customStyle="1" w:styleId="CharChar161">
    <w:name w:val="Char Char161"/>
    <w:qFormat/>
    <w:rsid w:val="0092385A"/>
    <w:rPr>
      <w:rFonts w:ascii="Arial" w:eastAsia="SimSun" w:hAnsi="Arial"/>
      <w:lang w:val="en-GB" w:eastAsia="en-US" w:bidi="ar-SA"/>
    </w:rPr>
  </w:style>
  <w:style w:type="character" w:customStyle="1" w:styleId="CharChar141">
    <w:name w:val="Char Char141"/>
    <w:qFormat/>
    <w:rsid w:val="0092385A"/>
    <w:rPr>
      <w:rFonts w:ascii="Arial" w:eastAsia="SimSun" w:hAnsi="Arial"/>
      <w:sz w:val="36"/>
      <w:lang w:val="en-GB" w:eastAsia="en-US" w:bidi="ar-SA"/>
    </w:rPr>
  </w:style>
  <w:style w:type="paragraph" w:customStyle="1" w:styleId="CarCar1CharCharCarCar1">
    <w:name w:val="Car Car1 Char Char Car Car1"/>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2385A"/>
    <w:rPr>
      <w:rFonts w:ascii="Arial" w:hAnsi="Arial"/>
      <w:lang w:val="en-GB" w:eastAsia="en-US"/>
    </w:rPr>
  </w:style>
  <w:style w:type="character" w:customStyle="1" w:styleId="CharChar241">
    <w:name w:val="Char Char241"/>
    <w:qFormat/>
    <w:rsid w:val="0092385A"/>
    <w:rPr>
      <w:rFonts w:ascii="Arial" w:hAnsi="Arial"/>
      <w:sz w:val="36"/>
      <w:lang w:val="en-GB" w:eastAsia="en-US"/>
    </w:rPr>
  </w:style>
  <w:style w:type="character" w:customStyle="1" w:styleId="CharChar171">
    <w:name w:val="Char Char171"/>
    <w:qFormat/>
    <w:rsid w:val="0092385A"/>
    <w:rPr>
      <w:rFonts w:ascii="Tahoma" w:hAnsi="Tahoma" w:cs="Tahoma"/>
      <w:shd w:val="clear" w:color="auto" w:fill="000080"/>
      <w:lang w:val="en-GB" w:eastAsia="en-US"/>
    </w:rPr>
  </w:style>
  <w:style w:type="character" w:customStyle="1" w:styleId="CharChar191">
    <w:name w:val="Char Char191"/>
    <w:qFormat/>
    <w:rsid w:val="0092385A"/>
    <w:rPr>
      <w:rFonts w:ascii="Times New Roman" w:hAnsi="Times New Roman"/>
      <w:lang w:val="en-GB"/>
    </w:rPr>
  </w:style>
  <w:style w:type="character" w:customStyle="1" w:styleId="CharChar201">
    <w:name w:val="Char Char201"/>
    <w:qFormat/>
    <w:rsid w:val="0092385A"/>
    <w:rPr>
      <w:rFonts w:ascii="Tahoma" w:hAnsi="Tahoma" w:cs="Tahoma"/>
      <w:sz w:val="16"/>
      <w:szCs w:val="16"/>
      <w:lang w:val="en-GB" w:eastAsia="en-US"/>
    </w:rPr>
  </w:style>
  <w:style w:type="character" w:customStyle="1" w:styleId="CharChar301">
    <w:name w:val="Char Char301"/>
    <w:qFormat/>
    <w:rsid w:val="0092385A"/>
    <w:rPr>
      <w:rFonts w:ascii="Arial" w:hAnsi="Arial"/>
      <w:lang w:val="en-GB" w:eastAsia="en-US"/>
    </w:rPr>
  </w:style>
  <w:style w:type="character" w:customStyle="1" w:styleId="CharChar291">
    <w:name w:val="Char Char291"/>
    <w:qFormat/>
    <w:rsid w:val="0092385A"/>
    <w:rPr>
      <w:rFonts w:ascii="Arial" w:hAnsi="Arial"/>
      <w:sz w:val="36"/>
      <w:lang w:val="en-GB" w:eastAsia="en-US"/>
    </w:rPr>
  </w:style>
  <w:style w:type="character" w:customStyle="1" w:styleId="CharChar261">
    <w:name w:val="Char Char261"/>
    <w:qFormat/>
    <w:rsid w:val="0092385A"/>
    <w:rPr>
      <w:rFonts w:ascii="Times New Roman" w:hAnsi="Times New Roman"/>
      <w:lang w:val="en-GB" w:eastAsia="en-US"/>
    </w:rPr>
  </w:style>
  <w:style w:type="character" w:customStyle="1" w:styleId="CharChar281">
    <w:name w:val="Char Char281"/>
    <w:qFormat/>
    <w:rsid w:val="0092385A"/>
    <w:rPr>
      <w:rFonts w:ascii="Arial" w:hAnsi="Arial"/>
      <w:sz w:val="36"/>
      <w:lang w:val="en-GB" w:eastAsia="en-US"/>
    </w:rPr>
  </w:style>
  <w:style w:type="character" w:customStyle="1" w:styleId="CharChar271">
    <w:name w:val="Char Char271"/>
    <w:qFormat/>
    <w:rsid w:val="0092385A"/>
    <w:rPr>
      <w:rFonts w:ascii="Arial" w:hAnsi="Arial"/>
      <w:b/>
      <w:i/>
      <w:noProof/>
      <w:sz w:val="18"/>
      <w:lang w:val="en-GB" w:eastAsia="en-US"/>
    </w:rPr>
  </w:style>
  <w:style w:type="character" w:customStyle="1" w:styleId="CharChar111">
    <w:name w:val="Char Char111"/>
    <w:qFormat/>
    <w:rsid w:val="0092385A"/>
    <w:rPr>
      <w:lang w:val="en-GB" w:eastAsia="en-US" w:bidi="ar-SA"/>
    </w:rPr>
  </w:style>
  <w:style w:type="paragraph" w:customStyle="1" w:styleId="TOC911">
    <w:name w:val="TOC 911"/>
    <w:basedOn w:val="TOC8"/>
    <w:qFormat/>
    <w:rsid w:val="0092385A"/>
    <w:pPr>
      <w:keepNext w:val="0"/>
      <w:ind w:left="1418" w:hanging="1418"/>
    </w:pPr>
    <w:rPr>
      <w:rFonts w:eastAsia="MS Mincho"/>
      <w:lang w:val="en-GB" w:eastAsia="en-GB"/>
    </w:rPr>
  </w:style>
  <w:style w:type="paragraph" w:customStyle="1" w:styleId="Caption11">
    <w:name w:val="Caption11"/>
    <w:basedOn w:val="Normal"/>
    <w:next w:val="Normal"/>
    <w:qFormat/>
    <w:rsid w:val="0092385A"/>
    <w:pPr>
      <w:suppressAutoHyphens/>
      <w:spacing w:before="120" w:after="120"/>
    </w:pPr>
    <w:rPr>
      <w:rFonts w:eastAsia="MS Mincho"/>
      <w:b/>
      <w:lang w:eastAsia="ar-SA"/>
    </w:rPr>
  </w:style>
  <w:style w:type="paragraph" w:customStyle="1" w:styleId="1Char1">
    <w:name w:val="(文字) (文字)1 Char (文字) (文字)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2385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2385A"/>
    <w:pPr>
      <w:ind w:left="400" w:hanging="400"/>
    </w:pPr>
    <w:rPr>
      <w:rFonts w:eastAsia="MS Mincho"/>
      <w:b/>
      <w:lang w:eastAsia="en-GB"/>
    </w:rPr>
  </w:style>
  <w:style w:type="paragraph" w:customStyle="1" w:styleId="CarCar51">
    <w:name w:val="Car Car51"/>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2385A"/>
    <w:rPr>
      <w:rFonts w:ascii="Arial" w:hAnsi="Arial"/>
      <w:sz w:val="36"/>
      <w:lang w:val="en-GB"/>
    </w:rPr>
  </w:style>
  <w:style w:type="character" w:customStyle="1" w:styleId="CharChar131">
    <w:name w:val="Char Char131"/>
    <w:semiHidden/>
    <w:qFormat/>
    <w:rsid w:val="0092385A"/>
    <w:rPr>
      <w:rFonts w:ascii="SimSun" w:eastAsia="SimSun" w:hAnsi="SimSun" w:hint="eastAsia"/>
      <w:lang w:val="en-GB" w:eastAsia="en-US" w:bidi="ar-SA"/>
    </w:rPr>
  </w:style>
  <w:style w:type="character" w:customStyle="1" w:styleId="h48">
    <w:name w:val="h48"/>
    <w:qFormat/>
    <w:rsid w:val="0092385A"/>
    <w:rPr>
      <w:rFonts w:ascii="Arial" w:hAnsi="Arial"/>
      <w:sz w:val="24"/>
      <w:lang w:val="en-GB"/>
    </w:rPr>
  </w:style>
  <w:style w:type="character" w:customStyle="1" w:styleId="h510">
    <w:name w:val="h51"/>
    <w:qFormat/>
    <w:rsid w:val="0092385A"/>
    <w:rPr>
      <w:rFonts w:ascii="Arial" w:eastAsia="SimSun" w:hAnsi="Arial"/>
      <w:sz w:val="22"/>
      <w:lang w:val="en-GB" w:eastAsia="en-US" w:bidi="ar-SA"/>
    </w:rPr>
  </w:style>
  <w:style w:type="paragraph" w:customStyle="1" w:styleId="TOC921">
    <w:name w:val="TOC 921"/>
    <w:basedOn w:val="TOC8"/>
    <w:qFormat/>
    <w:rsid w:val="0092385A"/>
    <w:pPr>
      <w:ind w:left="1418" w:hanging="1418"/>
    </w:pPr>
    <w:rPr>
      <w:rFonts w:eastAsia="MS Mincho"/>
      <w:bCs/>
      <w:szCs w:val="22"/>
      <w:lang w:val="en-GB" w:eastAsia="en-GB"/>
    </w:rPr>
  </w:style>
  <w:style w:type="paragraph" w:customStyle="1" w:styleId="Caption21">
    <w:name w:val="Caption21"/>
    <w:basedOn w:val="Normal"/>
    <w:next w:val="Normal"/>
    <w:qFormat/>
    <w:rsid w:val="0092385A"/>
    <w:pPr>
      <w:spacing w:before="120" w:after="120"/>
    </w:pPr>
    <w:rPr>
      <w:rFonts w:eastAsia="MS Mincho"/>
      <w:b/>
      <w:lang w:eastAsia="en-GB"/>
    </w:rPr>
  </w:style>
  <w:style w:type="paragraph" w:customStyle="1" w:styleId="TableofFigures21">
    <w:name w:val="Table of Figures21"/>
    <w:basedOn w:val="Normal"/>
    <w:next w:val="Normal"/>
    <w:qFormat/>
    <w:rsid w:val="0092385A"/>
    <w:pPr>
      <w:ind w:left="400" w:hanging="400"/>
    </w:pPr>
    <w:rPr>
      <w:rFonts w:eastAsia="MS Mincho"/>
      <w:b/>
      <w:lang w:eastAsia="en-GB"/>
    </w:rPr>
  </w:style>
  <w:style w:type="paragraph" w:customStyle="1" w:styleId="aria">
    <w:name w:val="aria"/>
    <w:basedOn w:val="Normal"/>
    <w:qFormat/>
    <w:rsid w:val="0092385A"/>
    <w:pPr>
      <w:jc w:val="both"/>
    </w:pPr>
    <w:rPr>
      <w:rFonts w:ascii="Arial" w:eastAsia="SimSun" w:hAnsi="Arial"/>
      <w:sz w:val="18"/>
      <w:szCs w:val="18"/>
    </w:rPr>
  </w:style>
  <w:style w:type="character" w:customStyle="1" w:styleId="Char40">
    <w:name w:val="批注主题 Char4"/>
    <w:qFormat/>
    <w:rsid w:val="0092385A"/>
    <w:rPr>
      <w:rFonts w:eastAsia="MS Mincho"/>
      <w:b/>
      <w:bCs/>
      <w:lang w:val="x-none" w:eastAsia="en-US"/>
    </w:rPr>
  </w:style>
  <w:style w:type="paragraph" w:customStyle="1" w:styleId="90">
    <w:name w:val="修订9"/>
    <w:hidden/>
    <w:semiHidden/>
    <w:qFormat/>
    <w:rsid w:val="0092385A"/>
    <w:rPr>
      <w:rFonts w:ascii="Times New Roman" w:eastAsia="Batang" w:hAnsi="Times New Roman"/>
      <w:lang w:val="en-GB" w:eastAsia="en-US"/>
    </w:rPr>
  </w:style>
  <w:style w:type="paragraph" w:customStyle="1" w:styleId="82">
    <w:name w:val="无间隔8"/>
    <w:qFormat/>
    <w:rsid w:val="0092385A"/>
    <w:rPr>
      <w:rFonts w:ascii="Times New Roman" w:eastAsia="SimSun" w:hAnsi="Times New Roman"/>
      <w:lang w:val="en-GB" w:eastAsia="en-US"/>
    </w:rPr>
  </w:style>
  <w:style w:type="character" w:customStyle="1" w:styleId="Char1f2">
    <w:name w:val="标题 Char1"/>
    <w:aliases w:val="Section Header Char1"/>
    <w:qFormat/>
    <w:rsid w:val="0092385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2385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92385A"/>
    <w:rPr>
      <w:lang w:val="en-GB" w:eastAsia="ja-JP" w:bidi="ar-SA"/>
    </w:rPr>
  </w:style>
  <w:style w:type="character" w:customStyle="1" w:styleId="PlainTable35">
    <w:name w:val="Plain Table 35"/>
    <w:uiPriority w:val="19"/>
    <w:qFormat/>
    <w:rsid w:val="0092385A"/>
    <w:rPr>
      <w:i/>
      <w:iCs/>
      <w:color w:val="808080"/>
    </w:rPr>
  </w:style>
  <w:style w:type="character" w:customStyle="1" w:styleId="PlainTable45">
    <w:name w:val="Plain Table 45"/>
    <w:uiPriority w:val="21"/>
    <w:qFormat/>
    <w:rsid w:val="0092385A"/>
    <w:rPr>
      <w:b/>
      <w:bCs/>
      <w:i/>
      <w:iCs/>
      <w:color w:val="4F81BD"/>
    </w:rPr>
  </w:style>
  <w:style w:type="character" w:customStyle="1" w:styleId="PlainTable55">
    <w:name w:val="Plain Table 55"/>
    <w:uiPriority w:val="31"/>
    <w:qFormat/>
    <w:rsid w:val="0092385A"/>
    <w:rPr>
      <w:smallCaps/>
      <w:color w:val="C0504D"/>
      <w:u w:val="single"/>
    </w:rPr>
  </w:style>
  <w:style w:type="character" w:customStyle="1" w:styleId="TableGridLight5">
    <w:name w:val="Table Grid Light5"/>
    <w:uiPriority w:val="32"/>
    <w:qFormat/>
    <w:rsid w:val="0092385A"/>
    <w:rPr>
      <w:b/>
      <w:bCs/>
      <w:smallCaps/>
      <w:color w:val="C0504D"/>
      <w:spacing w:val="5"/>
      <w:u w:val="single"/>
    </w:rPr>
  </w:style>
  <w:style w:type="character" w:customStyle="1" w:styleId="GridTable1Light5">
    <w:name w:val="Grid Table 1 Light5"/>
    <w:uiPriority w:val="33"/>
    <w:qFormat/>
    <w:rsid w:val="0092385A"/>
    <w:rPr>
      <w:b/>
      <w:bCs/>
      <w:smallCaps/>
      <w:spacing w:val="5"/>
    </w:rPr>
  </w:style>
  <w:style w:type="table" w:customStyle="1" w:styleId="MediumShading1-Accent11">
    <w:name w:val="Medium Shading 1 - Accent 11"/>
    <w:basedOn w:val="TableNormal"/>
    <w:uiPriority w:val="1"/>
    <w:qFormat/>
    <w:rsid w:val="009238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2385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2385A"/>
    <w:pPr>
      <w:ind w:left="720"/>
    </w:pPr>
    <w:rPr>
      <w:rFonts w:eastAsia="DengXian"/>
      <w:lang w:eastAsia="en-GB"/>
    </w:rPr>
  </w:style>
  <w:style w:type="paragraph" w:customStyle="1" w:styleId="MediumList1-Accent42">
    <w:name w:val="Medium List 1 - Accent 42"/>
    <w:uiPriority w:val="99"/>
    <w:semiHidden/>
    <w:qFormat/>
    <w:rsid w:val="0092385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2385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2385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2385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2385A"/>
    <w:pPr>
      <w:ind w:left="720"/>
    </w:pPr>
    <w:rPr>
      <w:rFonts w:eastAsia="DengXian"/>
      <w:lang w:eastAsia="en-GB"/>
    </w:rPr>
  </w:style>
  <w:style w:type="paragraph" w:customStyle="1" w:styleId="MediumList1-Accent411">
    <w:name w:val="Medium List 1 - Accent 411"/>
    <w:uiPriority w:val="99"/>
    <w:semiHidden/>
    <w:qFormat/>
    <w:rsid w:val="0092385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2385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2385A"/>
    <w:pPr>
      <w:autoSpaceDN w:val="0"/>
    </w:pPr>
    <w:rPr>
      <w:rFonts w:ascii="Times New Roman" w:eastAsia="SimSun" w:hAnsi="Times New Roman"/>
      <w:lang w:val="en-GB" w:eastAsia="en-US"/>
    </w:rPr>
  </w:style>
  <w:style w:type="character" w:customStyle="1" w:styleId="2fa">
    <w:name w:val="未处理的提及2"/>
    <w:uiPriority w:val="52"/>
    <w:qFormat/>
    <w:rsid w:val="0092385A"/>
    <w:rPr>
      <w:color w:val="808080"/>
      <w:shd w:val="clear" w:color="auto" w:fill="E6E6E6"/>
    </w:rPr>
  </w:style>
  <w:style w:type="character" w:customStyle="1" w:styleId="1ff7">
    <w:name w:val="未处理的提及1"/>
    <w:uiPriority w:val="52"/>
    <w:qFormat/>
    <w:rsid w:val="0092385A"/>
    <w:rPr>
      <w:color w:val="808080"/>
      <w:shd w:val="clear" w:color="auto" w:fill="E6E6E6"/>
    </w:rPr>
  </w:style>
  <w:style w:type="character" w:customStyle="1" w:styleId="tlid-translation">
    <w:name w:val="tlid-translation"/>
    <w:qFormat/>
    <w:rsid w:val="0092385A"/>
  </w:style>
  <w:style w:type="paragraph" w:customStyle="1" w:styleId="100">
    <w:name w:val="修订10"/>
    <w:hidden/>
    <w:semiHidden/>
    <w:qFormat/>
    <w:rsid w:val="0092385A"/>
    <w:rPr>
      <w:rFonts w:ascii="Times New Roman" w:eastAsia="Batang" w:hAnsi="Times New Roman"/>
      <w:lang w:val="en-GB" w:eastAsia="en-US"/>
    </w:rPr>
  </w:style>
  <w:style w:type="paragraph" w:customStyle="1" w:styleId="94">
    <w:name w:val="无间隔9"/>
    <w:qFormat/>
    <w:rsid w:val="0092385A"/>
    <w:rPr>
      <w:rFonts w:ascii="Times New Roman" w:eastAsia="SimSun" w:hAnsi="Times New Roman"/>
      <w:lang w:val="en-GB" w:eastAsia="en-US"/>
    </w:rPr>
  </w:style>
  <w:style w:type="paragraph" w:customStyle="1" w:styleId="LightShading-Accent53">
    <w:name w:val="Light Shading - Accent 53"/>
    <w:hidden/>
    <w:uiPriority w:val="99"/>
    <w:semiHidden/>
    <w:qFormat/>
    <w:rsid w:val="0092385A"/>
    <w:rPr>
      <w:rFonts w:ascii="Times New Roman" w:eastAsia="SimSun" w:hAnsi="Times New Roman"/>
      <w:lang w:val="en-GB" w:eastAsia="en-US"/>
    </w:rPr>
  </w:style>
  <w:style w:type="paragraph" w:customStyle="1" w:styleId="LightList-Accent53">
    <w:name w:val="Light List - Accent 53"/>
    <w:basedOn w:val="Normal"/>
    <w:uiPriority w:val="34"/>
    <w:qFormat/>
    <w:rsid w:val="0092385A"/>
    <w:pPr>
      <w:ind w:left="720"/>
    </w:pPr>
    <w:rPr>
      <w:rFonts w:eastAsia="DengXian"/>
      <w:lang w:eastAsia="en-GB"/>
    </w:rPr>
  </w:style>
  <w:style w:type="paragraph" w:customStyle="1" w:styleId="MediumList1-Accent43">
    <w:name w:val="Medium List 1 - Accent 43"/>
    <w:hidden/>
    <w:uiPriority w:val="99"/>
    <w:semiHidden/>
    <w:qFormat/>
    <w:rsid w:val="0092385A"/>
    <w:rPr>
      <w:rFonts w:ascii="Times New Roman" w:eastAsia="SimSun" w:hAnsi="Times New Roman"/>
      <w:lang w:val="en-GB" w:eastAsia="en-US"/>
    </w:rPr>
  </w:style>
  <w:style w:type="character" w:customStyle="1" w:styleId="3f7">
    <w:name w:val="未处理的提及3"/>
    <w:uiPriority w:val="52"/>
    <w:qFormat/>
    <w:rsid w:val="0092385A"/>
    <w:rPr>
      <w:color w:val="808080"/>
      <w:shd w:val="clear" w:color="auto" w:fill="E6E6E6"/>
    </w:rPr>
  </w:style>
  <w:style w:type="paragraph" w:customStyle="1" w:styleId="LightList-Accent34">
    <w:name w:val="Light List - Accent 34"/>
    <w:hidden/>
    <w:uiPriority w:val="99"/>
    <w:semiHidden/>
    <w:qFormat/>
    <w:rsid w:val="0092385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2385A"/>
    <w:rPr>
      <w:rFonts w:ascii="Times New Roman" w:eastAsia="SimSun" w:hAnsi="Times New Roman"/>
      <w:lang w:val="en-GB" w:eastAsia="en-US"/>
    </w:rPr>
  </w:style>
  <w:style w:type="character" w:customStyle="1" w:styleId="UnresolvedMention5">
    <w:name w:val="Unresolved Mention5"/>
    <w:uiPriority w:val="99"/>
    <w:unhideWhenUsed/>
    <w:rsid w:val="0092385A"/>
    <w:rPr>
      <w:color w:val="808080"/>
      <w:shd w:val="clear" w:color="auto" w:fill="E6E6E6"/>
    </w:rPr>
  </w:style>
  <w:style w:type="character" w:customStyle="1" w:styleId="MediumGrid2Char1">
    <w:name w:val="Medium Grid 2 Char1"/>
    <w:link w:val="MediumGrid2"/>
    <w:uiPriority w:val="1"/>
    <w:rsid w:val="0092385A"/>
    <w:rPr>
      <w:rFonts w:ascii="Arial" w:eastAsia="PMingLiU" w:hAnsi="Arial"/>
      <w:lang w:val="x-none" w:eastAsia="x-none"/>
    </w:rPr>
  </w:style>
  <w:style w:type="character" w:customStyle="1" w:styleId="ColorfulGrid-Accent1Char1">
    <w:name w:val="Colorful Grid - Accent 1 Char1"/>
    <w:uiPriority w:val="29"/>
    <w:rsid w:val="0092385A"/>
    <w:rPr>
      <w:rFonts w:ascii="Arial" w:eastAsia="PMingLiU" w:hAnsi="Arial"/>
      <w:i/>
      <w:iCs/>
      <w:color w:val="000000"/>
      <w:lang w:val="en-GB" w:eastAsia="en-GB"/>
    </w:rPr>
  </w:style>
  <w:style w:type="character" w:customStyle="1" w:styleId="LightShading-Accent2Char1">
    <w:name w:val="Light Shading - Accent 2 Char1"/>
    <w:uiPriority w:val="30"/>
    <w:rsid w:val="0092385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238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2385A"/>
    <w:rPr>
      <w:rFonts w:ascii="Calibri" w:eastAsia="Calibri" w:hAnsi="Calibri"/>
      <w:sz w:val="22"/>
      <w:szCs w:val="22"/>
      <w:lang w:eastAsia="en-GB"/>
    </w:rPr>
  </w:style>
  <w:style w:type="table" w:styleId="MediumGrid2">
    <w:name w:val="Medium Grid 2"/>
    <w:basedOn w:val="TableNormal"/>
    <w:link w:val="MediumGrid2Char1"/>
    <w:uiPriority w:val="1"/>
    <w:unhideWhenUsed/>
    <w:rsid w:val="009238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238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2385A"/>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2385A"/>
    <w:rPr>
      <w:rFonts w:ascii="Courier New" w:hAnsi="Courier New" w:cs="Courier New" w:hint="default"/>
      <w:lang w:val="nb-NO" w:eastAsia="ja-JP" w:bidi="ar-SA"/>
    </w:rPr>
  </w:style>
  <w:style w:type="character" w:customStyle="1" w:styleId="CharChar72">
    <w:name w:val="Char Char72"/>
    <w:qFormat/>
    <w:rsid w:val="0092385A"/>
    <w:rPr>
      <w:rFonts w:ascii="Tahoma" w:hAnsi="Tahoma" w:cs="Tahoma" w:hint="default"/>
      <w:shd w:val="clear" w:color="auto" w:fill="000080"/>
      <w:lang w:val="en-GB" w:eastAsia="en-US"/>
    </w:rPr>
  </w:style>
  <w:style w:type="character" w:customStyle="1" w:styleId="CharChar102">
    <w:name w:val="Char Char102"/>
    <w:qFormat/>
    <w:rsid w:val="0092385A"/>
    <w:rPr>
      <w:rFonts w:ascii="Times New Roman" w:hAnsi="Times New Roman" w:cs="Times New Roman" w:hint="default"/>
      <w:lang w:val="en-GB" w:eastAsia="en-US"/>
    </w:rPr>
  </w:style>
  <w:style w:type="character" w:customStyle="1" w:styleId="CharChar92">
    <w:name w:val="Char Char92"/>
    <w:qFormat/>
    <w:rsid w:val="0092385A"/>
    <w:rPr>
      <w:rFonts w:ascii="Tahoma" w:hAnsi="Tahoma" w:cs="Tahoma" w:hint="default"/>
      <w:sz w:val="16"/>
      <w:szCs w:val="16"/>
      <w:lang w:val="en-GB" w:eastAsia="en-US"/>
    </w:rPr>
  </w:style>
  <w:style w:type="character" w:customStyle="1" w:styleId="CharChar82">
    <w:name w:val="Char Char82"/>
    <w:semiHidden/>
    <w:qFormat/>
    <w:rsid w:val="0092385A"/>
    <w:rPr>
      <w:rFonts w:ascii="Times New Roman" w:hAnsi="Times New Roman" w:cs="Times New Roman" w:hint="default"/>
      <w:b/>
      <w:bCs/>
      <w:lang w:val="en-GB" w:eastAsia="en-US"/>
    </w:rPr>
  </w:style>
  <w:style w:type="character" w:customStyle="1" w:styleId="CharChar292">
    <w:name w:val="Char Char292"/>
    <w:qFormat/>
    <w:rsid w:val="0092385A"/>
    <w:rPr>
      <w:rFonts w:ascii="Arial" w:hAnsi="Arial" w:cs="Arial" w:hint="default"/>
      <w:sz w:val="36"/>
      <w:lang w:val="en-GB" w:eastAsia="en-US" w:bidi="ar-SA"/>
    </w:rPr>
  </w:style>
  <w:style w:type="character" w:customStyle="1" w:styleId="CharChar282">
    <w:name w:val="Char Char282"/>
    <w:qFormat/>
    <w:rsid w:val="0092385A"/>
    <w:rPr>
      <w:rFonts w:ascii="Arial" w:hAnsi="Arial" w:cs="Arial" w:hint="default"/>
      <w:sz w:val="32"/>
      <w:lang w:val="en-GB"/>
    </w:rPr>
  </w:style>
  <w:style w:type="character" w:customStyle="1" w:styleId="ZchnZchn52">
    <w:name w:val="Zchn Zchn52"/>
    <w:qFormat/>
    <w:rsid w:val="0092385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2385A"/>
    <w:rPr>
      <w:color w:val="808080"/>
      <w:shd w:val="clear" w:color="auto" w:fill="E6E6E6"/>
    </w:rPr>
  </w:style>
  <w:style w:type="paragraph" w:customStyle="1" w:styleId="Char1f3">
    <w:name w:val="(文字) (文字)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2385A"/>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2385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2385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2385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2385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2385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2385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92385A"/>
    <w:rPr>
      <w:rFonts w:ascii="Times New Roman" w:eastAsia="Times New Roman" w:hAnsi="Times New Roman"/>
      <w:sz w:val="18"/>
      <w:szCs w:val="18"/>
      <w:lang w:val="en-GB" w:eastAsia="en-GB"/>
    </w:rPr>
  </w:style>
  <w:style w:type="character" w:customStyle="1" w:styleId="1ffa">
    <w:name w:val="标题 字符1"/>
    <w:aliases w:val="Section Header 字符1"/>
    <w:qFormat/>
    <w:rsid w:val="0092385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2385A"/>
    <w:rPr>
      <w:rFonts w:ascii="Times New Roman" w:hAnsi="Times New Roman"/>
      <w:lang w:val="en-GB" w:eastAsia="en-US"/>
    </w:rPr>
  </w:style>
  <w:style w:type="character" w:customStyle="1" w:styleId="MediumGrid2Char2">
    <w:name w:val="Medium Grid 2 Char2"/>
    <w:uiPriority w:val="1"/>
    <w:locked/>
    <w:rsid w:val="009238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2385A"/>
    <w:rPr>
      <w:rFonts w:ascii="Calibri" w:eastAsia="Calibri" w:hAnsi="Calibri" w:cs="Calibri"/>
    </w:rPr>
  </w:style>
  <w:style w:type="paragraph" w:customStyle="1" w:styleId="ColorfulList-Accent11">
    <w:name w:val="Colorful List - Accent 11"/>
    <w:basedOn w:val="Normal"/>
    <w:link w:val="ColorfulList-Accent1Char1"/>
    <w:uiPriority w:val="34"/>
    <w:qFormat/>
    <w:rsid w:val="0092385A"/>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2385A"/>
    <w:rPr>
      <w:rFonts w:ascii="Arial" w:eastAsia="PMingLiU" w:hAnsi="Arial"/>
      <w:i/>
      <w:iCs/>
      <w:color w:val="000000"/>
      <w:lang w:val="en-GB" w:eastAsia="en-GB"/>
    </w:rPr>
  </w:style>
  <w:style w:type="character" w:customStyle="1" w:styleId="LightShading-Accent2Char2">
    <w:name w:val="Light Shading - Accent 2 Char2"/>
    <w:uiPriority w:val="30"/>
    <w:rsid w:val="0092385A"/>
    <w:rPr>
      <w:rFonts w:ascii="Arial" w:eastAsia="PMingLiU" w:hAnsi="Arial"/>
      <w:b/>
      <w:bCs/>
      <w:i/>
      <w:iCs/>
      <w:color w:val="4F81BD"/>
      <w:lang w:val="en-GB" w:eastAsia="en-GB"/>
    </w:rPr>
  </w:style>
  <w:style w:type="paragraph" w:customStyle="1" w:styleId="113">
    <w:name w:val="修订11"/>
    <w:semiHidden/>
    <w:qFormat/>
    <w:rsid w:val="0092385A"/>
    <w:pPr>
      <w:autoSpaceDN w:val="0"/>
    </w:pPr>
    <w:rPr>
      <w:rFonts w:ascii="Times New Roman" w:eastAsia="Batang" w:hAnsi="Times New Roman"/>
      <w:lang w:val="en-GB" w:eastAsia="en-US"/>
    </w:rPr>
  </w:style>
  <w:style w:type="paragraph" w:customStyle="1" w:styleId="101">
    <w:name w:val="无间隔10"/>
    <w:qFormat/>
    <w:rsid w:val="0092385A"/>
    <w:pPr>
      <w:autoSpaceDN w:val="0"/>
    </w:pPr>
    <w:rPr>
      <w:rFonts w:ascii="Times New Roman" w:eastAsia="SimSun" w:hAnsi="Times New Roman"/>
      <w:lang w:val="en-GB" w:eastAsia="en-US"/>
    </w:rPr>
  </w:style>
  <w:style w:type="character" w:customStyle="1" w:styleId="MediumGrid11">
    <w:name w:val="Medium Grid 11"/>
    <w:uiPriority w:val="99"/>
    <w:rsid w:val="0092385A"/>
    <w:rPr>
      <w:color w:val="808080"/>
    </w:rPr>
  </w:style>
  <w:style w:type="character" w:customStyle="1" w:styleId="5f1">
    <w:name w:val="未处理的提及5"/>
    <w:uiPriority w:val="52"/>
    <w:qFormat/>
    <w:rsid w:val="0092385A"/>
    <w:rPr>
      <w:color w:val="808080"/>
      <w:shd w:val="clear" w:color="auto" w:fill="E6E6E6"/>
    </w:rPr>
  </w:style>
  <w:style w:type="character" w:customStyle="1" w:styleId="4f4">
    <w:name w:val="未处理的提及4"/>
    <w:uiPriority w:val="52"/>
    <w:qFormat/>
    <w:rsid w:val="0092385A"/>
    <w:rPr>
      <w:color w:val="808080"/>
      <w:shd w:val="clear" w:color="auto" w:fill="E6E6E6"/>
    </w:rPr>
  </w:style>
  <w:style w:type="table" w:styleId="MediumGrid1-Accent2">
    <w:name w:val="Medium Grid 1 Accent 2"/>
    <w:basedOn w:val="TableNormal"/>
    <w:uiPriority w:val="34"/>
    <w:unhideWhenUsed/>
    <w:rsid w:val="0092385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238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238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238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2385A"/>
    <w:rPr>
      <w:rFonts w:ascii="Times New Roman" w:hAnsi="Times New Roman"/>
      <w:b/>
      <w:bCs/>
      <w:lang w:val="en-GB" w:eastAsia="en-US"/>
    </w:rPr>
  </w:style>
  <w:style w:type="table" w:customStyle="1" w:styleId="SGSTableBasic12">
    <w:name w:val="SGS Table Basic 12"/>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2385A"/>
    <w:rPr>
      <w:rFonts w:ascii="Arial" w:hAnsi="Arial"/>
      <w:sz w:val="32"/>
      <w:lang w:val="en-GB" w:eastAsia="en-US" w:bidi="ar-SA"/>
    </w:rPr>
  </w:style>
  <w:style w:type="character" w:customStyle="1" w:styleId="h49">
    <w:name w:val="h49"/>
    <w:qFormat/>
    <w:rsid w:val="0092385A"/>
    <w:rPr>
      <w:rFonts w:ascii="Arial" w:hAnsi="Arial"/>
      <w:sz w:val="24"/>
      <w:lang w:val="en-GB"/>
    </w:rPr>
  </w:style>
  <w:style w:type="character" w:customStyle="1" w:styleId="h52">
    <w:name w:val="h52"/>
    <w:qFormat/>
    <w:rsid w:val="0092385A"/>
    <w:rPr>
      <w:rFonts w:ascii="Arial" w:eastAsia="SimSun" w:hAnsi="Arial"/>
      <w:sz w:val="22"/>
      <w:lang w:val="en-GB" w:eastAsia="en-US" w:bidi="ar-SA"/>
    </w:rPr>
  </w:style>
  <w:style w:type="paragraph" w:customStyle="1" w:styleId="TOC93">
    <w:name w:val="TOC 93"/>
    <w:basedOn w:val="TOC8"/>
    <w:qFormat/>
    <w:rsid w:val="0092385A"/>
    <w:pPr>
      <w:ind w:left="1418" w:hanging="1418"/>
    </w:pPr>
    <w:rPr>
      <w:rFonts w:eastAsia="MS Mincho"/>
      <w:lang w:eastAsia="en-GB"/>
    </w:rPr>
  </w:style>
  <w:style w:type="character" w:customStyle="1" w:styleId="CharChar213">
    <w:name w:val="Char Char213"/>
    <w:qFormat/>
    <w:rsid w:val="0092385A"/>
    <w:rPr>
      <w:rFonts w:ascii="Times New Roman" w:hAnsi="Times New Roman"/>
      <w:lang w:val="en-GB" w:eastAsia="en-US"/>
    </w:rPr>
  </w:style>
  <w:style w:type="paragraph" w:customStyle="1" w:styleId="CarCar11">
    <w:name w:val="Car Car1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2385A"/>
    <w:rPr>
      <w:rFonts w:ascii="Times New Roman" w:hAnsi="Times New Roman"/>
      <w:b/>
      <w:bCs/>
      <w:lang w:val="en-GB" w:eastAsia="en-US"/>
    </w:rPr>
  </w:style>
  <w:style w:type="paragraph" w:customStyle="1" w:styleId="Char31">
    <w:name w:val="Char3"/>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2385A"/>
    <w:rPr>
      <w:rFonts w:eastAsia="SimSun"/>
      <w:lang w:val="en-GB" w:eastAsia="en-US" w:bidi="ar-SA"/>
    </w:rPr>
  </w:style>
  <w:style w:type="character" w:customStyle="1" w:styleId="CharChar73">
    <w:name w:val="Char Char73"/>
    <w:qFormat/>
    <w:rsid w:val="0092385A"/>
    <w:rPr>
      <w:rFonts w:ascii="Arial" w:eastAsia="SimSun" w:hAnsi="Arial"/>
      <w:sz w:val="36"/>
      <w:lang w:val="en-GB" w:eastAsia="en-US" w:bidi="ar-SA"/>
    </w:rPr>
  </w:style>
  <w:style w:type="character" w:customStyle="1" w:styleId="CharChar62">
    <w:name w:val="Char Char62"/>
    <w:qFormat/>
    <w:rsid w:val="0092385A"/>
    <w:rPr>
      <w:rFonts w:ascii="Arial" w:eastAsia="SimSun" w:hAnsi="Arial"/>
      <w:sz w:val="32"/>
      <w:lang w:val="en-GB" w:eastAsia="en-US" w:bidi="ar-SA"/>
    </w:rPr>
  </w:style>
  <w:style w:type="character" w:customStyle="1" w:styleId="CharChar52">
    <w:name w:val="Char Char52"/>
    <w:qFormat/>
    <w:rsid w:val="0092385A"/>
    <w:rPr>
      <w:rFonts w:ascii="Arial" w:eastAsia="SimSun" w:hAnsi="Arial"/>
      <w:sz w:val="28"/>
      <w:lang w:val="en-GB" w:eastAsia="en-US" w:bidi="ar-SA"/>
    </w:rPr>
  </w:style>
  <w:style w:type="character" w:customStyle="1" w:styleId="CharChar162">
    <w:name w:val="Char Char162"/>
    <w:qFormat/>
    <w:rsid w:val="0092385A"/>
    <w:rPr>
      <w:rFonts w:ascii="Arial" w:eastAsia="SimSun" w:hAnsi="Arial"/>
      <w:lang w:val="en-GB" w:eastAsia="en-US" w:bidi="ar-SA"/>
    </w:rPr>
  </w:style>
  <w:style w:type="character" w:customStyle="1" w:styleId="CharChar142">
    <w:name w:val="Char Char142"/>
    <w:qFormat/>
    <w:rsid w:val="0092385A"/>
    <w:rPr>
      <w:rFonts w:ascii="Arial" w:eastAsia="SimSun" w:hAnsi="Arial"/>
      <w:sz w:val="36"/>
      <w:lang w:val="en-GB" w:eastAsia="en-US" w:bidi="ar-SA"/>
    </w:rPr>
  </w:style>
  <w:style w:type="character" w:customStyle="1" w:styleId="CharChar112">
    <w:name w:val="Char Char112"/>
    <w:qFormat/>
    <w:rsid w:val="0092385A"/>
    <w:rPr>
      <w:rFonts w:ascii="Tahoma" w:eastAsia="SimSun" w:hAnsi="Tahoma" w:cs="Tahoma"/>
      <w:lang w:val="en-GB" w:eastAsia="en-US" w:bidi="ar-SA"/>
    </w:rPr>
  </w:style>
  <w:style w:type="paragraph" w:customStyle="1" w:styleId="CharCharCharCharCharChar3">
    <w:name w:val="Char Char Char Char Char Char3"/>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2385A"/>
    <w:rPr>
      <w:rFonts w:ascii="Tahoma" w:hAnsi="Tahoma" w:cs="Tahoma"/>
      <w:sz w:val="16"/>
      <w:szCs w:val="16"/>
      <w:lang w:val="en-GB" w:eastAsia="en-US" w:bidi="ar-SA"/>
    </w:rPr>
  </w:style>
  <w:style w:type="character" w:customStyle="1" w:styleId="CharChar252">
    <w:name w:val="Char Char252"/>
    <w:qFormat/>
    <w:rsid w:val="0092385A"/>
    <w:rPr>
      <w:rFonts w:ascii="Arial" w:hAnsi="Arial"/>
      <w:lang w:val="en-GB" w:eastAsia="en-US"/>
    </w:rPr>
  </w:style>
  <w:style w:type="character" w:customStyle="1" w:styleId="CharChar242">
    <w:name w:val="Char Char242"/>
    <w:rsid w:val="0092385A"/>
    <w:rPr>
      <w:rFonts w:ascii="Arial" w:hAnsi="Arial"/>
      <w:sz w:val="36"/>
      <w:lang w:val="en-GB" w:eastAsia="en-US"/>
    </w:rPr>
  </w:style>
  <w:style w:type="character" w:customStyle="1" w:styleId="CharChar172">
    <w:name w:val="Char Char172"/>
    <w:qFormat/>
    <w:rsid w:val="0092385A"/>
    <w:rPr>
      <w:rFonts w:ascii="Tahoma" w:hAnsi="Tahoma" w:cs="Tahoma"/>
      <w:shd w:val="clear" w:color="auto" w:fill="000080"/>
      <w:lang w:val="en-GB" w:eastAsia="en-US"/>
    </w:rPr>
  </w:style>
  <w:style w:type="character" w:customStyle="1" w:styleId="CharChar192">
    <w:name w:val="Char Char192"/>
    <w:qFormat/>
    <w:rsid w:val="0092385A"/>
    <w:rPr>
      <w:rFonts w:ascii="Times New Roman" w:hAnsi="Times New Roman"/>
      <w:lang w:val="en-GB"/>
    </w:rPr>
  </w:style>
  <w:style w:type="character" w:customStyle="1" w:styleId="CharChar202">
    <w:name w:val="Char Char202"/>
    <w:qFormat/>
    <w:rsid w:val="0092385A"/>
    <w:rPr>
      <w:rFonts w:ascii="Tahoma" w:hAnsi="Tahoma" w:cs="Tahoma"/>
      <w:sz w:val="16"/>
      <w:szCs w:val="16"/>
      <w:lang w:val="en-GB" w:eastAsia="en-US"/>
    </w:rPr>
  </w:style>
  <w:style w:type="character" w:customStyle="1" w:styleId="CharChar302">
    <w:name w:val="Char Char302"/>
    <w:qFormat/>
    <w:rsid w:val="0092385A"/>
    <w:rPr>
      <w:rFonts w:ascii="Arial" w:hAnsi="Arial"/>
      <w:lang w:val="en-GB" w:eastAsia="en-US"/>
    </w:rPr>
  </w:style>
  <w:style w:type="character" w:customStyle="1" w:styleId="CharChar293">
    <w:name w:val="Char Char293"/>
    <w:qFormat/>
    <w:rsid w:val="0092385A"/>
    <w:rPr>
      <w:rFonts w:ascii="Arial" w:hAnsi="Arial"/>
      <w:sz w:val="36"/>
      <w:lang w:val="en-GB" w:eastAsia="en-US"/>
    </w:rPr>
  </w:style>
  <w:style w:type="character" w:customStyle="1" w:styleId="CharChar262">
    <w:name w:val="Char Char262"/>
    <w:qFormat/>
    <w:rsid w:val="0092385A"/>
    <w:rPr>
      <w:rFonts w:ascii="Times New Roman" w:hAnsi="Times New Roman"/>
      <w:lang w:val="en-GB" w:eastAsia="en-US"/>
    </w:rPr>
  </w:style>
  <w:style w:type="character" w:customStyle="1" w:styleId="CharChar283">
    <w:name w:val="Char Char283"/>
    <w:qFormat/>
    <w:rsid w:val="0092385A"/>
    <w:rPr>
      <w:rFonts w:ascii="Arial" w:hAnsi="Arial"/>
      <w:sz w:val="36"/>
      <w:lang w:val="en-GB" w:eastAsia="en-US"/>
    </w:rPr>
  </w:style>
  <w:style w:type="character" w:customStyle="1" w:styleId="CharChar272">
    <w:name w:val="Char Char272"/>
    <w:qFormat/>
    <w:rsid w:val="0092385A"/>
    <w:rPr>
      <w:rFonts w:ascii="Arial" w:hAnsi="Arial"/>
      <w:b/>
      <w:i/>
      <w:noProof/>
      <w:sz w:val="18"/>
      <w:lang w:val="en-GB" w:eastAsia="en-US"/>
    </w:rPr>
  </w:style>
  <w:style w:type="paragraph" w:customStyle="1" w:styleId="432">
    <w:name w:val="(文字) (文字)4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2385A"/>
    <w:rPr>
      <w:rFonts w:ascii="Arial" w:eastAsia="MS Mincho" w:hAnsi="Arial" w:cs="CG Times (WN)"/>
      <w:kern w:val="0"/>
      <w:sz w:val="22"/>
      <w:szCs w:val="20"/>
      <w:lang w:val="en-GB" w:eastAsia="ar-SA"/>
    </w:rPr>
  </w:style>
  <w:style w:type="character" w:customStyle="1" w:styleId="CharChar34">
    <w:name w:val="Char Char34"/>
    <w:qFormat/>
    <w:rsid w:val="0092385A"/>
    <w:rPr>
      <w:rFonts w:ascii="Arial" w:hAnsi="Arial"/>
      <w:sz w:val="22"/>
      <w:lang w:val="en-GB" w:eastAsia="en-US" w:bidi="ar-SA"/>
    </w:rPr>
  </w:style>
  <w:style w:type="paragraph" w:customStyle="1" w:styleId="CharCharCharCharChar3">
    <w:name w:val="Char Char Char Char Char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2385A"/>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92385A"/>
    <w:rPr>
      <w:rFonts w:ascii="Courier New" w:hAnsi="Courier New"/>
      <w:lang w:val="nb-NO" w:eastAsia="ja-JP" w:bidi="ar-SA"/>
    </w:rPr>
  </w:style>
  <w:style w:type="character" w:customStyle="1" w:styleId="CharChar103">
    <w:name w:val="Char Char103"/>
    <w:semiHidden/>
    <w:qFormat/>
    <w:rsid w:val="0092385A"/>
    <w:rPr>
      <w:rFonts w:ascii="Times New Roman" w:hAnsi="Times New Roman"/>
      <w:lang w:val="en-GB" w:eastAsia="en-US"/>
    </w:rPr>
  </w:style>
  <w:style w:type="character" w:customStyle="1" w:styleId="CharChar152">
    <w:name w:val="Char Char152"/>
    <w:qFormat/>
    <w:rsid w:val="0092385A"/>
    <w:rPr>
      <w:rFonts w:ascii="Arial" w:hAnsi="Arial"/>
      <w:sz w:val="36"/>
      <w:lang w:val="en-GB"/>
    </w:rPr>
  </w:style>
  <w:style w:type="character" w:customStyle="1" w:styleId="CharChar212">
    <w:name w:val="Char Char212"/>
    <w:qFormat/>
    <w:rsid w:val="0092385A"/>
    <w:rPr>
      <w:rFonts w:ascii="Arial" w:hAnsi="Arial"/>
      <w:lang w:val="en-GB" w:eastAsia="en-US" w:bidi="ar-SA"/>
    </w:rPr>
  </w:style>
  <w:style w:type="paragraph" w:customStyle="1" w:styleId="CarCar52">
    <w:name w:val="Car Car52"/>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2385A"/>
    <w:rPr>
      <w:rFonts w:ascii="Times New Roman" w:eastAsia="MS Mincho" w:hAnsi="Times New Roman"/>
      <w:lang w:val="en-GB" w:eastAsia="en-GB"/>
    </w:rPr>
    <w:tblPr/>
  </w:style>
  <w:style w:type="paragraph" w:customStyle="1" w:styleId="Caption3">
    <w:name w:val="Caption3"/>
    <w:basedOn w:val="Normal"/>
    <w:next w:val="Normal"/>
    <w:qFormat/>
    <w:rsid w:val="0092385A"/>
    <w:pPr>
      <w:spacing w:before="120" w:after="120"/>
    </w:pPr>
    <w:rPr>
      <w:rFonts w:eastAsia="MS Mincho"/>
      <w:b/>
    </w:rPr>
  </w:style>
  <w:style w:type="paragraph" w:customStyle="1" w:styleId="TableofFigures3">
    <w:name w:val="Table of Figures3"/>
    <w:basedOn w:val="Normal"/>
    <w:next w:val="Normal"/>
    <w:qFormat/>
    <w:rsid w:val="0092385A"/>
    <w:pPr>
      <w:ind w:left="400" w:hanging="400"/>
    </w:pPr>
    <w:rPr>
      <w:rFonts w:eastAsia="MS Mincho"/>
      <w:b/>
    </w:rPr>
  </w:style>
  <w:style w:type="table" w:customStyle="1" w:styleId="Tabellengitternetz14">
    <w:name w:val="Tabellengitternetz1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92385A"/>
    <w:rPr>
      <w:rFonts w:ascii="SimSun" w:eastAsia="SimSun"/>
      <w:sz w:val="18"/>
      <w:szCs w:val="18"/>
      <w:lang w:val="en-GB" w:eastAsia="en-US"/>
    </w:rPr>
  </w:style>
  <w:style w:type="character" w:customStyle="1" w:styleId="aff0">
    <w:name w:val="页脚 字符"/>
    <w:aliases w:val="footer odd 字符,footer 字符,fo 字符,pie de página 字符"/>
    <w:qFormat/>
    <w:rsid w:val="0092385A"/>
    <w:rPr>
      <w:rFonts w:ascii="Arial" w:eastAsia="Times New Roman" w:hAnsi="Arial"/>
      <w:b/>
      <w:i/>
      <w:noProof/>
      <w:sz w:val="18"/>
    </w:rPr>
  </w:style>
  <w:style w:type="character" w:customStyle="1" w:styleId="aff1">
    <w:name w:val="批注框文本 字符"/>
    <w:qFormat/>
    <w:rsid w:val="0092385A"/>
    <w:rPr>
      <w:sz w:val="18"/>
      <w:szCs w:val="18"/>
      <w:lang w:val="en-GB" w:eastAsia="en-US"/>
    </w:rPr>
  </w:style>
  <w:style w:type="character" w:customStyle="1" w:styleId="aff2">
    <w:name w:val="批注文字 字符"/>
    <w:qFormat/>
    <w:rsid w:val="0092385A"/>
    <w:rPr>
      <w:rFonts w:eastAsia="MS Mincho"/>
      <w:lang w:val="x-none" w:eastAsia="en-US"/>
    </w:rPr>
  </w:style>
  <w:style w:type="character" w:customStyle="1" w:styleId="aff3">
    <w:name w:val="批注主题 字符"/>
    <w:qFormat/>
    <w:rsid w:val="0092385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2385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2385A"/>
    <w:rPr>
      <w:rFonts w:eastAsia="Times New Roman"/>
      <w:sz w:val="16"/>
    </w:rPr>
  </w:style>
  <w:style w:type="character" w:customStyle="1" w:styleId="aff5">
    <w:name w:val="正文文本缩进 字符"/>
    <w:qFormat/>
    <w:rsid w:val="0092385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2385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2385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2385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2385A"/>
    <w:rPr>
      <w:rFonts w:ascii="Arial" w:eastAsia="Times New Roman" w:hAnsi="Arial"/>
      <w:sz w:val="32"/>
    </w:rPr>
  </w:style>
  <w:style w:type="character" w:customStyle="1" w:styleId="64">
    <w:name w:val="标题 6 字符"/>
    <w:aliases w:val="T1 字符,Header 6 字符"/>
    <w:qFormat/>
    <w:rsid w:val="0092385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2385A"/>
    <w:rPr>
      <w:rFonts w:ascii="Arial" w:eastAsia="Times New Roman" w:hAnsi="Arial"/>
      <w:b/>
      <w:noProof/>
      <w:sz w:val="18"/>
    </w:rPr>
  </w:style>
  <w:style w:type="character" w:customStyle="1" w:styleId="aff6">
    <w:name w:val="纯文本 字符"/>
    <w:qFormat/>
    <w:rsid w:val="0092385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2385A"/>
    <w:rPr>
      <w:rFonts w:eastAsia="SimSun"/>
      <w:lang w:val="en-GB" w:eastAsia="ja-JP"/>
    </w:rPr>
  </w:style>
  <w:style w:type="character" w:customStyle="1" w:styleId="2fc">
    <w:name w:val="正文文本 2 字符"/>
    <w:qFormat/>
    <w:rsid w:val="0092385A"/>
    <w:rPr>
      <w:rFonts w:eastAsia="SimSun"/>
      <w:i/>
      <w:lang w:val="en-GB" w:eastAsia="x-none"/>
    </w:rPr>
  </w:style>
  <w:style w:type="character" w:customStyle="1" w:styleId="3f9">
    <w:name w:val="正文文本 3 字符"/>
    <w:qFormat/>
    <w:rsid w:val="0092385A"/>
    <w:rPr>
      <w:rFonts w:eastAsia="Osaka"/>
      <w:color w:val="000000"/>
      <w:lang w:val="en-GB" w:eastAsia="x-none"/>
    </w:rPr>
  </w:style>
  <w:style w:type="character" w:customStyle="1" w:styleId="2fd">
    <w:name w:val="正文文本缩进 2 字符"/>
    <w:qFormat/>
    <w:rsid w:val="0092385A"/>
    <w:rPr>
      <w:rFonts w:eastAsia="MS Mincho"/>
      <w:lang w:val="en-GB" w:eastAsia="en-GB"/>
    </w:rPr>
  </w:style>
  <w:style w:type="character" w:customStyle="1" w:styleId="aff8">
    <w:name w:val="尾注文本 字符"/>
    <w:qFormat/>
    <w:rsid w:val="0092385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2385A"/>
    <w:rPr>
      <w:rFonts w:eastAsia="MS Mincho"/>
      <w:b/>
      <w:lang w:val="en-GB" w:eastAsia="en-US"/>
    </w:rPr>
  </w:style>
  <w:style w:type="table" w:customStyle="1" w:styleId="TableGrid113">
    <w:name w:val="Table Grid113"/>
    <w:basedOn w:val="TableNormal"/>
    <w:next w:val="TableGrid"/>
    <w:qFormat/>
    <w:rsid w:val="009238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2385A"/>
    <w:rPr>
      <w:rFonts w:ascii="Arial" w:eastAsia="Times New Roman" w:hAnsi="Arial"/>
    </w:rPr>
  </w:style>
  <w:style w:type="character" w:customStyle="1" w:styleId="83">
    <w:name w:val="标题 8 字符"/>
    <w:qFormat/>
    <w:rsid w:val="0092385A"/>
    <w:rPr>
      <w:rFonts w:ascii="Arial" w:eastAsia="Times New Roman" w:hAnsi="Arial"/>
      <w:sz w:val="36"/>
    </w:rPr>
  </w:style>
  <w:style w:type="character" w:customStyle="1" w:styleId="95">
    <w:name w:val="标题 9 字符"/>
    <w:qFormat/>
    <w:rsid w:val="0092385A"/>
    <w:rPr>
      <w:rFonts w:ascii="Arial" w:eastAsia="Times New Roman" w:hAnsi="Arial"/>
      <w:sz w:val="36"/>
    </w:rPr>
  </w:style>
  <w:style w:type="table" w:customStyle="1" w:styleId="TableClassic23">
    <w:name w:val="Table Classic 23"/>
    <w:basedOn w:val="TableNormal"/>
    <w:next w:val="TableClassic2"/>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2385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92385A"/>
    <w:rPr>
      <w:rFonts w:eastAsia="MS Mincho"/>
      <w:lang w:eastAsia="en-US"/>
    </w:rPr>
  </w:style>
  <w:style w:type="character" w:customStyle="1" w:styleId="HTML0">
    <w:name w:val="HTML 预设格式 字符"/>
    <w:qFormat/>
    <w:rsid w:val="0092385A"/>
    <w:rPr>
      <w:rFonts w:ascii="Courier New" w:eastAsia="MS Mincho" w:hAnsi="Courier New"/>
      <w:lang w:val="en-GB" w:eastAsia="ja-JP"/>
    </w:rPr>
  </w:style>
  <w:style w:type="table" w:customStyle="1" w:styleId="TableGrid43">
    <w:name w:val="Table Grid43"/>
    <w:basedOn w:val="TableNormal"/>
    <w:next w:val="TableGrid"/>
    <w:qFormat/>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238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2385A"/>
    <w:rPr>
      <w:rFonts w:ascii="Times New Roman" w:hAnsi="Times New Roman"/>
      <w:lang w:val="en-GB" w:eastAsia="en-GB"/>
    </w:rPr>
    <w:tblPr/>
  </w:style>
  <w:style w:type="table" w:customStyle="1" w:styleId="TableGrid212">
    <w:name w:val="Table Grid212"/>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238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238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2385A"/>
    <w:pPr>
      <w:numPr>
        <w:numId w:val="27"/>
      </w:numPr>
    </w:pPr>
  </w:style>
  <w:style w:type="table" w:customStyle="1" w:styleId="TableColorful11">
    <w:name w:val="Table Colorful 11"/>
    <w:basedOn w:val="TableNormal"/>
    <w:next w:val="TableColorful1"/>
    <w:qFormat/>
    <w:rsid w:val="009238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238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238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9238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238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238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238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238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2385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238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2385A"/>
    <w:rPr>
      <w:rFonts w:ascii="Times New Roman" w:eastAsia="PMingLiU" w:hAnsi="Times New Roman"/>
      <w:lang w:val="en-GB" w:eastAsia="en-GB"/>
    </w:rPr>
    <w:tblPr>
      <w:tblInd w:w="0" w:type="nil"/>
    </w:tblPr>
  </w:style>
  <w:style w:type="table" w:customStyle="1" w:styleId="TableGrid1111">
    <w:name w:val="Table Grid111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238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238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2385A"/>
    <w:rPr>
      <w:rFonts w:ascii="Times New Roman" w:eastAsia="Times New Roman" w:hAnsi="Times New Roman"/>
      <w:lang w:val="en-GB" w:eastAsia="ja-JP"/>
    </w:rPr>
  </w:style>
  <w:style w:type="table" w:customStyle="1" w:styleId="TableGrid16">
    <w:name w:val="Table Grid16"/>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238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2385A"/>
    <w:rPr>
      <w:rFonts w:ascii="Times New Roman" w:eastAsia="PMingLiU" w:hAnsi="Times New Roman"/>
      <w:lang w:val="en-GB" w:eastAsia="en-GB"/>
    </w:rPr>
    <w:tblPr/>
  </w:style>
  <w:style w:type="table" w:customStyle="1" w:styleId="TableGrid44">
    <w:name w:val="Table Grid44"/>
    <w:basedOn w:val="TableNormal"/>
    <w:next w:val="TableGrid"/>
    <w:qFormat/>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238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2385A"/>
    <w:rPr>
      <w:rFonts w:ascii="Times New Roman" w:hAnsi="Times New Roman"/>
      <w:lang w:val="en-GB" w:eastAsia="en-GB"/>
    </w:rPr>
    <w:tblPr/>
  </w:style>
  <w:style w:type="table" w:customStyle="1" w:styleId="TableGrid213">
    <w:name w:val="Table Grid213"/>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238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2385A"/>
    <w:pPr>
      <w:numPr>
        <w:numId w:val="21"/>
      </w:numPr>
    </w:pPr>
  </w:style>
  <w:style w:type="table" w:customStyle="1" w:styleId="SGSTableBasic23">
    <w:name w:val="SGS Table Basic 23"/>
    <w:basedOn w:val="TableNormal"/>
    <w:uiPriority w:val="99"/>
    <w:qFormat/>
    <w:rsid w:val="009238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2385A"/>
    <w:pPr>
      <w:numPr>
        <w:numId w:val="22"/>
      </w:numPr>
    </w:pPr>
  </w:style>
  <w:style w:type="table" w:customStyle="1" w:styleId="TableColorful12">
    <w:name w:val="Table Colorful 12"/>
    <w:basedOn w:val="TableNormal"/>
    <w:next w:val="TableColorful1"/>
    <w:rsid w:val="009238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238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238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238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238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238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238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238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238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2385A"/>
    <w:rPr>
      <w:rFonts w:ascii="Times New Roman" w:eastAsia="PMingLiU" w:hAnsi="Times New Roman"/>
      <w:lang w:val="en-GB" w:eastAsia="en-GB"/>
    </w:rPr>
    <w:tblPr/>
  </w:style>
  <w:style w:type="table" w:customStyle="1" w:styleId="TableGrid1112">
    <w:name w:val="Table Grid1112"/>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238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238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2385A"/>
    <w:pPr>
      <w:numPr>
        <w:numId w:val="17"/>
      </w:numPr>
    </w:pPr>
  </w:style>
  <w:style w:type="numbering" w:customStyle="1" w:styleId="Style112">
    <w:name w:val="Style112"/>
    <w:uiPriority w:val="99"/>
    <w:rsid w:val="0092385A"/>
    <w:pPr>
      <w:numPr>
        <w:numId w:val="18"/>
      </w:numPr>
    </w:pPr>
  </w:style>
  <w:style w:type="table" w:customStyle="1" w:styleId="MediumShading1-Accent31">
    <w:name w:val="Medium Shading 1 - Accent 31"/>
    <w:basedOn w:val="TableNormal"/>
    <w:next w:val="MediumShading1-Accent3"/>
    <w:uiPriority w:val="29"/>
    <w:unhideWhenUsed/>
    <w:qFormat/>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238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238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238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238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238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238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238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2385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238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238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238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2385A"/>
    <w:pPr>
      <w:ind w:left="1418" w:hanging="1418"/>
    </w:pPr>
    <w:rPr>
      <w:rFonts w:eastAsia="MS Mincho"/>
      <w:lang w:eastAsia="en-GB"/>
    </w:rPr>
  </w:style>
  <w:style w:type="table" w:customStyle="1" w:styleId="TableStyle131">
    <w:name w:val="Table Style131"/>
    <w:basedOn w:val="TableNormal"/>
    <w:rsid w:val="0092385A"/>
    <w:rPr>
      <w:rFonts w:ascii="Times New Roman" w:eastAsia="MS Mincho" w:hAnsi="Times New Roman"/>
      <w:lang w:val="en-GB" w:eastAsia="en-GB"/>
    </w:rPr>
    <w:tblPr/>
  </w:style>
  <w:style w:type="paragraph" w:customStyle="1" w:styleId="4f6">
    <w:name w:val="题注4"/>
    <w:basedOn w:val="Normal"/>
    <w:next w:val="Normal"/>
    <w:qFormat/>
    <w:rsid w:val="0092385A"/>
    <w:pPr>
      <w:spacing w:before="120" w:after="120"/>
    </w:pPr>
    <w:rPr>
      <w:rFonts w:eastAsia="MS Mincho"/>
      <w:b/>
    </w:rPr>
  </w:style>
  <w:style w:type="paragraph" w:customStyle="1" w:styleId="4f7">
    <w:name w:val="图表目录4"/>
    <w:basedOn w:val="Normal"/>
    <w:next w:val="Normal"/>
    <w:qFormat/>
    <w:rsid w:val="0092385A"/>
    <w:pPr>
      <w:ind w:left="400" w:hanging="400"/>
    </w:pPr>
    <w:rPr>
      <w:rFonts w:eastAsia="MS Mincho"/>
      <w:b/>
    </w:rPr>
  </w:style>
  <w:style w:type="table" w:customStyle="1" w:styleId="Tabellengitternetz141">
    <w:name w:val="Tabellengitternetz1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238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238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2385A"/>
    <w:rPr>
      <w:rFonts w:ascii="Times New Roman" w:hAnsi="Times New Roman"/>
      <w:lang w:val="en-GB" w:eastAsia="en-GB"/>
    </w:rPr>
    <w:tblPr/>
  </w:style>
  <w:style w:type="table" w:customStyle="1" w:styleId="TableGrid2121">
    <w:name w:val="Table Grid212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238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238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238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238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238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238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238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238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238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238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238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2385A"/>
    <w:rPr>
      <w:rFonts w:ascii="Times New Roman" w:eastAsia="PMingLiU" w:hAnsi="Times New Roman"/>
      <w:lang w:val="en-GB" w:eastAsia="en-GB"/>
    </w:rPr>
    <w:tblPr/>
  </w:style>
  <w:style w:type="table" w:customStyle="1" w:styleId="TableGrid11111">
    <w:name w:val="Table Grid1111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238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238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2385A"/>
  </w:style>
  <w:style w:type="character" w:styleId="HTMLSample">
    <w:name w:val="HTML Sample"/>
    <w:qFormat/>
    <w:rsid w:val="0092385A"/>
    <w:rPr>
      <w:rFonts w:ascii="Courier New" w:eastAsia="SimSun" w:hAnsi="Courier New" w:cs="Courier New"/>
      <w:color w:val="0000FF"/>
      <w:kern w:val="2"/>
      <w:lang w:val="en-US" w:eastAsia="zh-CN" w:bidi="ar-SA"/>
    </w:rPr>
  </w:style>
  <w:style w:type="character" w:styleId="LineNumber">
    <w:name w:val="line number"/>
    <w:qFormat/>
    <w:rsid w:val="0092385A"/>
    <w:rPr>
      <w:rFonts w:ascii="Arial" w:eastAsia="SimSun" w:hAnsi="Arial" w:cs="Arial"/>
      <w:color w:val="0000FF"/>
      <w:kern w:val="2"/>
      <w:lang w:val="en-US" w:eastAsia="zh-CN" w:bidi="ar-SA"/>
    </w:rPr>
  </w:style>
  <w:style w:type="paragraph" w:styleId="BlockText">
    <w:name w:val="Block Text"/>
    <w:basedOn w:val="Normal"/>
    <w:qFormat/>
    <w:rsid w:val="0092385A"/>
    <w:pPr>
      <w:spacing w:after="120"/>
      <w:ind w:left="1440" w:right="1440"/>
    </w:pPr>
    <w:rPr>
      <w:rFonts w:eastAsia="MS Mincho"/>
    </w:rPr>
  </w:style>
  <w:style w:type="paragraph" w:customStyle="1" w:styleId="Table0">
    <w:name w:val="Table"/>
    <w:basedOn w:val="Normal"/>
    <w:link w:val="Table1"/>
    <w:qFormat/>
    <w:rsid w:val="0092385A"/>
    <w:rPr>
      <w:rFonts w:ascii="Arial" w:eastAsia="SimSun" w:hAnsi="Arial" w:cs="Arial"/>
      <w:b/>
    </w:rPr>
  </w:style>
  <w:style w:type="character" w:customStyle="1" w:styleId="Table1">
    <w:name w:val="Table (文字)"/>
    <w:link w:val="Table0"/>
    <w:qFormat/>
    <w:rsid w:val="0092385A"/>
    <w:rPr>
      <w:rFonts w:ascii="Arial" w:eastAsia="SimSun" w:hAnsi="Arial" w:cs="Arial"/>
      <w:b/>
      <w:lang w:val="en-GB" w:eastAsia="en-US"/>
    </w:rPr>
  </w:style>
  <w:style w:type="character" w:customStyle="1" w:styleId="1ffe">
    <w:name w:val="不明显参考1"/>
    <w:uiPriority w:val="31"/>
    <w:qFormat/>
    <w:rsid w:val="0092385A"/>
    <w:rPr>
      <w:smallCaps/>
      <w:color w:val="5A5A5A"/>
    </w:rPr>
  </w:style>
  <w:style w:type="paragraph" w:customStyle="1" w:styleId="TOC10">
    <w:name w:val="TOC 标题1"/>
    <w:basedOn w:val="Heading1"/>
    <w:next w:val="Normal"/>
    <w:uiPriority w:val="39"/>
    <w:unhideWhenUsed/>
    <w:qFormat/>
    <w:rsid w:val="0092385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92385A"/>
    <w:rPr>
      <w:b/>
      <w:bCs/>
      <w:i/>
      <w:iCs/>
      <w:color w:val="4F81BD"/>
    </w:rPr>
  </w:style>
  <w:style w:type="paragraph" w:customStyle="1" w:styleId="FT">
    <w:name w:val="FT"/>
    <w:basedOn w:val="Normal"/>
    <w:qFormat/>
    <w:rsid w:val="0092385A"/>
    <w:rPr>
      <w:rFonts w:ascii="Arial" w:hAnsi="Arial" w:cs="Arial"/>
      <w:b/>
      <w:lang w:eastAsia="en-GB"/>
    </w:rPr>
  </w:style>
  <w:style w:type="table" w:customStyle="1" w:styleId="TableGrid7">
    <w:name w:val="Table Grid7"/>
    <w:basedOn w:val="TableNormal"/>
    <w:uiPriority w:val="39"/>
    <w:qFormat/>
    <w:rsid w:val="009238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2385A"/>
    <w:pPr>
      <w:jc w:val="both"/>
    </w:pPr>
    <w:rPr>
      <w:rFonts w:ascii="SimSun" w:eastAsia="SimSun" w:hAnsi="SimSun" w:cs="SimSun"/>
      <w:kern w:val="2"/>
      <w:sz w:val="21"/>
      <w:szCs w:val="21"/>
      <w:lang w:val="en-US" w:eastAsia="zh-CN"/>
    </w:rPr>
  </w:style>
  <w:style w:type="character" w:customStyle="1" w:styleId="Char50">
    <w:name w:val="批注主题 Char5"/>
    <w:qFormat/>
    <w:rsid w:val="0092385A"/>
    <w:rPr>
      <w:rFonts w:eastAsia="Malgun Gothic"/>
      <w:b/>
      <w:bCs/>
      <w:lang w:val="en-GB"/>
    </w:rPr>
  </w:style>
  <w:style w:type="character" w:customStyle="1" w:styleId="Char6">
    <w:name w:val="日期 Char"/>
    <w:rsid w:val="0092385A"/>
    <w:rPr>
      <w:rFonts w:ascii="Times New Roman" w:hAnsi="Times New Roman"/>
      <w:lang w:val="en-GB" w:eastAsia="en-US"/>
    </w:rPr>
  </w:style>
  <w:style w:type="character" w:customStyle="1" w:styleId="ListChar4">
    <w:name w:val="List Char4"/>
    <w:rsid w:val="0092385A"/>
    <w:rPr>
      <w:rFonts w:ascii="Times New Roman" w:hAnsi="Times New Roman"/>
      <w:lang w:val="en-GB" w:eastAsia="en-US"/>
    </w:rPr>
  </w:style>
  <w:style w:type="paragraph" w:customStyle="1" w:styleId="911">
    <w:name w:val="目录 911"/>
    <w:basedOn w:val="TOC8"/>
    <w:qFormat/>
    <w:rsid w:val="0092385A"/>
    <w:pPr>
      <w:keepNext w:val="0"/>
      <w:ind w:left="1418" w:hanging="1418"/>
    </w:pPr>
    <w:rPr>
      <w:rFonts w:eastAsia="MS Mincho"/>
      <w:lang w:eastAsia="en-GB"/>
    </w:rPr>
  </w:style>
  <w:style w:type="paragraph" w:customStyle="1" w:styleId="114">
    <w:name w:val="题注11"/>
    <w:basedOn w:val="Normal"/>
    <w:next w:val="Normal"/>
    <w:qFormat/>
    <w:rsid w:val="0092385A"/>
    <w:pPr>
      <w:spacing w:before="120" w:after="120"/>
    </w:pPr>
    <w:rPr>
      <w:rFonts w:eastAsia="MS Mincho"/>
      <w:b/>
      <w:lang w:eastAsia="en-GB"/>
    </w:rPr>
  </w:style>
  <w:style w:type="paragraph" w:customStyle="1" w:styleId="115">
    <w:name w:val="图表目录11"/>
    <w:basedOn w:val="Normal"/>
    <w:next w:val="Normal"/>
    <w:qFormat/>
    <w:rsid w:val="0092385A"/>
    <w:pPr>
      <w:ind w:left="400" w:hanging="400"/>
    </w:pPr>
    <w:rPr>
      <w:rFonts w:eastAsia="MS Mincho"/>
      <w:b/>
      <w:lang w:eastAsia="en-GB"/>
    </w:rPr>
  </w:style>
  <w:style w:type="character" w:customStyle="1" w:styleId="MTDisplayEquationChar">
    <w:name w:val="MTDisplayEquation Char"/>
    <w:locked/>
    <w:rsid w:val="0092385A"/>
    <w:rPr>
      <w:rFonts w:ascii="Times New Roman" w:eastAsia="SimSun" w:hAnsi="Times New Roman"/>
      <w:lang w:val="en-GB" w:eastAsia="zh-CN"/>
    </w:rPr>
  </w:style>
  <w:style w:type="paragraph" w:customStyle="1" w:styleId="3GPPNormalText">
    <w:name w:val="3GPP Normal Text"/>
    <w:basedOn w:val="BodyText"/>
    <w:link w:val="3GPPNormalTextChar"/>
    <w:qFormat/>
    <w:rsid w:val="0092385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2385A"/>
    <w:rPr>
      <w:rFonts w:ascii="Arial" w:eastAsia="MS Mincho" w:hAnsi="Arial" w:cs="Arial"/>
      <w:sz w:val="24"/>
      <w:szCs w:val="24"/>
      <w:lang w:val="en-US" w:eastAsia="en-US"/>
    </w:rPr>
  </w:style>
  <w:style w:type="paragraph" w:customStyle="1" w:styleId="tah00">
    <w:name w:val="tah0"/>
    <w:basedOn w:val="Normal"/>
    <w:qFormat/>
    <w:rsid w:val="0092385A"/>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2385A"/>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2385A"/>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92385A"/>
    <w:rPr>
      <w:rFonts w:eastAsia="SimSun"/>
      <w:lang w:eastAsia="zh-CN"/>
    </w:rPr>
  </w:style>
  <w:style w:type="character" w:customStyle="1" w:styleId="B1Car">
    <w:name w:val="B1+ Car"/>
    <w:link w:val="B1"/>
    <w:qFormat/>
    <w:rsid w:val="0092385A"/>
    <w:rPr>
      <w:rFonts w:ascii="Times New Roman" w:hAnsi="Times New Roman"/>
      <w:lang w:val="en-GB" w:eastAsia="x-none"/>
    </w:rPr>
  </w:style>
  <w:style w:type="character" w:customStyle="1" w:styleId="Char60">
    <w:name w:val="批注主题 Char6"/>
    <w:qFormat/>
    <w:rsid w:val="0092385A"/>
    <w:rPr>
      <w:rFonts w:eastAsia="MS Mincho"/>
      <w:b/>
      <w:bCs/>
      <w:lang w:val="x-none" w:eastAsia="en-US"/>
    </w:rPr>
  </w:style>
  <w:style w:type="character" w:customStyle="1" w:styleId="Char32">
    <w:name w:val="日期 Char3"/>
    <w:qFormat/>
    <w:rsid w:val="0092385A"/>
    <w:rPr>
      <w:rFonts w:eastAsia="SimSun"/>
      <w:lang w:val="en-GB" w:eastAsia="x-none"/>
    </w:rPr>
  </w:style>
  <w:style w:type="character" w:customStyle="1" w:styleId="abstractlabel">
    <w:name w:val="abstractlabel"/>
    <w:rsid w:val="0092385A"/>
  </w:style>
  <w:style w:type="character" w:customStyle="1" w:styleId="TF2">
    <w:name w:val="TF (文字)"/>
    <w:rsid w:val="0092385A"/>
    <w:rPr>
      <w:rFonts w:ascii="Arial" w:hAnsi="Arial"/>
      <w:b/>
      <w:lang w:val="en-US" w:eastAsia="en-US"/>
    </w:rPr>
  </w:style>
  <w:style w:type="paragraph" w:customStyle="1" w:styleId="TAHCarNotBold">
    <w:name w:val="TAH Car + Not Bold"/>
    <w:basedOn w:val="Normal"/>
    <w:qFormat/>
    <w:rsid w:val="0092385A"/>
    <w:rPr>
      <w:rFonts w:ascii="Arial" w:hAnsi="Arial"/>
      <w:sz w:val="18"/>
      <w:lang w:eastAsia="en-GB"/>
    </w:rPr>
  </w:style>
  <w:style w:type="character" w:customStyle="1" w:styleId="B12">
    <w:name w:val="B1 (文字)"/>
    <w:qFormat/>
    <w:locked/>
    <w:rsid w:val="0092385A"/>
    <w:rPr>
      <w:lang w:val="en-GB"/>
    </w:rPr>
  </w:style>
  <w:style w:type="paragraph" w:customStyle="1" w:styleId="B8">
    <w:name w:val="B8"/>
    <w:basedOn w:val="B7"/>
    <w:link w:val="B8Char"/>
    <w:qFormat/>
    <w:rsid w:val="0092385A"/>
    <w:pPr>
      <w:ind w:left="2552"/>
    </w:pPr>
    <w:rPr>
      <w:rFonts w:eastAsia="MS Mincho"/>
      <w:lang w:eastAsia="ja-JP"/>
    </w:rPr>
  </w:style>
  <w:style w:type="character" w:customStyle="1" w:styleId="B8Char">
    <w:name w:val="B8 Char"/>
    <w:link w:val="B8"/>
    <w:qFormat/>
    <w:rsid w:val="0092385A"/>
    <w:rPr>
      <w:rFonts w:ascii="Times New Roman" w:eastAsia="MS Mincho" w:hAnsi="Times New Roman"/>
      <w:lang w:val="en-GB" w:eastAsia="ja-JP"/>
    </w:rPr>
  </w:style>
  <w:style w:type="paragraph" w:customStyle="1" w:styleId="BalloonText1">
    <w:name w:val="Balloon Text1"/>
    <w:basedOn w:val="Normal"/>
    <w:qFormat/>
    <w:rsid w:val="0092385A"/>
    <w:rPr>
      <w:rFonts w:ascii="Tahoma" w:eastAsia="Calibri" w:hAnsi="Tahoma" w:cs="Tahoma"/>
      <w:sz w:val="16"/>
      <w:szCs w:val="16"/>
      <w:lang w:val="en-US"/>
    </w:rPr>
  </w:style>
  <w:style w:type="paragraph" w:customStyle="1" w:styleId="CommentSubject1">
    <w:name w:val="Comment Subject1"/>
    <w:basedOn w:val="Normal"/>
    <w:qFormat/>
    <w:rsid w:val="0092385A"/>
    <w:rPr>
      <w:rFonts w:eastAsia="Calibri"/>
      <w:b/>
      <w:bCs/>
      <w:lang w:val="en-US"/>
    </w:rPr>
  </w:style>
  <w:style w:type="paragraph" w:customStyle="1" w:styleId="87">
    <w:name w:val="87"/>
    <w:basedOn w:val="Normal"/>
    <w:qFormat/>
    <w:rsid w:val="0092385A"/>
    <w:pPr>
      <w:ind w:left="2269" w:hanging="284"/>
    </w:pPr>
    <w:rPr>
      <w:lang w:eastAsia="en-GB"/>
    </w:rPr>
  </w:style>
  <w:style w:type="character" w:customStyle="1" w:styleId="NOChar2">
    <w:name w:val="NO Char2"/>
    <w:locked/>
    <w:rsid w:val="0092385A"/>
    <w:rPr>
      <w:lang w:eastAsia="en-US"/>
    </w:rPr>
  </w:style>
  <w:style w:type="paragraph" w:customStyle="1" w:styleId="TAHLeft">
    <w:name w:val="TAH + Left"/>
    <w:basedOn w:val="TAL"/>
    <w:qFormat/>
    <w:rsid w:val="0092385A"/>
  </w:style>
  <w:style w:type="paragraph" w:customStyle="1" w:styleId="63-13">
    <w:name w:val=".6.3-13"/>
    <w:basedOn w:val="TAH"/>
    <w:qFormat/>
    <w:rsid w:val="0092385A"/>
    <w:pPr>
      <w:jc w:val="left"/>
    </w:pPr>
    <w:rPr>
      <w:b w:val="0"/>
    </w:rPr>
  </w:style>
  <w:style w:type="character" w:customStyle="1" w:styleId="H10">
    <w:name w:val="H1_"/>
    <w:rsid w:val="0092385A"/>
    <w:rPr>
      <w:rFonts w:ascii="Arial" w:eastAsia="MS Mincho" w:hAnsi="Arial"/>
      <w:sz w:val="36"/>
      <w:lang w:val="en-GB" w:eastAsia="en-US" w:bidi="ar-SA"/>
    </w:rPr>
  </w:style>
  <w:style w:type="character" w:customStyle="1" w:styleId="Heading2-">
    <w:name w:val="Heading 2-"/>
    <w:rsid w:val="0092385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2385A"/>
    <w:rPr>
      <w:rFonts w:ascii="Arial" w:hAnsi="Arial"/>
      <w:sz w:val="32"/>
      <w:lang w:val="en-GB" w:eastAsia="en-US"/>
    </w:rPr>
  </w:style>
  <w:style w:type="paragraph" w:customStyle="1" w:styleId="TDC91">
    <w:name w:val="TDC 91"/>
    <w:basedOn w:val="TOC8"/>
    <w:qFormat/>
    <w:rsid w:val="0092385A"/>
    <w:pPr>
      <w:keepNext w:val="0"/>
      <w:ind w:left="1418" w:hanging="1418"/>
    </w:pPr>
    <w:rPr>
      <w:rFonts w:eastAsia="MS Mincho"/>
      <w:lang w:val="en-GB" w:eastAsia="en-GB"/>
    </w:rPr>
  </w:style>
  <w:style w:type="character" w:customStyle="1" w:styleId="NoteHeadingChar1">
    <w:name w:val="Note Heading Char1"/>
    <w:rsid w:val="0092385A"/>
    <w:rPr>
      <w:rFonts w:eastAsia="MS Mincho"/>
      <w:lang w:val="en-GB" w:eastAsia="x-none"/>
    </w:rPr>
  </w:style>
  <w:style w:type="character" w:customStyle="1" w:styleId="HTMLPreformattedChar1">
    <w:name w:val="HTML Preformatted Char1"/>
    <w:rsid w:val="0092385A"/>
    <w:rPr>
      <w:rFonts w:ascii="Courier New" w:eastAsia="MS Mincho" w:hAnsi="Courier New"/>
      <w:lang w:val="en-GB" w:eastAsia="x-none"/>
    </w:rPr>
  </w:style>
  <w:style w:type="paragraph" w:customStyle="1" w:styleId="Epgrafe1">
    <w:name w:val="Epígrafe1"/>
    <w:basedOn w:val="Normal"/>
    <w:next w:val="Normal"/>
    <w:qFormat/>
    <w:rsid w:val="0092385A"/>
    <w:pPr>
      <w:spacing w:before="120" w:after="120"/>
    </w:pPr>
    <w:rPr>
      <w:rFonts w:eastAsia="MS Mincho"/>
      <w:b/>
      <w:lang w:eastAsia="en-GB"/>
    </w:rPr>
  </w:style>
  <w:style w:type="paragraph" w:customStyle="1" w:styleId="Tabladeilustraciones1">
    <w:name w:val="Tabla de ilustraciones1"/>
    <w:basedOn w:val="Normal"/>
    <w:next w:val="Normal"/>
    <w:qFormat/>
    <w:rsid w:val="0092385A"/>
    <w:pPr>
      <w:ind w:left="400" w:hanging="400"/>
    </w:pPr>
    <w:rPr>
      <w:rFonts w:eastAsia="MS Mincho"/>
      <w:b/>
      <w:lang w:eastAsia="en-GB"/>
    </w:rPr>
  </w:style>
  <w:style w:type="paragraph" w:customStyle="1" w:styleId="3fa">
    <w:name w:val="列出段落3"/>
    <w:basedOn w:val="Normal"/>
    <w:qFormat/>
    <w:rsid w:val="0092385A"/>
    <w:pPr>
      <w:ind w:firstLineChars="200" w:firstLine="420"/>
    </w:pPr>
    <w:rPr>
      <w:lang w:eastAsia="en-GB"/>
    </w:rPr>
  </w:style>
  <w:style w:type="paragraph" w:customStyle="1" w:styleId="B-Body">
    <w:name w:val="B-Body"/>
    <w:link w:val="B-BodyChar"/>
    <w:qFormat/>
    <w:rsid w:val="0092385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2385A"/>
    <w:rPr>
      <w:rFonts w:ascii="Times New Roman" w:eastAsia="SimSun" w:hAnsi="Times New Roman"/>
      <w:sz w:val="22"/>
      <w:lang w:val="en-GB" w:eastAsia="en-GB"/>
    </w:rPr>
  </w:style>
  <w:style w:type="paragraph" w:customStyle="1" w:styleId="4f8">
    <w:name w:val="列出段落4"/>
    <w:basedOn w:val="Normal"/>
    <w:qFormat/>
    <w:rsid w:val="0092385A"/>
    <w:pPr>
      <w:ind w:firstLineChars="200" w:firstLine="420"/>
    </w:pPr>
    <w:rPr>
      <w:lang w:eastAsia="en-GB"/>
    </w:rPr>
  </w:style>
  <w:style w:type="paragraph" w:customStyle="1" w:styleId="TF1">
    <w:name w:val="TF1"/>
    <w:link w:val="TFZchn"/>
    <w:qFormat/>
    <w:rsid w:val="0092385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2385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2385A"/>
    <w:rPr>
      <w:rFonts w:ascii="Arial" w:hAnsi="Arial"/>
      <w:sz w:val="28"/>
      <w:lang w:val="en-GB"/>
    </w:rPr>
  </w:style>
  <w:style w:type="character" w:customStyle="1" w:styleId="6Char">
    <w:name w:val="标题 6 Char"/>
    <w:uiPriority w:val="9"/>
    <w:rsid w:val="0092385A"/>
    <w:rPr>
      <w:rFonts w:ascii="Arial" w:hAnsi="Arial"/>
      <w:lang w:val="en-GB"/>
    </w:rPr>
  </w:style>
  <w:style w:type="character" w:customStyle="1" w:styleId="7Char">
    <w:name w:val="标题 7 Char"/>
    <w:uiPriority w:val="9"/>
    <w:rsid w:val="0092385A"/>
    <w:rPr>
      <w:rFonts w:ascii="Arial" w:hAnsi="Arial"/>
      <w:lang w:val="en-GB"/>
    </w:rPr>
  </w:style>
  <w:style w:type="character" w:customStyle="1" w:styleId="8Char">
    <w:name w:val="标题 8 Char"/>
    <w:uiPriority w:val="9"/>
    <w:rsid w:val="0092385A"/>
    <w:rPr>
      <w:rFonts w:ascii="Arial" w:hAnsi="Arial"/>
      <w:sz w:val="36"/>
      <w:lang w:val="en-GB"/>
    </w:rPr>
  </w:style>
  <w:style w:type="character" w:customStyle="1" w:styleId="9Char">
    <w:name w:val="标题 9 Char"/>
    <w:uiPriority w:val="9"/>
    <w:rsid w:val="0092385A"/>
    <w:rPr>
      <w:rFonts w:ascii="Arial" w:hAnsi="Arial"/>
      <w:sz w:val="36"/>
      <w:lang w:val="en-GB"/>
    </w:rPr>
  </w:style>
  <w:style w:type="character" w:customStyle="1" w:styleId="Char7">
    <w:name w:val="页脚 Char"/>
    <w:uiPriority w:val="99"/>
    <w:rsid w:val="0092385A"/>
    <w:rPr>
      <w:rFonts w:ascii="Arial" w:hAnsi="Arial"/>
      <w:b/>
      <w:i/>
      <w:noProof/>
      <w:sz w:val="18"/>
    </w:rPr>
  </w:style>
  <w:style w:type="character" w:customStyle="1" w:styleId="Char8">
    <w:name w:val="列表 Char"/>
    <w:rsid w:val="0092385A"/>
    <w:rPr>
      <w:lang w:val="en-GB"/>
    </w:rPr>
  </w:style>
  <w:style w:type="character" w:customStyle="1" w:styleId="Char9">
    <w:name w:val="文档结构图 Char"/>
    <w:uiPriority w:val="99"/>
    <w:rsid w:val="0092385A"/>
    <w:rPr>
      <w:rFonts w:ascii="Tahoma" w:hAnsi="Tahoma"/>
      <w:lang w:val="en-GB" w:eastAsia="en-US"/>
    </w:rPr>
  </w:style>
  <w:style w:type="character" w:customStyle="1" w:styleId="Chara">
    <w:name w:val="纯文本 Char"/>
    <w:rsid w:val="0092385A"/>
    <w:rPr>
      <w:rFonts w:ascii="Courier New" w:hAnsi="Courier New"/>
      <w:lang w:val="nb-NO"/>
    </w:rPr>
  </w:style>
  <w:style w:type="character" w:customStyle="1" w:styleId="Charb">
    <w:name w:val="批注框文本 Char"/>
    <w:uiPriority w:val="99"/>
    <w:rsid w:val="0092385A"/>
    <w:rPr>
      <w:rFonts w:ascii="Tahoma" w:hAnsi="Tahoma" w:cs="Tahoma"/>
      <w:sz w:val="16"/>
      <w:szCs w:val="16"/>
      <w:lang w:val="en-GB" w:eastAsia="en-GB" w:bidi="ar-SA"/>
    </w:rPr>
  </w:style>
  <w:style w:type="paragraph" w:customStyle="1" w:styleId="Commentnokia0">
    <w:name w:val="Comment nokia"/>
    <w:basedOn w:val="Heading4"/>
    <w:qFormat/>
    <w:rsid w:val="0092385A"/>
    <w:rPr>
      <w:b/>
      <w:sz w:val="28"/>
      <w:lang w:eastAsia="x-none"/>
    </w:rPr>
  </w:style>
  <w:style w:type="paragraph" w:customStyle="1" w:styleId="5f3">
    <w:name w:val="列出段落5"/>
    <w:basedOn w:val="Normal"/>
    <w:qFormat/>
    <w:rsid w:val="0092385A"/>
    <w:pPr>
      <w:ind w:firstLineChars="200" w:firstLine="420"/>
    </w:pPr>
    <w:rPr>
      <w:lang w:eastAsia="en-GB"/>
    </w:rPr>
  </w:style>
  <w:style w:type="character" w:customStyle="1" w:styleId="Charc">
    <w:name w:val="批注文字 Char"/>
    <w:uiPriority w:val="99"/>
    <w:qFormat/>
    <w:rsid w:val="0092385A"/>
    <w:rPr>
      <w:lang w:val="en-GB" w:eastAsia="x-none"/>
    </w:rPr>
  </w:style>
  <w:style w:type="character" w:customStyle="1" w:styleId="Titre32">
    <w:name w:val="Titre 32"/>
    <w:rsid w:val="0092385A"/>
    <w:rPr>
      <w:rFonts w:ascii="Arial" w:hAnsi="Arial"/>
      <w:sz w:val="28"/>
      <w:szCs w:val="28"/>
      <w:lang w:val="en-GB" w:eastAsia="en-GB"/>
    </w:rPr>
  </w:style>
  <w:style w:type="character" w:customStyle="1" w:styleId="Titre31">
    <w:name w:val="Titre 31"/>
    <w:rsid w:val="0092385A"/>
    <w:rPr>
      <w:rFonts w:ascii="Arial" w:hAnsi="Arial"/>
      <w:sz w:val="28"/>
      <w:szCs w:val="28"/>
      <w:lang w:val="en-GB" w:eastAsia="en-GB"/>
    </w:rPr>
  </w:style>
  <w:style w:type="character" w:customStyle="1" w:styleId="trans">
    <w:name w:val="trans"/>
    <w:rsid w:val="0092385A"/>
  </w:style>
  <w:style w:type="character" w:customStyle="1" w:styleId="Head2A1">
    <w:name w:val="Head2A1"/>
    <w:rsid w:val="0092385A"/>
    <w:rPr>
      <w:rFonts w:ascii="Arial" w:eastAsia="MS Mincho" w:hAnsi="Arial" w:cs="Arial" w:hint="default"/>
      <w:sz w:val="32"/>
      <w:lang w:val="en-GB" w:eastAsia="en-US" w:bidi="ar-SA"/>
    </w:rPr>
  </w:style>
  <w:style w:type="character" w:customStyle="1" w:styleId="Heading7Char4">
    <w:name w:val="Heading 7 Char4"/>
    <w:aliases w:val="L7 Char1,Header 7 Char1"/>
    <w:rsid w:val="0092385A"/>
    <w:rPr>
      <w:rFonts w:ascii="Arial" w:eastAsia="Times New Roman" w:hAnsi="Arial"/>
    </w:rPr>
  </w:style>
  <w:style w:type="character" w:customStyle="1" w:styleId="Heading8Char4">
    <w:name w:val="Heading 8 Char4"/>
    <w:rsid w:val="0092385A"/>
    <w:rPr>
      <w:rFonts w:ascii="Arial" w:eastAsia="Times New Roman" w:hAnsi="Arial"/>
      <w:sz w:val="36"/>
    </w:rPr>
  </w:style>
  <w:style w:type="character" w:customStyle="1" w:styleId="Heading9Char3">
    <w:name w:val="Heading 9 Char3"/>
    <w:rsid w:val="0092385A"/>
    <w:rPr>
      <w:rFonts w:ascii="Arial" w:eastAsia="Times New Roman" w:hAnsi="Arial"/>
      <w:sz w:val="36"/>
    </w:rPr>
  </w:style>
  <w:style w:type="character" w:customStyle="1" w:styleId="FooterChar3">
    <w:name w:val="Footer Char3"/>
    <w:rsid w:val="0092385A"/>
    <w:rPr>
      <w:rFonts w:ascii="Arial" w:eastAsia="Times New Roman" w:hAnsi="Arial"/>
      <w:b/>
      <w:i/>
      <w:noProof/>
      <w:sz w:val="18"/>
    </w:rPr>
  </w:style>
  <w:style w:type="character" w:customStyle="1" w:styleId="CommentTextChar3">
    <w:name w:val="Comment Text Char3"/>
    <w:rsid w:val="0092385A"/>
    <w:rPr>
      <w:rFonts w:eastAsia="SimSun"/>
      <w:lang w:val="en-GB"/>
    </w:rPr>
  </w:style>
  <w:style w:type="character" w:customStyle="1" w:styleId="DocumentMapChar2">
    <w:name w:val="Document Map Char2"/>
    <w:uiPriority w:val="99"/>
    <w:rsid w:val="0092385A"/>
    <w:rPr>
      <w:rFonts w:ascii="Tahoma" w:eastAsia="Times New Roman" w:hAnsi="Tahoma" w:cs="Tahoma"/>
      <w:shd w:val="clear" w:color="auto" w:fill="000080"/>
      <w:lang w:val="en-GB"/>
    </w:rPr>
  </w:style>
  <w:style w:type="character" w:customStyle="1" w:styleId="NoteHeadingChar2">
    <w:name w:val="Note Heading Char2"/>
    <w:rsid w:val="0092385A"/>
    <w:rPr>
      <w:lang w:val="x-none" w:eastAsia="x-none"/>
    </w:rPr>
  </w:style>
  <w:style w:type="character" w:customStyle="1" w:styleId="PlainTextChar4">
    <w:name w:val="Plain Text Char4"/>
    <w:rsid w:val="0092385A"/>
    <w:rPr>
      <w:rFonts w:ascii="Courier New" w:eastAsia="SimSun" w:hAnsi="Courier New"/>
      <w:lang w:val="nb-NO"/>
    </w:rPr>
  </w:style>
  <w:style w:type="character" w:customStyle="1" w:styleId="BalloonTextChar2">
    <w:name w:val="Balloon Text Char2"/>
    <w:uiPriority w:val="99"/>
    <w:rsid w:val="0092385A"/>
    <w:rPr>
      <w:rFonts w:ascii="Tahoma" w:eastAsia="Times New Roman" w:hAnsi="Tahoma" w:cs="Tahoma"/>
      <w:sz w:val="16"/>
      <w:szCs w:val="16"/>
      <w:lang w:val="en-GB"/>
    </w:rPr>
  </w:style>
  <w:style w:type="character" w:customStyle="1" w:styleId="BodyTextIndentChar4">
    <w:name w:val="Body Text Indent Char4"/>
    <w:rsid w:val="0092385A"/>
    <w:rPr>
      <w:rFonts w:eastAsia="Batang"/>
      <w:lang w:val="en-GB"/>
    </w:rPr>
  </w:style>
  <w:style w:type="character" w:customStyle="1" w:styleId="BodyText2Char4">
    <w:name w:val="Body Text 2 Char4"/>
    <w:rsid w:val="0092385A"/>
    <w:rPr>
      <w:rFonts w:ascii="CG Times (WN)" w:eastAsia="Malgun Gothic" w:hAnsi="CG Times (WN)"/>
      <w:i/>
      <w:lang w:val="en-GB" w:eastAsia="ko-KR"/>
    </w:rPr>
  </w:style>
  <w:style w:type="character" w:customStyle="1" w:styleId="BodyText3Char4">
    <w:name w:val="Body Text 3 Char4"/>
    <w:rsid w:val="0092385A"/>
    <w:rPr>
      <w:rFonts w:ascii="CG Times (WN)" w:eastAsia="Osaka" w:hAnsi="CG Times (WN)"/>
      <w:color w:val="000000"/>
      <w:lang w:val="en-GB" w:eastAsia="ko-KR"/>
    </w:rPr>
  </w:style>
  <w:style w:type="character" w:customStyle="1" w:styleId="BodyTextIndent2Char4">
    <w:name w:val="Body Text Indent 2 Char4"/>
    <w:rsid w:val="0092385A"/>
    <w:rPr>
      <w:rFonts w:ascii="CG Times (WN)" w:hAnsi="CG Times (WN)"/>
      <w:lang w:val="en-GB"/>
    </w:rPr>
  </w:style>
  <w:style w:type="character" w:customStyle="1" w:styleId="HTMLPreformattedChar2">
    <w:name w:val="HTML Preformatted Char2"/>
    <w:rsid w:val="0092385A"/>
    <w:rPr>
      <w:rFonts w:ascii="Courier New" w:hAnsi="Courier New"/>
      <w:lang w:val="en-GB" w:eastAsia="x-none"/>
    </w:rPr>
  </w:style>
  <w:style w:type="paragraph" w:customStyle="1" w:styleId="wxs">
    <w:name w:val="wxs_正文"/>
    <w:basedOn w:val="Normal"/>
    <w:qFormat/>
    <w:rsid w:val="0092385A"/>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92385A"/>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92385A"/>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92385A"/>
    <w:rPr>
      <w:rFonts w:ascii="Times New Roman" w:hAnsi="Times New Roman"/>
      <w:b/>
      <w:bCs/>
      <w:kern w:val="44"/>
      <w:sz w:val="30"/>
      <w:lang w:val="en-GB" w:eastAsia="en-US"/>
    </w:rPr>
  </w:style>
  <w:style w:type="paragraph" w:customStyle="1" w:styleId="NOTE1">
    <w:name w:val="NOTE"/>
    <w:basedOn w:val="B30"/>
    <w:qFormat/>
    <w:rsid w:val="0092385A"/>
    <w:rPr>
      <w:lang w:eastAsia="en-GB"/>
    </w:rPr>
  </w:style>
  <w:style w:type="table" w:customStyle="1" w:styleId="1fff1">
    <w:name w:val="网格型1"/>
    <w:basedOn w:val="TableNormal"/>
    <w:next w:val="TableGrid"/>
    <w:qFormat/>
    <w:rsid w:val="009238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2385A"/>
    <w:pPr>
      <w:ind w:left="720" w:hanging="360"/>
    </w:pPr>
    <w:rPr>
      <w:rFonts w:ascii="Arial" w:hAnsi="Arial"/>
      <w:lang w:eastAsia="en-GB"/>
    </w:rPr>
  </w:style>
  <w:style w:type="paragraph" w:customStyle="1" w:styleId="text3bullet">
    <w:name w:val="text3 bullet"/>
    <w:basedOn w:val="Normal"/>
    <w:qFormat/>
    <w:rsid w:val="0092385A"/>
    <w:pPr>
      <w:tabs>
        <w:tab w:val="num" w:pos="1492"/>
      </w:tabs>
      <w:ind w:left="1492" w:hanging="360"/>
    </w:pPr>
    <w:rPr>
      <w:rFonts w:ascii="Arial" w:hAnsi="Arial"/>
      <w:lang w:eastAsia="en-GB"/>
    </w:rPr>
  </w:style>
  <w:style w:type="paragraph" w:customStyle="1" w:styleId="UnnumberedSubheading">
    <w:name w:val="Unnumbered Subheading"/>
    <w:basedOn w:val="H6"/>
    <w:next w:val="PlainText"/>
    <w:qFormat/>
    <w:rsid w:val="0092385A"/>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92385A"/>
    <w:pPr>
      <w:widowControl w:val="0"/>
      <w:spacing w:after="120"/>
    </w:pPr>
    <w:rPr>
      <w:rFonts w:ascii="Arial" w:eastAsia="‚l‚r ‚oƒSƒVƒbƒN" w:hAnsi="Arial"/>
      <w:snapToGrid w:val="0"/>
    </w:rPr>
  </w:style>
  <w:style w:type="paragraph" w:customStyle="1" w:styleId="L3">
    <w:name w:val="L3"/>
    <w:qFormat/>
    <w:rsid w:val="009238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2385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2385A"/>
    <w:pPr>
      <w:spacing w:before="120" w:after="220"/>
    </w:pPr>
    <w:rPr>
      <w:rFonts w:ascii="Arial" w:eastAsia="MS Mincho" w:hAnsi="Arial"/>
      <w:noProof/>
      <w:lang w:val="en-US" w:eastAsia="en-US"/>
    </w:rPr>
  </w:style>
  <w:style w:type="paragraph" w:customStyle="1" w:styleId="nroaml">
    <w:name w:val="nroaml"/>
    <w:basedOn w:val="H6"/>
    <w:qFormat/>
    <w:rsid w:val="0092385A"/>
    <w:pPr>
      <w:ind w:left="0" w:firstLine="0"/>
    </w:pPr>
    <w:rPr>
      <w:snapToGrid w:val="0"/>
      <w:lang w:eastAsia="en-GB"/>
    </w:rPr>
  </w:style>
  <w:style w:type="paragraph" w:customStyle="1" w:styleId="00BodyText">
    <w:name w:val="00 BodyText"/>
    <w:basedOn w:val="Normal"/>
    <w:qFormat/>
    <w:rsid w:val="0092385A"/>
    <w:pPr>
      <w:spacing w:after="220"/>
    </w:pPr>
    <w:rPr>
      <w:rFonts w:ascii="Arial" w:hAnsi="Arial"/>
      <w:sz w:val="22"/>
      <w:lang w:val="en-US" w:eastAsia="en-GB"/>
    </w:rPr>
  </w:style>
  <w:style w:type="character" w:customStyle="1" w:styleId="affb">
    <w:name w:val="標準太字"/>
    <w:autoRedefine/>
    <w:rsid w:val="0092385A"/>
    <w:rPr>
      <w:b/>
    </w:rPr>
  </w:style>
  <w:style w:type="paragraph" w:customStyle="1" w:styleId="ActionPoint">
    <w:name w:val="ActionPoint"/>
    <w:basedOn w:val="Normal"/>
    <w:qFormat/>
    <w:rsid w:val="0092385A"/>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2385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2385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2385A"/>
    <w:rPr>
      <w:rFonts w:ascii="Arial Unicode MS" w:eastAsia="Arial Unicode MS" w:hAnsi="Arial Unicode MS" w:cs="Arial Unicode MS"/>
      <w:sz w:val="20"/>
      <w:szCs w:val="20"/>
    </w:rPr>
  </w:style>
  <w:style w:type="paragraph" w:customStyle="1" w:styleId="NormalAfter0pt">
    <w:name w:val="Normal + After:  0 pt"/>
    <w:basedOn w:val="Normal"/>
    <w:qFormat/>
    <w:rsid w:val="0092385A"/>
    <w:rPr>
      <w:rFonts w:ascii="Arial" w:hAnsi="Arial"/>
      <w:lang w:eastAsia="en-GB"/>
    </w:rPr>
  </w:style>
  <w:style w:type="character" w:customStyle="1" w:styleId="PTK">
    <w:name w:val="PTK"/>
    <w:semiHidden/>
    <w:rsid w:val="0092385A"/>
    <w:rPr>
      <w:rFonts w:ascii="Arial" w:hAnsi="Arial" w:cs="Arial"/>
      <w:color w:val="000080"/>
      <w:sz w:val="20"/>
      <w:szCs w:val="20"/>
    </w:rPr>
  </w:style>
  <w:style w:type="paragraph" w:customStyle="1" w:styleId="TdocList">
    <w:name w:val="Tdoc_List"/>
    <w:basedOn w:val="Normal"/>
    <w:qFormat/>
    <w:rsid w:val="0092385A"/>
    <w:pPr>
      <w:tabs>
        <w:tab w:val="num" w:pos="432"/>
      </w:tabs>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238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238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2385A"/>
    <w:pPr>
      <w:ind w:left="2836"/>
    </w:pPr>
    <w:rPr>
      <w:rFonts w:eastAsia="Times New Roman"/>
      <w:lang w:val="x-none"/>
    </w:rPr>
  </w:style>
  <w:style w:type="character" w:customStyle="1" w:styleId="Char24">
    <w:name w:val="批注文字 Char2"/>
    <w:qFormat/>
    <w:rsid w:val="0092385A"/>
    <w:rPr>
      <w:lang w:val="en-GB" w:eastAsia="en-US"/>
    </w:rPr>
  </w:style>
  <w:style w:type="paragraph" w:customStyle="1" w:styleId="T">
    <w:name w:val="T"/>
    <w:basedOn w:val="TAC"/>
    <w:qFormat/>
    <w:rsid w:val="0092385A"/>
    <w:rPr>
      <w:lang w:eastAsia="x-none"/>
    </w:rPr>
  </w:style>
  <w:style w:type="character" w:customStyle="1" w:styleId="Char25">
    <w:name w:val="页脚 Char2"/>
    <w:aliases w:val="footer odd Char2,footer Char2,fo Char2,pie de página Char2,页脚 Char3"/>
    <w:qFormat/>
    <w:rsid w:val="0092385A"/>
    <w:rPr>
      <w:rFonts w:ascii="Arial" w:hAnsi="Arial"/>
      <w:b/>
      <w:i/>
      <w:noProof/>
      <w:sz w:val="18"/>
    </w:rPr>
  </w:style>
  <w:style w:type="character" w:customStyle="1" w:styleId="Char33">
    <w:name w:val="批注文字 Char3"/>
    <w:uiPriority w:val="99"/>
    <w:qFormat/>
    <w:rsid w:val="0092385A"/>
    <w:rPr>
      <w:lang w:val="en-GB" w:eastAsia="en-US"/>
    </w:rPr>
  </w:style>
  <w:style w:type="paragraph" w:customStyle="1" w:styleId="Pl0">
    <w:name w:val="Pl"/>
    <w:basedOn w:val="Normal"/>
    <w:qFormat/>
    <w:rsid w:val="0092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link w:val="wordsection1Char"/>
    <w:qFormat/>
    <w:rsid w:val="0092385A"/>
    <w:rPr>
      <w:rFonts w:ascii="Calibri" w:eastAsia="Calibri" w:hAnsi="Calibri" w:cs="Calibri"/>
      <w:lang w:val="en-US" w:eastAsia="en-GB"/>
    </w:rPr>
  </w:style>
  <w:style w:type="character" w:customStyle="1" w:styleId="8Char2">
    <w:name w:val="标题 8 Char2"/>
    <w:qFormat/>
    <w:rsid w:val="0092385A"/>
    <w:rPr>
      <w:rFonts w:ascii="Arial" w:eastAsia="Times New Roman" w:hAnsi="Arial"/>
      <w:sz w:val="36"/>
      <w:lang w:val="en-GB" w:eastAsia="en-GB"/>
    </w:rPr>
  </w:style>
  <w:style w:type="character" w:customStyle="1" w:styleId="9Char2">
    <w:name w:val="标题 9 Char2"/>
    <w:aliases w:val="Figure Heading Char2,FH Char2"/>
    <w:rsid w:val="0092385A"/>
    <w:rPr>
      <w:rFonts w:ascii="Arial" w:eastAsia="Times New Roman" w:hAnsi="Arial"/>
      <w:sz w:val="36"/>
      <w:lang w:val="en-GB" w:eastAsia="en-GB"/>
    </w:rPr>
  </w:style>
  <w:style w:type="character" w:customStyle="1" w:styleId="Char26">
    <w:name w:val="批注框文本 Char2"/>
    <w:rsid w:val="0092385A"/>
    <w:rPr>
      <w:rFonts w:ascii="Segoe UI" w:eastAsia="Times New Roman" w:hAnsi="Segoe UI"/>
      <w:sz w:val="18"/>
      <w:szCs w:val="18"/>
      <w:lang w:val="x-none" w:eastAsia="en-GB"/>
    </w:rPr>
  </w:style>
  <w:style w:type="character" w:customStyle="1" w:styleId="Char27">
    <w:name w:val="文档结构图 Char2"/>
    <w:rsid w:val="0092385A"/>
    <w:rPr>
      <w:rFonts w:ascii="Tahoma" w:eastAsia="Times New Roman" w:hAnsi="Tahoma"/>
      <w:shd w:val="clear" w:color="auto" w:fill="000080"/>
      <w:lang w:val="en-GB" w:eastAsia="en-GB"/>
    </w:rPr>
  </w:style>
  <w:style w:type="character" w:customStyle="1" w:styleId="Char28">
    <w:name w:val="纯文本 Char2"/>
    <w:rsid w:val="0092385A"/>
    <w:rPr>
      <w:rFonts w:ascii="Courier New" w:eastAsia="Times New Roman" w:hAnsi="Courier New"/>
      <w:lang w:val="nb-NO" w:eastAsia="en-GB"/>
    </w:rPr>
  </w:style>
  <w:style w:type="character" w:styleId="HTMLCite">
    <w:name w:val="HTML Cite"/>
    <w:unhideWhenUsed/>
    <w:qFormat/>
    <w:rsid w:val="0092385A"/>
    <w:rPr>
      <w:i w:val="0"/>
      <w:color w:val="008000"/>
    </w:rPr>
  </w:style>
  <w:style w:type="character" w:customStyle="1" w:styleId="opdict3lineoneresulttip">
    <w:name w:val="op_dict3_lineone_result_tip"/>
    <w:qFormat/>
    <w:rsid w:val="0092385A"/>
    <w:rPr>
      <w:color w:val="999999"/>
    </w:rPr>
  </w:style>
  <w:style w:type="character" w:customStyle="1" w:styleId="c-icon">
    <w:name w:val="c-icon"/>
    <w:qFormat/>
    <w:rsid w:val="0092385A"/>
  </w:style>
  <w:style w:type="paragraph" w:customStyle="1" w:styleId="StyleFPArialLatin9ptCentrGauche5cmDroite50">
    <w:name w:val="Style FP + Arial (Latin) 9 pt Centré Gauche? :  5 cm Droite :  5.."/>
    <w:basedOn w:val="FP"/>
    <w:qFormat/>
    <w:rsid w:val="0092385A"/>
    <w:pPr>
      <w:spacing w:after="20"/>
      <w:ind w:left="2835" w:right="2835"/>
    </w:pPr>
    <w:rPr>
      <w:rFonts w:ascii="Arial" w:hAnsi="Arial" w:cs="Arial"/>
      <w:sz w:val="18"/>
      <w:lang w:eastAsia="en-GB"/>
    </w:rPr>
  </w:style>
  <w:style w:type="paragraph" w:customStyle="1" w:styleId="Char110">
    <w:name w:val="Char11"/>
    <w:semiHidden/>
    <w:qFormat/>
    <w:rsid w:val="009238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2385A"/>
    <w:rPr>
      <w:rFonts w:ascii="Arial" w:hAnsi="Arial"/>
      <w:b/>
      <w:i/>
      <w:noProof/>
      <w:sz w:val="18"/>
      <w:lang w:val="en-GB"/>
    </w:rPr>
  </w:style>
  <w:style w:type="character" w:customStyle="1" w:styleId="CharChar181">
    <w:name w:val="Char Char181"/>
    <w:qFormat/>
    <w:rsid w:val="0092385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2385A"/>
    <w:rPr>
      <w:rFonts w:ascii="Arial" w:eastAsia="MS Mincho" w:hAnsi="Arial"/>
      <w:lang w:val="en-GB" w:eastAsia="en-US"/>
    </w:rPr>
  </w:style>
  <w:style w:type="character" w:customStyle="1" w:styleId="CarCar81">
    <w:name w:val="Car Car81"/>
    <w:rsid w:val="0092385A"/>
    <w:rPr>
      <w:rFonts w:ascii="Arial" w:eastAsia="MS Mincho" w:hAnsi="Arial"/>
      <w:sz w:val="36"/>
      <w:lang w:val="en-GB" w:eastAsia="en-US"/>
    </w:rPr>
  </w:style>
  <w:style w:type="character" w:customStyle="1" w:styleId="CarCar31">
    <w:name w:val="Car Car31"/>
    <w:rsid w:val="0092385A"/>
    <w:rPr>
      <w:rFonts w:ascii="Arial" w:eastAsia="MS Mincho" w:hAnsi="Arial"/>
      <w:sz w:val="36"/>
      <w:lang w:val="en-GB" w:eastAsia="en-US"/>
    </w:rPr>
  </w:style>
  <w:style w:type="character" w:customStyle="1" w:styleId="CarCar71">
    <w:name w:val="Car Car71"/>
    <w:rsid w:val="0092385A"/>
    <w:rPr>
      <w:rFonts w:eastAsia="MS Mincho"/>
      <w:lang w:val="en-GB" w:eastAsia="en-US"/>
    </w:rPr>
  </w:style>
  <w:style w:type="character" w:customStyle="1" w:styleId="CarCar61">
    <w:name w:val="Car Car61"/>
    <w:qFormat/>
    <w:rsid w:val="0092385A"/>
    <w:rPr>
      <w:rFonts w:ascii="Courier New" w:hAnsi="Courier New"/>
      <w:lang w:val="nb-NO" w:eastAsia="ja-JP"/>
    </w:rPr>
  </w:style>
  <w:style w:type="character" w:customStyle="1" w:styleId="CarCar21">
    <w:name w:val="Car Car21"/>
    <w:qFormat/>
    <w:rsid w:val="0092385A"/>
    <w:rPr>
      <w:rFonts w:eastAsia="MS Mincho"/>
      <w:lang w:val="en-GB" w:eastAsia="ja-JP"/>
    </w:rPr>
  </w:style>
  <w:style w:type="character" w:customStyle="1" w:styleId="CarCar91">
    <w:name w:val="Car Car91"/>
    <w:rsid w:val="0092385A"/>
    <w:rPr>
      <w:rFonts w:ascii="Arial" w:hAnsi="Arial"/>
      <w:lang w:val="en-GB" w:eastAsia="ja-JP"/>
    </w:rPr>
  </w:style>
  <w:style w:type="character" w:customStyle="1" w:styleId="CarCar101">
    <w:name w:val="Car Car101"/>
    <w:rsid w:val="0092385A"/>
    <w:rPr>
      <w:rFonts w:ascii="Arial" w:hAnsi="Arial"/>
      <w:lang w:val="en-GB" w:eastAsia="ja-JP"/>
    </w:rPr>
  </w:style>
  <w:style w:type="character" w:customStyle="1" w:styleId="810">
    <w:name w:val="(文字) (文字)81"/>
    <w:rsid w:val="0092385A"/>
    <w:rPr>
      <w:rFonts w:ascii="Arial" w:eastAsia="MS Mincho" w:hAnsi="Arial"/>
      <w:lang w:val="en-GB" w:eastAsia="ar-SA" w:bidi="ar-SA"/>
    </w:rPr>
  </w:style>
  <w:style w:type="character" w:customStyle="1" w:styleId="710">
    <w:name w:val="(文字) (文字)71"/>
    <w:rsid w:val="0092385A"/>
    <w:rPr>
      <w:rFonts w:ascii="Arial" w:eastAsia="MS Mincho" w:hAnsi="Arial"/>
      <w:sz w:val="36"/>
      <w:lang w:val="en-GB" w:eastAsia="ar-SA" w:bidi="ar-SA"/>
    </w:rPr>
  </w:style>
  <w:style w:type="character" w:customStyle="1" w:styleId="610">
    <w:name w:val="(文字) (文字)61"/>
    <w:rsid w:val="0092385A"/>
    <w:rPr>
      <w:rFonts w:eastAsia="MS Mincho"/>
      <w:lang w:val="en-GB" w:eastAsia="ar-SA" w:bidi="ar-SA"/>
    </w:rPr>
  </w:style>
  <w:style w:type="character" w:customStyle="1" w:styleId="514">
    <w:name w:val="(文字) (文字)51"/>
    <w:rsid w:val="0092385A"/>
    <w:rPr>
      <w:rFonts w:ascii="Courier New" w:eastAsia="MS Mincho" w:hAnsi="Courier New"/>
      <w:lang w:val="nb-NO" w:eastAsia="ar-SA" w:bidi="ar-SA"/>
    </w:rPr>
  </w:style>
  <w:style w:type="character" w:customStyle="1" w:styleId="CharChar231">
    <w:name w:val="Char Char231"/>
    <w:rsid w:val="0092385A"/>
    <w:rPr>
      <w:rFonts w:ascii="Arial" w:hAnsi="Arial"/>
      <w:lang w:val="en-GB" w:eastAsia="en-US"/>
    </w:rPr>
  </w:style>
  <w:style w:type="character" w:customStyle="1" w:styleId="Titre33">
    <w:name w:val="Titre 33"/>
    <w:rsid w:val="0092385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238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238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2385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2385A"/>
    <w:rPr>
      <w:rFonts w:ascii="Tahoma" w:eastAsia="MS Mincho" w:hAnsi="Tahoma" w:cs="Tahoma"/>
      <w:sz w:val="16"/>
      <w:szCs w:val="16"/>
      <w:lang w:eastAsia="en-GB"/>
    </w:rPr>
  </w:style>
  <w:style w:type="paragraph" w:customStyle="1" w:styleId="65">
    <w:name w:val="変更箇所6"/>
    <w:hidden/>
    <w:semiHidden/>
    <w:qFormat/>
    <w:rsid w:val="0092385A"/>
    <w:rPr>
      <w:rFonts w:ascii="Times New Roman" w:eastAsia="MS Mincho" w:hAnsi="Times New Roman"/>
      <w:lang w:val="en-GB" w:eastAsia="en-US"/>
    </w:rPr>
  </w:style>
  <w:style w:type="character" w:customStyle="1" w:styleId="66">
    <w:name w:val="段落フォント6"/>
    <w:rsid w:val="0092385A"/>
  </w:style>
  <w:style w:type="character" w:customStyle="1" w:styleId="67">
    <w:name w:val="コメント参照6"/>
    <w:rsid w:val="0092385A"/>
    <w:rPr>
      <w:sz w:val="16"/>
    </w:rPr>
  </w:style>
  <w:style w:type="paragraph" w:customStyle="1" w:styleId="68">
    <w:name w:val="図表番号6"/>
    <w:basedOn w:val="Normal"/>
    <w:qFormat/>
    <w:rsid w:val="0092385A"/>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92385A"/>
    <w:pPr>
      <w:tabs>
        <w:tab w:val="num" w:pos="644"/>
      </w:tabs>
      <w:suppressAutoHyphens/>
      <w:ind w:left="644" w:hanging="360"/>
    </w:pPr>
    <w:rPr>
      <w:rFonts w:cs="CG Times (WN)"/>
      <w:lang w:eastAsia="ar-SA"/>
    </w:rPr>
  </w:style>
  <w:style w:type="paragraph" w:customStyle="1" w:styleId="260">
    <w:name w:val="段落番号 26"/>
    <w:basedOn w:val="69"/>
    <w:qFormat/>
    <w:rsid w:val="0092385A"/>
    <w:pPr>
      <w:ind w:left="851" w:hanging="284"/>
    </w:pPr>
  </w:style>
  <w:style w:type="paragraph" w:customStyle="1" w:styleId="6a">
    <w:name w:val="箇条書き6"/>
    <w:basedOn w:val="List"/>
    <w:qFormat/>
    <w:rsid w:val="0092385A"/>
    <w:pPr>
      <w:tabs>
        <w:tab w:val="num" w:pos="644"/>
      </w:tabs>
      <w:suppressAutoHyphens/>
      <w:ind w:left="644" w:hanging="360"/>
    </w:pPr>
    <w:rPr>
      <w:rFonts w:cs="CG Times (WN)"/>
      <w:lang w:eastAsia="ar-SA"/>
    </w:rPr>
  </w:style>
  <w:style w:type="paragraph" w:customStyle="1" w:styleId="261">
    <w:name w:val="箇条書き 26"/>
    <w:basedOn w:val="6a"/>
    <w:qFormat/>
    <w:rsid w:val="0092385A"/>
    <w:pPr>
      <w:tabs>
        <w:tab w:val="clear" w:pos="644"/>
        <w:tab w:val="num" w:pos="1494"/>
      </w:tabs>
      <w:ind w:left="851" w:hanging="284"/>
    </w:pPr>
  </w:style>
  <w:style w:type="paragraph" w:customStyle="1" w:styleId="360">
    <w:name w:val="箇条書き 36"/>
    <w:basedOn w:val="261"/>
    <w:qFormat/>
    <w:rsid w:val="0092385A"/>
    <w:pPr>
      <w:ind w:left="1135"/>
    </w:pPr>
  </w:style>
  <w:style w:type="paragraph" w:customStyle="1" w:styleId="262">
    <w:name w:val="一覧 26"/>
    <w:basedOn w:val="List"/>
    <w:qFormat/>
    <w:rsid w:val="0092385A"/>
    <w:pPr>
      <w:suppressAutoHyphens/>
      <w:ind w:left="851"/>
    </w:pPr>
    <w:rPr>
      <w:rFonts w:cs="CG Times (WN)"/>
      <w:lang w:eastAsia="ar-SA"/>
    </w:rPr>
  </w:style>
  <w:style w:type="paragraph" w:customStyle="1" w:styleId="361">
    <w:name w:val="一覧 36"/>
    <w:basedOn w:val="262"/>
    <w:qFormat/>
    <w:rsid w:val="0092385A"/>
    <w:pPr>
      <w:ind w:left="1135"/>
    </w:pPr>
  </w:style>
  <w:style w:type="paragraph" w:customStyle="1" w:styleId="460">
    <w:name w:val="一覧 46"/>
    <w:basedOn w:val="361"/>
    <w:qFormat/>
    <w:rsid w:val="0092385A"/>
    <w:pPr>
      <w:ind w:left="1418"/>
    </w:pPr>
  </w:style>
  <w:style w:type="paragraph" w:customStyle="1" w:styleId="560">
    <w:name w:val="一覧 56"/>
    <w:basedOn w:val="460"/>
    <w:qFormat/>
    <w:rsid w:val="0092385A"/>
  </w:style>
  <w:style w:type="paragraph" w:customStyle="1" w:styleId="461">
    <w:name w:val="箇条書き 46"/>
    <w:basedOn w:val="360"/>
    <w:qFormat/>
    <w:rsid w:val="0092385A"/>
    <w:pPr>
      <w:ind w:left="1418"/>
    </w:pPr>
  </w:style>
  <w:style w:type="paragraph" w:customStyle="1" w:styleId="561">
    <w:name w:val="箇条書き 56"/>
    <w:basedOn w:val="461"/>
    <w:qFormat/>
    <w:rsid w:val="0092385A"/>
    <w:pPr>
      <w:ind w:left="1702"/>
    </w:pPr>
  </w:style>
  <w:style w:type="paragraph" w:customStyle="1" w:styleId="6b">
    <w:name w:val="コメント文字列6"/>
    <w:basedOn w:val="Normal"/>
    <w:qFormat/>
    <w:rsid w:val="0092385A"/>
    <w:pPr>
      <w:suppressAutoHyphens/>
    </w:pPr>
    <w:rPr>
      <w:rFonts w:eastAsia="MS Mincho" w:cs="CG Times (WN)"/>
      <w:lang w:eastAsia="ar-SA"/>
    </w:rPr>
  </w:style>
  <w:style w:type="paragraph" w:customStyle="1" w:styleId="6c">
    <w:name w:val="コメント内容6"/>
    <w:basedOn w:val="6b"/>
    <w:next w:val="6b"/>
    <w:qFormat/>
    <w:rsid w:val="0092385A"/>
    <w:rPr>
      <w:b/>
      <w:bCs/>
    </w:rPr>
  </w:style>
  <w:style w:type="paragraph" w:customStyle="1" w:styleId="6d">
    <w:name w:val="見出しマップ6"/>
    <w:basedOn w:val="Normal"/>
    <w:qFormat/>
    <w:rsid w:val="0092385A"/>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92385A"/>
    <w:pPr>
      <w:suppressAutoHyphens/>
    </w:pPr>
    <w:rPr>
      <w:rFonts w:ascii="Courier New" w:eastAsia="MS Mincho" w:hAnsi="Courier New" w:cs="CG Times (WN)"/>
      <w:lang w:val="nb-NO" w:eastAsia="ar-SA"/>
    </w:rPr>
  </w:style>
  <w:style w:type="paragraph" w:customStyle="1" w:styleId="263">
    <w:name w:val="本文 26"/>
    <w:basedOn w:val="Normal"/>
    <w:qFormat/>
    <w:rsid w:val="0092385A"/>
    <w:pPr>
      <w:suppressAutoHyphens/>
      <w:spacing w:after="120"/>
    </w:pPr>
    <w:rPr>
      <w:rFonts w:eastAsia="MS Mincho" w:cs="CG Times (WN)"/>
      <w:lang w:eastAsia="ar-SA"/>
    </w:rPr>
  </w:style>
  <w:style w:type="paragraph" w:customStyle="1" w:styleId="362">
    <w:name w:val="本文 36"/>
    <w:basedOn w:val="Normal"/>
    <w:qFormat/>
    <w:rsid w:val="0092385A"/>
    <w:pPr>
      <w:suppressAutoHyphens/>
      <w:spacing w:after="120"/>
    </w:pPr>
    <w:rPr>
      <w:rFonts w:eastAsia="MS Mincho" w:cs="CG Times (WN)"/>
      <w:lang w:eastAsia="ar-SA"/>
    </w:rPr>
  </w:style>
  <w:style w:type="paragraph" w:customStyle="1" w:styleId="Web6">
    <w:name w:val="標準 (Web)6"/>
    <w:basedOn w:val="Normal"/>
    <w:qFormat/>
    <w:rsid w:val="0092385A"/>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2385A"/>
    <w:pPr>
      <w:suppressAutoHyphens/>
      <w:ind w:left="567"/>
    </w:pPr>
    <w:rPr>
      <w:rFonts w:ascii="Arial" w:eastAsia="MS Mincho" w:hAnsi="Arial" w:cs="Arial"/>
      <w:lang w:eastAsia="ar-SA"/>
    </w:rPr>
  </w:style>
  <w:style w:type="paragraph" w:customStyle="1" w:styleId="6f">
    <w:name w:val="標準インデント6"/>
    <w:basedOn w:val="Normal"/>
    <w:qFormat/>
    <w:rsid w:val="0092385A"/>
    <w:pPr>
      <w:suppressAutoHyphens/>
      <w:ind w:left="708"/>
    </w:pPr>
    <w:rPr>
      <w:rFonts w:eastAsia="MS Mincho" w:cs="CG Times (WN)"/>
      <w:lang w:eastAsia="ar-SA"/>
    </w:rPr>
  </w:style>
  <w:style w:type="paragraph" w:customStyle="1" w:styleId="6f0">
    <w:name w:val="記6"/>
    <w:basedOn w:val="Normal"/>
    <w:next w:val="Normal"/>
    <w:qFormat/>
    <w:rsid w:val="0092385A"/>
    <w:pPr>
      <w:suppressAutoHyphens/>
    </w:pPr>
    <w:rPr>
      <w:rFonts w:eastAsia="MS Mincho" w:cs="CG Times (WN)"/>
      <w:lang w:eastAsia="ar-SA"/>
    </w:rPr>
  </w:style>
  <w:style w:type="paragraph" w:customStyle="1" w:styleId="HTML6">
    <w:name w:val="HTML 書式付き6"/>
    <w:basedOn w:val="Normal"/>
    <w:qFormat/>
    <w:rsid w:val="0092385A"/>
    <w:pPr>
      <w:suppressAutoHyphens/>
    </w:pPr>
    <w:rPr>
      <w:rFonts w:ascii="Courier New" w:eastAsia="MS Mincho" w:hAnsi="Courier New" w:cs="Courier New"/>
      <w:lang w:eastAsia="ar-SA"/>
    </w:rPr>
  </w:style>
  <w:style w:type="table" w:customStyle="1" w:styleId="TableStyle113">
    <w:name w:val="Table Style113"/>
    <w:basedOn w:val="TableNormal"/>
    <w:rsid w:val="0092385A"/>
    <w:rPr>
      <w:rFonts w:ascii="Times New Roman" w:eastAsia="MS Mincho" w:hAnsi="Times New Roman"/>
      <w:lang w:val="sv-SE" w:eastAsia="sv-SE"/>
    </w:rPr>
    <w:tblPr/>
  </w:style>
  <w:style w:type="table" w:customStyle="1" w:styleId="218">
    <w:name w:val="表 (クラシック) 21"/>
    <w:basedOn w:val="TableNormal"/>
    <w:next w:val="TableClassic2"/>
    <w:rsid w:val="009238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2385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238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2385A"/>
    <w:rPr>
      <w:rFonts w:ascii="Times New Roman" w:eastAsia="SimSun" w:hAnsi="Times New Roman"/>
      <w:lang w:val="sv-SE" w:eastAsia="sv-SE"/>
    </w:rPr>
    <w:tblPr/>
  </w:style>
  <w:style w:type="table" w:customStyle="1" w:styleId="TableColorful13">
    <w:name w:val="Table Colorful 13"/>
    <w:basedOn w:val="TableNormal"/>
    <w:next w:val="TableColorful1"/>
    <w:rsid w:val="009238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238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2385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238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2385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2385A"/>
    <w:rPr>
      <w:rFonts w:ascii="Times New Roman" w:eastAsia="SimSun" w:hAnsi="Times New Roman"/>
      <w:lang w:val="sv-SE" w:eastAsia="sv-SE"/>
    </w:rPr>
    <w:tblPr/>
  </w:style>
  <w:style w:type="table" w:customStyle="1" w:styleId="TableGrid1122">
    <w:name w:val="Table Grid1122"/>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238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238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238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238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238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238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2385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2385A"/>
    <w:rPr>
      <w:rFonts w:ascii="Times New Roman" w:eastAsia="MS Mincho" w:hAnsi="Times New Roman"/>
      <w:lang w:val="sv-SE" w:eastAsia="sv-SE"/>
    </w:rPr>
    <w:tblPr/>
  </w:style>
  <w:style w:type="numbering" w:customStyle="1" w:styleId="Style131">
    <w:name w:val="Style131"/>
    <w:uiPriority w:val="99"/>
    <w:rsid w:val="0092385A"/>
    <w:pPr>
      <w:numPr>
        <w:numId w:val="13"/>
      </w:numPr>
    </w:pPr>
  </w:style>
  <w:style w:type="table" w:customStyle="1" w:styleId="2110">
    <w:name w:val="表 (クラシック) 211"/>
    <w:basedOn w:val="TableNormal"/>
    <w:next w:val="TableClassic2"/>
    <w:qFormat/>
    <w:rsid w:val="009238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2385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238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238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238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238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238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238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2385A"/>
    <w:pPr>
      <w:numPr>
        <w:numId w:val="14"/>
      </w:numPr>
    </w:pPr>
  </w:style>
  <w:style w:type="numbering" w:customStyle="1" w:styleId="SGS211">
    <w:name w:val="SGS211"/>
    <w:uiPriority w:val="99"/>
    <w:rsid w:val="0092385A"/>
  </w:style>
  <w:style w:type="table" w:customStyle="1" w:styleId="TableClassic2211">
    <w:name w:val="Table Classic 2211"/>
    <w:basedOn w:val="TableNormal"/>
    <w:next w:val="TableClassic2"/>
    <w:rsid w:val="009238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2385A"/>
    <w:rPr>
      <w:lang w:eastAsia="en-GB"/>
    </w:rPr>
  </w:style>
  <w:style w:type="character" w:customStyle="1" w:styleId="1fff2">
    <w:name w:val="フッター (文字)1"/>
    <w:aliases w:val="footer odd (文字)1,footer (文字)1,fo (文字)1,pie de página (文字)1"/>
    <w:semiHidden/>
    <w:rsid w:val="0092385A"/>
    <w:rPr>
      <w:rFonts w:ascii="Times New Roman" w:eastAsia="Times New Roman" w:hAnsi="Times New Roman"/>
      <w:lang w:eastAsia="en-GB"/>
    </w:rPr>
  </w:style>
  <w:style w:type="character" w:customStyle="1" w:styleId="1fff3">
    <w:name w:val="表題 (文字)1"/>
    <w:aliases w:val="Section Header (文字)1"/>
    <w:rsid w:val="0092385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2385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2385A"/>
    <w:rPr>
      <w:rFonts w:ascii="Tahoma" w:eastAsia="MS Mincho" w:hAnsi="Tahoma" w:cs="Tahoma"/>
      <w:sz w:val="16"/>
      <w:szCs w:val="16"/>
      <w:lang w:eastAsia="en-GB"/>
    </w:rPr>
  </w:style>
  <w:style w:type="paragraph" w:customStyle="1" w:styleId="75">
    <w:name w:val="図表番号7"/>
    <w:basedOn w:val="Normal"/>
    <w:uiPriority w:val="99"/>
    <w:qFormat/>
    <w:rsid w:val="0092385A"/>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92385A"/>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92385A"/>
    <w:pPr>
      <w:ind w:left="851" w:hanging="284"/>
    </w:pPr>
  </w:style>
  <w:style w:type="paragraph" w:customStyle="1" w:styleId="77">
    <w:name w:val="箇条書き7"/>
    <w:basedOn w:val="List"/>
    <w:uiPriority w:val="99"/>
    <w:qFormat/>
    <w:rsid w:val="0092385A"/>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92385A"/>
    <w:pPr>
      <w:tabs>
        <w:tab w:val="clear" w:pos="644"/>
        <w:tab w:val="num" w:pos="1494"/>
      </w:tabs>
      <w:ind w:left="851" w:hanging="284"/>
    </w:pPr>
  </w:style>
  <w:style w:type="paragraph" w:customStyle="1" w:styleId="370">
    <w:name w:val="箇条書き 37"/>
    <w:basedOn w:val="271"/>
    <w:uiPriority w:val="99"/>
    <w:qFormat/>
    <w:rsid w:val="0092385A"/>
    <w:pPr>
      <w:ind w:left="1135"/>
    </w:pPr>
  </w:style>
  <w:style w:type="paragraph" w:customStyle="1" w:styleId="272">
    <w:name w:val="一覧 27"/>
    <w:basedOn w:val="List"/>
    <w:uiPriority w:val="99"/>
    <w:qFormat/>
    <w:rsid w:val="0092385A"/>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92385A"/>
    <w:pPr>
      <w:ind w:left="1135"/>
    </w:pPr>
  </w:style>
  <w:style w:type="paragraph" w:customStyle="1" w:styleId="470">
    <w:name w:val="一覧 47"/>
    <w:basedOn w:val="371"/>
    <w:uiPriority w:val="99"/>
    <w:qFormat/>
    <w:rsid w:val="0092385A"/>
    <w:pPr>
      <w:ind w:left="1418"/>
    </w:pPr>
  </w:style>
  <w:style w:type="paragraph" w:customStyle="1" w:styleId="570">
    <w:name w:val="一覧 57"/>
    <w:basedOn w:val="470"/>
    <w:uiPriority w:val="99"/>
    <w:qFormat/>
    <w:rsid w:val="0092385A"/>
    <w:pPr>
      <w:ind w:left="1702"/>
    </w:pPr>
  </w:style>
  <w:style w:type="paragraph" w:customStyle="1" w:styleId="471">
    <w:name w:val="箇条書き 47"/>
    <w:basedOn w:val="370"/>
    <w:uiPriority w:val="99"/>
    <w:qFormat/>
    <w:rsid w:val="0092385A"/>
    <w:pPr>
      <w:ind w:left="1418"/>
    </w:pPr>
  </w:style>
  <w:style w:type="paragraph" w:customStyle="1" w:styleId="571">
    <w:name w:val="箇条書き 57"/>
    <w:basedOn w:val="471"/>
    <w:uiPriority w:val="99"/>
    <w:qFormat/>
    <w:rsid w:val="0092385A"/>
    <w:pPr>
      <w:ind w:left="1702"/>
    </w:pPr>
  </w:style>
  <w:style w:type="paragraph" w:customStyle="1" w:styleId="78">
    <w:name w:val="コメント文字列7"/>
    <w:basedOn w:val="Normal"/>
    <w:uiPriority w:val="99"/>
    <w:qFormat/>
    <w:rsid w:val="0092385A"/>
    <w:pPr>
      <w:suppressAutoHyphens/>
    </w:pPr>
    <w:rPr>
      <w:rFonts w:eastAsia="MS Mincho" w:cs="CG Times (WN)"/>
      <w:lang w:eastAsia="ar-SA"/>
    </w:rPr>
  </w:style>
  <w:style w:type="paragraph" w:customStyle="1" w:styleId="79">
    <w:name w:val="コメント内容7"/>
    <w:basedOn w:val="78"/>
    <w:next w:val="78"/>
    <w:uiPriority w:val="99"/>
    <w:qFormat/>
    <w:rsid w:val="0092385A"/>
    <w:rPr>
      <w:b/>
      <w:bCs/>
    </w:rPr>
  </w:style>
  <w:style w:type="paragraph" w:customStyle="1" w:styleId="7a">
    <w:name w:val="見出しマップ7"/>
    <w:basedOn w:val="Normal"/>
    <w:uiPriority w:val="99"/>
    <w:qFormat/>
    <w:rsid w:val="0092385A"/>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92385A"/>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92385A"/>
    <w:pPr>
      <w:suppressAutoHyphens/>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2385A"/>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92385A"/>
    <w:pPr>
      <w:suppressAutoHyphens/>
      <w:ind w:left="708"/>
    </w:pPr>
    <w:rPr>
      <w:rFonts w:eastAsia="MS Mincho" w:cs="CG Times (WN)"/>
      <w:lang w:eastAsia="ar-SA"/>
    </w:rPr>
  </w:style>
  <w:style w:type="paragraph" w:customStyle="1" w:styleId="7d">
    <w:name w:val="記7"/>
    <w:basedOn w:val="Normal"/>
    <w:next w:val="Normal"/>
    <w:uiPriority w:val="99"/>
    <w:qFormat/>
    <w:rsid w:val="0092385A"/>
    <w:pPr>
      <w:suppressAutoHyphens/>
    </w:pPr>
    <w:rPr>
      <w:rFonts w:eastAsia="MS Mincho" w:cs="CG Times (WN)"/>
      <w:lang w:eastAsia="ar-SA"/>
    </w:rPr>
  </w:style>
  <w:style w:type="paragraph" w:customStyle="1" w:styleId="HTML7">
    <w:name w:val="HTML 書式付き7"/>
    <w:basedOn w:val="Normal"/>
    <w:uiPriority w:val="99"/>
    <w:qFormat/>
    <w:rsid w:val="0092385A"/>
    <w:pPr>
      <w:suppressAutoHyphens/>
    </w:pPr>
    <w:rPr>
      <w:rFonts w:ascii="Courier New" w:eastAsia="MS Mincho" w:hAnsi="Courier New" w:cs="Courier New"/>
      <w:lang w:eastAsia="ar-SA"/>
    </w:rPr>
  </w:style>
  <w:style w:type="paragraph" w:customStyle="1" w:styleId="274">
    <w:name w:val="本文 27"/>
    <w:basedOn w:val="Normal"/>
    <w:uiPriority w:val="99"/>
    <w:qFormat/>
    <w:rsid w:val="0092385A"/>
    <w:pPr>
      <w:suppressAutoHyphens/>
      <w:spacing w:after="120"/>
    </w:pPr>
    <w:rPr>
      <w:rFonts w:eastAsia="MS Mincho" w:cs="CG Times (WN)"/>
      <w:lang w:eastAsia="ar-SA"/>
    </w:rPr>
  </w:style>
  <w:style w:type="paragraph" w:customStyle="1" w:styleId="372">
    <w:name w:val="本文 37"/>
    <w:basedOn w:val="Normal"/>
    <w:uiPriority w:val="99"/>
    <w:qFormat/>
    <w:rsid w:val="0092385A"/>
    <w:pPr>
      <w:suppressAutoHyphens/>
      <w:spacing w:after="120"/>
    </w:pPr>
    <w:rPr>
      <w:rFonts w:eastAsia="MS Mincho" w:cs="CG Times (WN)"/>
      <w:lang w:eastAsia="ar-SA"/>
    </w:rPr>
  </w:style>
  <w:style w:type="character" w:customStyle="1" w:styleId="7e">
    <w:name w:val="段落フォント7"/>
    <w:rsid w:val="0092385A"/>
  </w:style>
  <w:style w:type="character" w:customStyle="1" w:styleId="7f">
    <w:name w:val="コメント参照7"/>
    <w:rsid w:val="0092385A"/>
    <w:rPr>
      <w:sz w:val="16"/>
    </w:rPr>
  </w:style>
  <w:style w:type="table" w:customStyle="1" w:styleId="TableGrid8">
    <w:name w:val="Table Grid8"/>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238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238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238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238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238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238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2385A"/>
  </w:style>
  <w:style w:type="paragraph" w:customStyle="1" w:styleId="Figuretitle0">
    <w:name w:val="Figure_title"/>
    <w:basedOn w:val="Normal"/>
    <w:next w:val="Normal"/>
    <w:qFormat/>
    <w:rsid w:val="0092385A"/>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92385A"/>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9238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92385A"/>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92385A"/>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92385A"/>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92385A"/>
    <w:pPr>
      <w:numPr>
        <w:numId w:val="26"/>
      </w:numPr>
      <w:tabs>
        <w:tab w:val="left" w:pos="0"/>
      </w:tabs>
      <w:suppressAutoHyphens/>
      <w:spacing w:before="60" w:after="60"/>
      <w:jc w:val="both"/>
    </w:pPr>
  </w:style>
  <w:style w:type="paragraph" w:customStyle="1" w:styleId="Tablefin">
    <w:name w:val="Table_fin"/>
    <w:basedOn w:val="Normal"/>
    <w:next w:val="Normal"/>
    <w:qFormat/>
    <w:rsid w:val="0092385A"/>
    <w:pPr>
      <w:suppressAutoHyphens/>
      <w:jc w:val="both"/>
    </w:pPr>
    <w:rPr>
      <w:rFonts w:eastAsia="Batang"/>
    </w:rPr>
  </w:style>
  <w:style w:type="numbering" w:customStyle="1" w:styleId="LFO19">
    <w:name w:val="LFO19"/>
    <w:basedOn w:val="NoList"/>
    <w:rsid w:val="0092385A"/>
    <w:pPr>
      <w:numPr>
        <w:numId w:val="26"/>
      </w:numPr>
    </w:pPr>
  </w:style>
  <w:style w:type="paragraph" w:customStyle="1" w:styleId="enumlev3">
    <w:name w:val="enumlev3"/>
    <w:basedOn w:val="enumlev2"/>
    <w:qFormat/>
    <w:rsid w:val="0092385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2385A"/>
  </w:style>
  <w:style w:type="paragraph" w:customStyle="1" w:styleId="TdocHeader2">
    <w:name w:val="Tdoc_Header_2"/>
    <w:basedOn w:val="Normal"/>
    <w:qFormat/>
    <w:rsid w:val="0092385A"/>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92385A"/>
    <w:pPr>
      <w:ind w:left="851" w:hanging="851"/>
    </w:pPr>
    <w:rPr>
      <w:rFonts w:ascii="Arial" w:eastAsia="Malgun Gothic" w:hAnsi="Arial"/>
      <w:sz w:val="18"/>
    </w:rPr>
  </w:style>
  <w:style w:type="table" w:customStyle="1" w:styleId="TableGrid10">
    <w:name w:val="Table Grid10"/>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238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238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2385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238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238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238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2385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238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2385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2385A"/>
    <w:rPr>
      <w:smallCaps/>
      <w:color w:val="5A5A5A"/>
    </w:rPr>
  </w:style>
  <w:style w:type="paragraph" w:customStyle="1" w:styleId="Style90">
    <w:name w:val="_Style 90"/>
    <w:uiPriority w:val="99"/>
    <w:semiHidden/>
    <w:qFormat/>
    <w:rsid w:val="0092385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2385A"/>
    <w:rPr>
      <w:smallCaps/>
      <w:color w:val="5A5A5A"/>
    </w:rPr>
  </w:style>
  <w:style w:type="character" w:customStyle="1" w:styleId="Char70">
    <w:name w:val="批注主题 Char7"/>
    <w:qFormat/>
    <w:rsid w:val="0092385A"/>
    <w:rPr>
      <w:rFonts w:eastAsia="MS Mincho"/>
      <w:b/>
      <w:bCs/>
      <w:lang w:val="x-none" w:eastAsia="zh-CN"/>
    </w:rPr>
  </w:style>
  <w:style w:type="character" w:customStyle="1" w:styleId="Char41">
    <w:name w:val="日期 Char4"/>
    <w:qFormat/>
    <w:rsid w:val="0092385A"/>
    <w:rPr>
      <w:lang w:eastAsia="x-none"/>
    </w:rPr>
  </w:style>
  <w:style w:type="character" w:customStyle="1" w:styleId="1fff4">
    <w:name w:val="文档结构图 字符1"/>
    <w:qFormat/>
    <w:rsid w:val="0092385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2385A"/>
    <w:rPr>
      <w:rFonts w:ascii="Arial" w:eastAsia="Times New Roman" w:hAnsi="Arial"/>
      <w:b/>
      <w:i/>
      <w:noProof/>
      <w:sz w:val="18"/>
    </w:rPr>
  </w:style>
  <w:style w:type="character" w:customStyle="1" w:styleId="1fff5">
    <w:name w:val="批注框文本 字符1"/>
    <w:qFormat/>
    <w:rsid w:val="0092385A"/>
    <w:rPr>
      <w:sz w:val="18"/>
      <w:szCs w:val="18"/>
      <w:lang w:val="en-GB" w:eastAsia="en-US"/>
    </w:rPr>
  </w:style>
  <w:style w:type="character" w:customStyle="1" w:styleId="1fff6">
    <w:name w:val="批注文字 字符1"/>
    <w:qFormat/>
    <w:rsid w:val="0092385A"/>
    <w:rPr>
      <w:rFonts w:eastAsia="MS Mincho"/>
      <w:lang w:val="x-none" w:eastAsia="en-US"/>
    </w:rPr>
  </w:style>
  <w:style w:type="character" w:customStyle="1" w:styleId="1fff7">
    <w:name w:val="批注主题 字符1"/>
    <w:qFormat/>
    <w:rsid w:val="0092385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2385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2385A"/>
    <w:rPr>
      <w:rFonts w:eastAsia="Times New Roman"/>
      <w:sz w:val="16"/>
    </w:rPr>
  </w:style>
  <w:style w:type="character" w:customStyle="1" w:styleId="1fff8">
    <w:name w:val="正文文本缩进 字符1"/>
    <w:qFormat/>
    <w:rsid w:val="0092385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2385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2385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2385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2385A"/>
    <w:rPr>
      <w:rFonts w:ascii="Arial" w:eastAsia="Times New Roman" w:hAnsi="Arial"/>
      <w:sz w:val="32"/>
    </w:rPr>
  </w:style>
  <w:style w:type="character" w:customStyle="1" w:styleId="611">
    <w:name w:val="标题 6 字符1"/>
    <w:aliases w:val="T1 字符1,Header 6 字符1"/>
    <w:qFormat/>
    <w:rsid w:val="0092385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2385A"/>
    <w:rPr>
      <w:rFonts w:ascii="Arial" w:eastAsia="Times New Roman" w:hAnsi="Arial"/>
      <w:b/>
      <w:noProof/>
      <w:sz w:val="18"/>
    </w:rPr>
  </w:style>
  <w:style w:type="character" w:customStyle="1" w:styleId="1fff9">
    <w:name w:val="纯文本 字符1"/>
    <w:qFormat/>
    <w:rsid w:val="0092385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2385A"/>
    <w:rPr>
      <w:rFonts w:eastAsia="SimSun"/>
      <w:lang w:val="en-GB" w:eastAsia="ja-JP"/>
    </w:rPr>
  </w:style>
  <w:style w:type="character" w:customStyle="1" w:styleId="21a">
    <w:name w:val="正文文本 2 字符1"/>
    <w:qFormat/>
    <w:rsid w:val="0092385A"/>
    <w:rPr>
      <w:rFonts w:eastAsia="SimSun"/>
      <w:i/>
      <w:lang w:val="en-GB" w:eastAsia="x-none"/>
    </w:rPr>
  </w:style>
  <w:style w:type="character" w:customStyle="1" w:styleId="317">
    <w:name w:val="正文文本 3 字符1"/>
    <w:qFormat/>
    <w:rsid w:val="0092385A"/>
    <w:rPr>
      <w:rFonts w:eastAsia="Osaka"/>
      <w:color w:val="000000"/>
      <w:lang w:val="en-GB" w:eastAsia="x-none"/>
    </w:rPr>
  </w:style>
  <w:style w:type="character" w:customStyle="1" w:styleId="21b">
    <w:name w:val="正文文本缩进 2 字符1"/>
    <w:qFormat/>
    <w:rsid w:val="0092385A"/>
    <w:rPr>
      <w:rFonts w:eastAsia="MS Mincho"/>
      <w:lang w:val="en-GB" w:eastAsia="en-GB"/>
    </w:rPr>
  </w:style>
  <w:style w:type="character" w:customStyle="1" w:styleId="1fffa">
    <w:name w:val="尾注文本 字符1"/>
    <w:qFormat/>
    <w:rsid w:val="0092385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2385A"/>
    <w:rPr>
      <w:rFonts w:eastAsia="MS Mincho"/>
      <w:b/>
      <w:lang w:val="en-GB" w:eastAsia="en-US"/>
    </w:rPr>
  </w:style>
  <w:style w:type="character" w:customStyle="1" w:styleId="711">
    <w:name w:val="标题 7 字符1"/>
    <w:aliases w:val="L7 字符1,Header 7 字符1"/>
    <w:qFormat/>
    <w:rsid w:val="0092385A"/>
    <w:rPr>
      <w:rFonts w:ascii="Arial" w:eastAsia="Times New Roman" w:hAnsi="Arial"/>
    </w:rPr>
  </w:style>
  <w:style w:type="character" w:customStyle="1" w:styleId="811">
    <w:name w:val="标题 8 字符1"/>
    <w:qFormat/>
    <w:rsid w:val="0092385A"/>
    <w:rPr>
      <w:rFonts w:ascii="Arial" w:eastAsia="Times New Roman" w:hAnsi="Arial"/>
      <w:sz w:val="36"/>
    </w:rPr>
  </w:style>
  <w:style w:type="character" w:customStyle="1" w:styleId="912">
    <w:name w:val="标题 9 字符1"/>
    <w:aliases w:val="Figure Heading 字符,FH 字符"/>
    <w:qFormat/>
    <w:rsid w:val="0092385A"/>
    <w:rPr>
      <w:rFonts w:ascii="Arial" w:eastAsia="Times New Roman" w:hAnsi="Arial"/>
      <w:sz w:val="36"/>
    </w:rPr>
  </w:style>
  <w:style w:type="character" w:customStyle="1" w:styleId="1fffc">
    <w:name w:val="注释标题 字符1"/>
    <w:qFormat/>
    <w:rsid w:val="0092385A"/>
    <w:rPr>
      <w:rFonts w:eastAsia="MS Mincho"/>
      <w:lang w:eastAsia="en-US"/>
    </w:rPr>
  </w:style>
  <w:style w:type="character" w:customStyle="1" w:styleId="HTML10">
    <w:name w:val="HTML 预设格式 字符1"/>
    <w:rsid w:val="0092385A"/>
    <w:rPr>
      <w:rFonts w:ascii="Courier New" w:eastAsia="MS Mincho" w:hAnsi="Courier New"/>
      <w:lang w:val="en-GB" w:eastAsia="ja-JP"/>
    </w:rPr>
  </w:style>
  <w:style w:type="character" w:customStyle="1" w:styleId="jlqj4b">
    <w:name w:val="jlqj4b"/>
    <w:basedOn w:val="DefaultParagraphFont"/>
    <w:rsid w:val="0092385A"/>
  </w:style>
  <w:style w:type="character" w:customStyle="1" w:styleId="yieifb">
    <w:name w:val="yieifb"/>
    <w:basedOn w:val="DefaultParagraphFont"/>
    <w:rsid w:val="0092385A"/>
  </w:style>
  <w:style w:type="character" w:customStyle="1" w:styleId="kihvae">
    <w:name w:val="kihvae"/>
    <w:basedOn w:val="DefaultParagraphFont"/>
    <w:rsid w:val="0092385A"/>
  </w:style>
  <w:style w:type="character" w:customStyle="1" w:styleId="viiyi">
    <w:name w:val="viiyi"/>
    <w:basedOn w:val="DefaultParagraphFont"/>
    <w:rsid w:val="0092385A"/>
  </w:style>
  <w:style w:type="paragraph" w:customStyle="1" w:styleId="123">
    <w:name w:val="修订12"/>
    <w:hidden/>
    <w:semiHidden/>
    <w:qFormat/>
    <w:rsid w:val="0092385A"/>
    <w:rPr>
      <w:rFonts w:ascii="Times New Roman" w:eastAsia="Batang" w:hAnsi="Times New Roman"/>
      <w:lang w:val="en-GB" w:eastAsia="en-US"/>
    </w:rPr>
  </w:style>
  <w:style w:type="paragraph" w:customStyle="1" w:styleId="7f0">
    <w:name w:val="目录 7"/>
    <w:basedOn w:val="Normal"/>
    <w:next w:val="Normal"/>
    <w:uiPriority w:val="39"/>
    <w:qFormat/>
    <w:rsid w:val="0092385A"/>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92385A"/>
    <w:rPr>
      <w:color w:val="808080"/>
      <w:shd w:val="clear" w:color="auto" w:fill="E6E6E6"/>
    </w:rPr>
  </w:style>
  <w:style w:type="paragraph" w:customStyle="1" w:styleId="Style95">
    <w:name w:val="_Style 95"/>
    <w:uiPriority w:val="99"/>
    <w:semiHidden/>
    <w:qFormat/>
    <w:rsid w:val="0092385A"/>
    <w:pPr>
      <w:autoSpaceDN w:val="0"/>
      <w:spacing w:after="160" w:line="254" w:lineRule="auto"/>
    </w:pPr>
    <w:rPr>
      <w:lang w:val="en-GB" w:eastAsia="en-US"/>
    </w:rPr>
  </w:style>
  <w:style w:type="paragraph" w:customStyle="1" w:styleId="Style91">
    <w:name w:val="_Style 91"/>
    <w:uiPriority w:val="99"/>
    <w:semiHidden/>
    <w:qFormat/>
    <w:rsid w:val="0092385A"/>
    <w:pPr>
      <w:autoSpaceDN w:val="0"/>
      <w:spacing w:after="160" w:line="256" w:lineRule="auto"/>
    </w:pPr>
    <w:rPr>
      <w:lang w:val="en-GB" w:eastAsia="en-US"/>
    </w:rPr>
  </w:style>
  <w:style w:type="character" w:customStyle="1" w:styleId="Style115">
    <w:name w:val="_Style 115"/>
    <w:uiPriority w:val="31"/>
    <w:qFormat/>
    <w:rsid w:val="0092385A"/>
    <w:rPr>
      <w:smallCaps/>
      <w:color w:val="5A5A5A"/>
    </w:rPr>
  </w:style>
  <w:style w:type="character" w:customStyle="1" w:styleId="Style104">
    <w:name w:val="_Style 104"/>
    <w:uiPriority w:val="31"/>
    <w:qFormat/>
    <w:rsid w:val="0092385A"/>
    <w:rPr>
      <w:smallCaps/>
      <w:color w:val="5A5A5A"/>
    </w:rPr>
  </w:style>
  <w:style w:type="table" w:customStyle="1" w:styleId="TableGrid25">
    <w:name w:val="Table Grid25"/>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92385A"/>
    <w:rPr>
      <w:i/>
      <w:iCs/>
      <w:color w:val="808080"/>
    </w:rPr>
  </w:style>
  <w:style w:type="character" w:customStyle="1" w:styleId="1fffe">
    <w:name w:val="明显参考1"/>
    <w:uiPriority w:val="32"/>
    <w:qFormat/>
    <w:rsid w:val="0092385A"/>
    <w:rPr>
      <w:b/>
      <w:bCs/>
      <w:smallCaps/>
      <w:color w:val="C0504D"/>
      <w:spacing w:val="5"/>
      <w:u w:val="single"/>
    </w:rPr>
  </w:style>
  <w:style w:type="character" w:customStyle="1" w:styleId="1ffff">
    <w:name w:val="书籍标题1"/>
    <w:uiPriority w:val="33"/>
    <w:qFormat/>
    <w:rsid w:val="0092385A"/>
    <w:rPr>
      <w:b/>
      <w:bCs/>
      <w:smallCaps/>
      <w:spacing w:val="5"/>
    </w:rPr>
  </w:style>
  <w:style w:type="paragraph" w:customStyle="1" w:styleId="712">
    <w:name w:val="目录 71"/>
    <w:basedOn w:val="Normal"/>
    <w:next w:val="Normal"/>
    <w:uiPriority w:val="39"/>
    <w:qFormat/>
    <w:rsid w:val="0092385A"/>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9238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385A"/>
    <w:rPr>
      <w:rFonts w:ascii="Courier New" w:eastAsia="SimSun" w:hAnsi="Courier New"/>
      <w:kern w:val="2"/>
      <w:sz w:val="24"/>
      <w:lang w:val="en-US" w:eastAsia="zh-CN"/>
    </w:rPr>
  </w:style>
  <w:style w:type="paragraph" w:styleId="Index8">
    <w:name w:val="index 8"/>
    <w:basedOn w:val="Normal"/>
    <w:next w:val="Normal"/>
    <w:uiPriority w:val="99"/>
    <w:qFormat/>
    <w:rsid w:val="0092385A"/>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385A"/>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385A"/>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385A"/>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385A"/>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385A"/>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385A"/>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38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92385A"/>
    <w:rPr>
      <w:rFonts w:ascii="Arial" w:eastAsia="Times New Roman" w:hAnsi="Arial" w:cs="Times New Roman"/>
      <w:sz w:val="28"/>
      <w:szCs w:val="20"/>
      <w:lang w:eastAsia="ja-JP"/>
    </w:rPr>
  </w:style>
  <w:style w:type="character" w:customStyle="1" w:styleId="BodyTextChar3">
    <w:name w:val="Body Text Char3"/>
    <w:qFormat/>
    <w:rsid w:val="0092385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385A"/>
    <w:pPr>
      <w:widowControl w:val="0"/>
      <w:tabs>
        <w:tab w:val="right" w:leader="dot" w:pos="9639"/>
      </w:tabs>
      <w:ind w:left="2268" w:right="425" w:hanging="2268"/>
    </w:pPr>
    <w:rPr>
      <w:rFonts w:eastAsia="Malgun Gothic"/>
    </w:rPr>
  </w:style>
  <w:style w:type="character" w:customStyle="1" w:styleId="FigureTitleChar">
    <w:name w:val="Figure Title Char"/>
    <w:qFormat/>
    <w:rsid w:val="0092385A"/>
    <w:rPr>
      <w:rFonts w:ascii="Arial" w:hAnsi="Arial"/>
      <w:lang w:val="en-GB" w:eastAsia="en-US" w:bidi="ar-SA"/>
    </w:rPr>
  </w:style>
  <w:style w:type="character" w:customStyle="1" w:styleId="p1">
    <w:name w:val="p1"/>
    <w:qFormat/>
    <w:rsid w:val="0092385A"/>
  </w:style>
  <w:style w:type="character" w:customStyle="1" w:styleId="e-031">
    <w:name w:val="e-031"/>
    <w:qFormat/>
    <w:rsid w:val="0092385A"/>
    <w:rPr>
      <w:i/>
      <w:iCs/>
    </w:rPr>
  </w:style>
  <w:style w:type="character" w:customStyle="1" w:styleId="IntenseEmphasis1">
    <w:name w:val="Intense Emphasis1"/>
    <w:basedOn w:val="DefaultParagraphFont"/>
    <w:uiPriority w:val="21"/>
    <w:qFormat/>
    <w:rsid w:val="0092385A"/>
    <w:rPr>
      <w:b/>
      <w:bCs/>
      <w:i/>
      <w:iCs/>
      <w:color w:val="4F81BD"/>
    </w:rPr>
  </w:style>
  <w:style w:type="paragraph" w:customStyle="1" w:styleId="1111">
    <w:name w:val="修订111"/>
    <w:hidden/>
    <w:uiPriority w:val="99"/>
    <w:semiHidden/>
    <w:qFormat/>
    <w:rsid w:val="0092385A"/>
    <w:rPr>
      <w:rFonts w:ascii="Times New Roman" w:eastAsia="Batang" w:hAnsi="Times New Roman"/>
      <w:lang w:val="en-GB" w:eastAsia="en-US"/>
    </w:rPr>
  </w:style>
  <w:style w:type="character" w:customStyle="1" w:styleId="TAHChar">
    <w:name w:val="TAH Char"/>
    <w:qFormat/>
    <w:locked/>
    <w:rsid w:val="0092385A"/>
    <w:rPr>
      <w:rFonts w:ascii="Arial" w:hAnsi="Arial" w:cs="Arial"/>
      <w:b/>
      <w:sz w:val="18"/>
      <w:lang w:val="en-GB"/>
    </w:rPr>
  </w:style>
  <w:style w:type="character" w:customStyle="1" w:styleId="IntenseEmphasis2">
    <w:name w:val="Intense Emphasis2"/>
    <w:uiPriority w:val="21"/>
    <w:qFormat/>
    <w:rsid w:val="0092385A"/>
    <w:rPr>
      <w:b/>
      <w:bCs/>
      <w:i/>
      <w:iCs/>
      <w:color w:val="4F81BD"/>
    </w:rPr>
  </w:style>
  <w:style w:type="paragraph" w:customStyle="1" w:styleId="TOCHeading1">
    <w:name w:val="TOC Heading1"/>
    <w:basedOn w:val="Heading1"/>
    <w:next w:val="Normal"/>
    <w:uiPriority w:val="39"/>
    <w:unhideWhenUsed/>
    <w:qFormat/>
    <w:rsid w:val="0092385A"/>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385A"/>
  </w:style>
  <w:style w:type="character" w:customStyle="1" w:styleId="search-word-mail">
    <w:name w:val="search-word-mail"/>
    <w:qFormat/>
    <w:rsid w:val="0092385A"/>
  </w:style>
  <w:style w:type="character" w:customStyle="1" w:styleId="SubtleReference1">
    <w:name w:val="Subtle Reference1"/>
    <w:uiPriority w:val="31"/>
    <w:qFormat/>
    <w:rsid w:val="0092385A"/>
    <w:rPr>
      <w:smallCaps/>
      <w:color w:val="5A5A5A"/>
    </w:rPr>
  </w:style>
  <w:style w:type="character" w:customStyle="1" w:styleId="word">
    <w:name w:val="word"/>
    <w:basedOn w:val="DefaultParagraphFont"/>
    <w:qFormat/>
    <w:rsid w:val="0092385A"/>
  </w:style>
  <w:style w:type="character" w:customStyle="1" w:styleId="affc">
    <w:name w:val="首标题"/>
    <w:qFormat/>
    <w:rsid w:val="0092385A"/>
    <w:rPr>
      <w:rFonts w:ascii="Arial" w:eastAsia="SimSun" w:hAnsi="Arial"/>
      <w:sz w:val="24"/>
      <w:lang w:val="en-US" w:eastAsia="zh-CN" w:bidi="ar-SA"/>
    </w:rPr>
  </w:style>
  <w:style w:type="character" w:customStyle="1" w:styleId="HeaderChar1">
    <w:name w:val="Header Char1"/>
    <w:basedOn w:val="DefaultParagraphFont"/>
    <w:qFormat/>
    <w:rsid w:val="0092385A"/>
    <w:rPr>
      <w:rFonts w:ascii="Times New Roman" w:hAnsi="Times New Roman"/>
      <w:lang w:val="en-GB" w:eastAsia="en-US"/>
    </w:rPr>
  </w:style>
  <w:style w:type="paragraph" w:customStyle="1" w:styleId="Style86">
    <w:name w:val="_Style 86"/>
    <w:uiPriority w:val="99"/>
    <w:semiHidden/>
    <w:qFormat/>
    <w:rsid w:val="0092385A"/>
    <w:pPr>
      <w:spacing w:after="160" w:line="259" w:lineRule="auto"/>
    </w:pPr>
    <w:rPr>
      <w:rFonts w:ascii="Times New Roman" w:eastAsia="MS Mincho" w:hAnsi="Times New Roman"/>
      <w:lang w:val="en-GB" w:eastAsia="en-US"/>
    </w:rPr>
  </w:style>
  <w:style w:type="paragraph" w:customStyle="1" w:styleId="arial2">
    <w:name w:val="arial"/>
    <w:basedOn w:val="TAL"/>
    <w:rsid w:val="0092385A"/>
    <w:rPr>
      <w:rFonts w:eastAsiaTheme="minorEastAsia"/>
      <w:lang w:eastAsia="en-GB"/>
    </w:rPr>
  </w:style>
  <w:style w:type="character" w:customStyle="1" w:styleId="2ff2">
    <w:name w:val="明显强调2"/>
    <w:uiPriority w:val="21"/>
    <w:qFormat/>
    <w:rsid w:val="0092385A"/>
    <w:rPr>
      <w:b/>
      <w:bCs/>
      <w:i/>
      <w:iCs/>
      <w:color w:val="4F81BD"/>
    </w:rPr>
  </w:style>
  <w:style w:type="paragraph" w:customStyle="1" w:styleId="affd">
    <w:name w:val="参考资料列表"/>
    <w:basedOn w:val="List"/>
    <w:link w:val="Chard"/>
    <w:qFormat/>
    <w:rsid w:val="0092385A"/>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92385A"/>
    <w:rPr>
      <w:rFonts w:ascii="Times New Roman" w:eastAsia="SimSun" w:hAnsi="Times New Roman"/>
      <w:sz w:val="21"/>
      <w:szCs w:val="22"/>
      <w:lang w:val="en-GB" w:eastAsia="zh-CN"/>
    </w:rPr>
  </w:style>
  <w:style w:type="character" w:customStyle="1" w:styleId="affe">
    <w:name w:val="文稿抬头"/>
    <w:qFormat/>
    <w:rsid w:val="0092385A"/>
    <w:rPr>
      <w:rFonts w:eastAsia="MS Mincho"/>
      <w:b/>
      <w:bCs/>
      <w:sz w:val="24"/>
    </w:rPr>
  </w:style>
  <w:style w:type="paragraph" w:customStyle="1" w:styleId="Revisin">
    <w:name w:val="Revisión"/>
    <w:hidden/>
    <w:uiPriority w:val="99"/>
    <w:semiHidden/>
    <w:qFormat/>
    <w:rsid w:val="0092385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385A"/>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92385A"/>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385A"/>
    <w:rPr>
      <w:rFonts w:ascii="Times New Roman" w:eastAsia="MS Mincho" w:hAnsi="Times New Roman"/>
      <w:lang w:val="it-IT" w:eastAsia="en-GB"/>
    </w:rPr>
  </w:style>
  <w:style w:type="paragraph" w:customStyle="1" w:styleId="Doc-text2">
    <w:name w:val="Doc-text2"/>
    <w:basedOn w:val="Normal"/>
    <w:link w:val="Doc-text2Char"/>
    <w:qFormat/>
    <w:rsid w:val="0092385A"/>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92385A"/>
    <w:rPr>
      <w:rFonts w:ascii="Arial" w:eastAsia="MS Mincho" w:hAnsi="Arial"/>
      <w:szCs w:val="24"/>
      <w:lang w:val="en-GB" w:eastAsia="en-GB"/>
    </w:rPr>
  </w:style>
  <w:style w:type="paragraph" w:customStyle="1" w:styleId="Doc-titleJK">
    <w:name w:val="Doc-title_JK"/>
    <w:basedOn w:val="Normal"/>
    <w:next w:val="Doc-text2JK"/>
    <w:link w:val="Doc-titleJKChar"/>
    <w:qFormat/>
    <w:rsid w:val="0092385A"/>
    <w:pPr>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385A"/>
    <w:pPr>
      <w:tabs>
        <w:tab w:val="left" w:pos="1622"/>
      </w:tabs>
      <w:ind w:left="1622" w:hanging="363"/>
    </w:pPr>
    <w:rPr>
      <w:rFonts w:eastAsia="MS Mincho"/>
      <w:szCs w:val="24"/>
      <w:lang w:eastAsia="en-GB"/>
    </w:rPr>
  </w:style>
  <w:style w:type="character" w:customStyle="1" w:styleId="Doc-text2JKChar">
    <w:name w:val="Doc-text2_JK Char"/>
    <w:link w:val="Doc-text2JK"/>
    <w:uiPriority w:val="99"/>
    <w:qFormat/>
    <w:rsid w:val="0092385A"/>
    <w:rPr>
      <w:rFonts w:ascii="Times New Roman" w:eastAsia="MS Mincho" w:hAnsi="Times New Roman"/>
      <w:szCs w:val="24"/>
      <w:lang w:val="en-GB" w:eastAsia="en-GB"/>
    </w:rPr>
  </w:style>
  <w:style w:type="character" w:customStyle="1" w:styleId="Doc-titleJKChar">
    <w:name w:val="Doc-title_JK Char"/>
    <w:link w:val="Doc-titleJK"/>
    <w:qFormat/>
    <w:rsid w:val="0092385A"/>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385A"/>
    <w:pPr>
      <w:numPr>
        <w:numId w:val="28"/>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9238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385A"/>
    <w:pPr>
      <w:spacing w:before="120" w:after="120"/>
    </w:pPr>
    <w:rPr>
      <w:rFonts w:ascii="Book Antiqua" w:hAnsi="Book Antiqua"/>
      <w:b/>
    </w:rPr>
  </w:style>
  <w:style w:type="paragraph" w:customStyle="1" w:styleId="abstract">
    <w:name w:val="abstract"/>
    <w:basedOn w:val="Normal"/>
    <w:next w:val="Normal"/>
    <w:uiPriority w:val="99"/>
    <w:qFormat/>
    <w:rsid w:val="0092385A"/>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385A"/>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92385A"/>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385A"/>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385A"/>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385A"/>
  </w:style>
  <w:style w:type="paragraph" w:customStyle="1" w:styleId="2ChapterXXStatementh22Header2l2Level2Headhea">
    <w:name w:val="样式 标题 2Chapter X.X. Statementh22Header 2l2Level 2 Headhea..."/>
    <w:basedOn w:val="Heading2"/>
    <w:uiPriority w:val="99"/>
    <w:qFormat/>
    <w:rsid w:val="0092385A"/>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92385A"/>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92385A"/>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92385A"/>
    <w:rPr>
      <w:rFonts w:eastAsia="SimSun"/>
      <w:b/>
      <w:sz w:val="24"/>
      <w:u w:val="single"/>
      <w:lang w:eastAsia="en-GB"/>
    </w:rPr>
  </w:style>
  <w:style w:type="character" w:customStyle="1" w:styleId="TJChar">
    <w:name w:val="TJ Char"/>
    <w:link w:val="TJ"/>
    <w:qFormat/>
    <w:rsid w:val="0092385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92385A"/>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385A"/>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92385A"/>
    <w:pPr>
      <w:numPr>
        <w:numId w:val="29"/>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92385A"/>
    <w:rPr>
      <w:rFonts w:ascii="Times New Roman" w:eastAsia="Malgun Gothic" w:hAnsi="Times New Roman"/>
      <w:caps/>
      <w:lang w:val="en-GB" w:eastAsia="en-US"/>
    </w:rPr>
  </w:style>
  <w:style w:type="paragraph" w:customStyle="1" w:styleId="Agreement">
    <w:name w:val="Agreement"/>
    <w:basedOn w:val="Normal"/>
    <w:next w:val="Normal"/>
    <w:uiPriority w:val="99"/>
    <w:qFormat/>
    <w:rsid w:val="0092385A"/>
    <w:pPr>
      <w:numPr>
        <w:numId w:val="30"/>
      </w:numPr>
      <w:spacing w:before="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38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385A"/>
    <w:pPr>
      <w:numPr>
        <w:numId w:val="31"/>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92385A"/>
    <w:pPr>
      <w:tabs>
        <w:tab w:val="left" w:pos="1622"/>
      </w:tabs>
      <w:ind w:left="1622" w:hanging="363"/>
    </w:pPr>
    <w:rPr>
      <w:rFonts w:ascii="Arial" w:eastAsia="MS Mincho" w:hAnsi="Arial"/>
      <w:szCs w:val="24"/>
      <w:lang w:eastAsia="en-GB"/>
    </w:rPr>
  </w:style>
  <w:style w:type="character" w:customStyle="1" w:styleId="Char1f4">
    <w:name w:val="页眉 Char1"/>
    <w:basedOn w:val="DefaultParagraphFont"/>
    <w:qFormat/>
    <w:rsid w:val="0092385A"/>
    <w:rPr>
      <w:rFonts w:asciiTheme="minorHAnsi" w:eastAsiaTheme="minorEastAsia" w:hAnsiTheme="minorHAnsi" w:cstheme="minorBidi"/>
      <w:kern w:val="2"/>
      <w:sz w:val="18"/>
      <w:szCs w:val="18"/>
    </w:rPr>
  </w:style>
  <w:style w:type="character" w:customStyle="1" w:styleId="font11">
    <w:name w:val="font11"/>
    <w:basedOn w:val="DefaultParagraphFont"/>
    <w:qFormat/>
    <w:rsid w:val="0092385A"/>
    <w:rPr>
      <w:rFonts w:ascii="Arial" w:hAnsi="Arial" w:cs="Arial" w:hint="default"/>
      <w:color w:val="000000"/>
      <w:sz w:val="18"/>
      <w:szCs w:val="18"/>
      <w:u w:val="none"/>
      <w:vertAlign w:val="superscript"/>
    </w:rPr>
  </w:style>
  <w:style w:type="character" w:customStyle="1" w:styleId="font31">
    <w:name w:val="font31"/>
    <w:basedOn w:val="DefaultParagraphFont"/>
    <w:qFormat/>
    <w:rsid w:val="0092385A"/>
    <w:rPr>
      <w:rFonts w:ascii="Arial" w:hAnsi="Arial" w:cs="Arial" w:hint="default"/>
      <w:color w:val="000000"/>
      <w:sz w:val="18"/>
      <w:szCs w:val="18"/>
      <w:u w:val="none"/>
    </w:rPr>
  </w:style>
  <w:style w:type="character" w:customStyle="1" w:styleId="font21">
    <w:name w:val="font21"/>
    <w:basedOn w:val="DefaultParagraphFont"/>
    <w:qFormat/>
    <w:rsid w:val="0092385A"/>
    <w:rPr>
      <w:rFonts w:ascii="Arial" w:hAnsi="Arial" w:cs="Arial" w:hint="default"/>
      <w:color w:val="000000"/>
      <w:sz w:val="18"/>
      <w:szCs w:val="18"/>
      <w:u w:val="none"/>
    </w:rPr>
  </w:style>
  <w:style w:type="character" w:customStyle="1" w:styleId="font41">
    <w:name w:val="font41"/>
    <w:basedOn w:val="DefaultParagraphFont"/>
    <w:qFormat/>
    <w:rsid w:val="0092385A"/>
    <w:rPr>
      <w:rFonts w:ascii="Arial" w:hAnsi="Arial" w:cs="Arial" w:hint="default"/>
      <w:color w:val="000000"/>
      <w:sz w:val="18"/>
      <w:szCs w:val="18"/>
      <w:u w:val="none"/>
    </w:rPr>
  </w:style>
  <w:style w:type="table" w:customStyle="1" w:styleId="2ff3">
    <w:name w:val="网格型2"/>
    <w:basedOn w:val="TableNormal"/>
    <w:qFormat/>
    <w:rsid w:val="009238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38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38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9238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38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38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9238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38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238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38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38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38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38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38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38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38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38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38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38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38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38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38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38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38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38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38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38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238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38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385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38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38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38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38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38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38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38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38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38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38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238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38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38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92385A"/>
  </w:style>
  <w:style w:type="numbering" w:customStyle="1" w:styleId="1ffff1">
    <w:name w:val="リストなし1"/>
    <w:next w:val="NoList"/>
    <w:uiPriority w:val="99"/>
    <w:semiHidden/>
    <w:unhideWhenUsed/>
    <w:rsid w:val="0092385A"/>
  </w:style>
  <w:style w:type="numbering" w:customStyle="1" w:styleId="NoList1">
    <w:name w:val="No List1"/>
    <w:next w:val="NoList"/>
    <w:semiHidden/>
    <w:rsid w:val="0092385A"/>
  </w:style>
  <w:style w:type="numbering" w:customStyle="1" w:styleId="NoList2">
    <w:name w:val="No List2"/>
    <w:next w:val="NoList"/>
    <w:semiHidden/>
    <w:rsid w:val="0092385A"/>
  </w:style>
  <w:style w:type="numbering" w:customStyle="1" w:styleId="NoList3">
    <w:name w:val="No List3"/>
    <w:next w:val="NoList"/>
    <w:semiHidden/>
    <w:rsid w:val="0092385A"/>
  </w:style>
  <w:style w:type="numbering" w:customStyle="1" w:styleId="NoList4">
    <w:name w:val="No List4"/>
    <w:next w:val="NoList"/>
    <w:semiHidden/>
    <w:rsid w:val="0092385A"/>
  </w:style>
  <w:style w:type="numbering" w:customStyle="1" w:styleId="NoList5">
    <w:name w:val="No List5"/>
    <w:next w:val="NoList"/>
    <w:semiHidden/>
    <w:rsid w:val="0092385A"/>
  </w:style>
  <w:style w:type="numbering" w:customStyle="1" w:styleId="NoList6">
    <w:name w:val="No List6"/>
    <w:next w:val="NoList"/>
    <w:semiHidden/>
    <w:rsid w:val="0092385A"/>
  </w:style>
  <w:style w:type="numbering" w:customStyle="1" w:styleId="NoList7">
    <w:name w:val="No List7"/>
    <w:next w:val="NoList"/>
    <w:semiHidden/>
    <w:rsid w:val="0092385A"/>
  </w:style>
  <w:style w:type="numbering" w:customStyle="1" w:styleId="NoList11">
    <w:name w:val="No List11"/>
    <w:next w:val="NoList"/>
    <w:semiHidden/>
    <w:rsid w:val="0092385A"/>
  </w:style>
  <w:style w:type="numbering" w:customStyle="1" w:styleId="NoList21">
    <w:name w:val="No List21"/>
    <w:next w:val="NoList"/>
    <w:semiHidden/>
    <w:rsid w:val="0092385A"/>
  </w:style>
  <w:style w:type="numbering" w:customStyle="1" w:styleId="NoList8">
    <w:name w:val="No List8"/>
    <w:next w:val="NoList"/>
    <w:semiHidden/>
    <w:rsid w:val="0092385A"/>
  </w:style>
  <w:style w:type="numbering" w:customStyle="1" w:styleId="NoList12">
    <w:name w:val="No List12"/>
    <w:next w:val="NoList"/>
    <w:semiHidden/>
    <w:rsid w:val="0092385A"/>
  </w:style>
  <w:style w:type="numbering" w:customStyle="1" w:styleId="NoList22">
    <w:name w:val="No List22"/>
    <w:next w:val="NoList"/>
    <w:semiHidden/>
    <w:rsid w:val="0092385A"/>
  </w:style>
  <w:style w:type="numbering" w:customStyle="1" w:styleId="NoList9">
    <w:name w:val="No List9"/>
    <w:next w:val="NoList"/>
    <w:semiHidden/>
    <w:rsid w:val="0092385A"/>
  </w:style>
  <w:style w:type="numbering" w:customStyle="1" w:styleId="NoList13">
    <w:name w:val="No List13"/>
    <w:next w:val="NoList"/>
    <w:semiHidden/>
    <w:rsid w:val="0092385A"/>
  </w:style>
  <w:style w:type="numbering" w:customStyle="1" w:styleId="NoList23">
    <w:name w:val="No List23"/>
    <w:next w:val="NoList"/>
    <w:semiHidden/>
    <w:rsid w:val="0092385A"/>
  </w:style>
  <w:style w:type="numbering" w:customStyle="1" w:styleId="NoList10">
    <w:name w:val="No List10"/>
    <w:next w:val="NoList"/>
    <w:semiHidden/>
    <w:rsid w:val="0092385A"/>
  </w:style>
  <w:style w:type="numbering" w:customStyle="1" w:styleId="NoList14">
    <w:name w:val="No List14"/>
    <w:next w:val="NoList"/>
    <w:semiHidden/>
    <w:rsid w:val="0092385A"/>
  </w:style>
  <w:style w:type="numbering" w:customStyle="1" w:styleId="NoList24">
    <w:name w:val="No List24"/>
    <w:next w:val="NoList"/>
    <w:semiHidden/>
    <w:rsid w:val="0092385A"/>
  </w:style>
  <w:style w:type="numbering" w:customStyle="1" w:styleId="NoList31">
    <w:name w:val="No List31"/>
    <w:next w:val="NoList"/>
    <w:semiHidden/>
    <w:rsid w:val="0092385A"/>
  </w:style>
  <w:style w:type="numbering" w:customStyle="1" w:styleId="NoList41">
    <w:name w:val="No List41"/>
    <w:next w:val="NoList"/>
    <w:semiHidden/>
    <w:rsid w:val="0092385A"/>
  </w:style>
  <w:style w:type="numbering" w:customStyle="1" w:styleId="NoList51">
    <w:name w:val="No List51"/>
    <w:next w:val="NoList"/>
    <w:semiHidden/>
    <w:rsid w:val="0092385A"/>
  </w:style>
  <w:style w:type="numbering" w:customStyle="1" w:styleId="NoList15">
    <w:name w:val="No List15"/>
    <w:next w:val="NoList"/>
    <w:semiHidden/>
    <w:rsid w:val="0092385A"/>
  </w:style>
  <w:style w:type="numbering" w:customStyle="1" w:styleId="NoList16">
    <w:name w:val="No List16"/>
    <w:next w:val="NoList"/>
    <w:semiHidden/>
    <w:rsid w:val="0092385A"/>
  </w:style>
  <w:style w:type="numbering" w:customStyle="1" w:styleId="118">
    <w:name w:val="无列表11"/>
    <w:next w:val="NoList"/>
    <w:semiHidden/>
    <w:rsid w:val="0092385A"/>
  </w:style>
  <w:style w:type="numbering" w:customStyle="1" w:styleId="1ffff2">
    <w:name w:val="목록 없음1"/>
    <w:next w:val="NoList"/>
    <w:semiHidden/>
    <w:unhideWhenUsed/>
    <w:rsid w:val="0092385A"/>
  </w:style>
  <w:style w:type="numbering" w:customStyle="1" w:styleId="2ff4">
    <w:name w:val="목록 없음2"/>
    <w:next w:val="NoList"/>
    <w:semiHidden/>
    <w:rsid w:val="0092385A"/>
  </w:style>
  <w:style w:type="numbering" w:customStyle="1" w:styleId="NoList111">
    <w:name w:val="No List111"/>
    <w:next w:val="NoList"/>
    <w:semiHidden/>
    <w:rsid w:val="0092385A"/>
  </w:style>
  <w:style w:type="numbering" w:customStyle="1" w:styleId="Style1">
    <w:name w:val="Style1"/>
    <w:uiPriority w:val="99"/>
    <w:rsid w:val="0092385A"/>
    <w:pPr>
      <w:numPr>
        <w:numId w:val="23"/>
      </w:numPr>
    </w:pPr>
  </w:style>
  <w:style w:type="numbering" w:customStyle="1" w:styleId="NoList17">
    <w:name w:val="No List17"/>
    <w:next w:val="NoList"/>
    <w:uiPriority w:val="99"/>
    <w:semiHidden/>
    <w:unhideWhenUsed/>
    <w:rsid w:val="0092385A"/>
  </w:style>
  <w:style w:type="numbering" w:customStyle="1" w:styleId="125">
    <w:name w:val="无列表12"/>
    <w:next w:val="NoList"/>
    <w:semiHidden/>
    <w:rsid w:val="0092385A"/>
  </w:style>
  <w:style w:type="numbering" w:customStyle="1" w:styleId="NoList18">
    <w:name w:val="No List18"/>
    <w:next w:val="NoList"/>
    <w:semiHidden/>
    <w:rsid w:val="0092385A"/>
  </w:style>
  <w:style w:type="numbering" w:customStyle="1" w:styleId="119">
    <w:name w:val="リストなし11"/>
    <w:next w:val="NoList"/>
    <w:uiPriority w:val="99"/>
    <w:semiHidden/>
    <w:unhideWhenUsed/>
    <w:rsid w:val="0092385A"/>
  </w:style>
  <w:style w:type="numbering" w:customStyle="1" w:styleId="NoList19">
    <w:name w:val="No List19"/>
    <w:next w:val="NoList"/>
    <w:uiPriority w:val="99"/>
    <w:semiHidden/>
    <w:unhideWhenUsed/>
    <w:rsid w:val="0092385A"/>
  </w:style>
  <w:style w:type="numbering" w:customStyle="1" w:styleId="NoList110">
    <w:name w:val="No List110"/>
    <w:next w:val="NoList"/>
    <w:uiPriority w:val="99"/>
    <w:semiHidden/>
    <w:rsid w:val="0092385A"/>
  </w:style>
  <w:style w:type="numbering" w:customStyle="1" w:styleId="132">
    <w:name w:val="无列表13"/>
    <w:next w:val="NoList"/>
    <w:semiHidden/>
    <w:rsid w:val="0092385A"/>
  </w:style>
  <w:style w:type="numbering" w:customStyle="1" w:styleId="126">
    <w:name w:val="リストなし12"/>
    <w:next w:val="NoList"/>
    <w:uiPriority w:val="99"/>
    <w:semiHidden/>
    <w:unhideWhenUsed/>
    <w:rsid w:val="0092385A"/>
  </w:style>
  <w:style w:type="numbering" w:customStyle="1" w:styleId="NoList25">
    <w:name w:val="No List25"/>
    <w:next w:val="NoList"/>
    <w:uiPriority w:val="99"/>
    <w:semiHidden/>
    <w:rsid w:val="0092385A"/>
  </w:style>
  <w:style w:type="numbering" w:customStyle="1" w:styleId="1112">
    <w:name w:val="无列表111"/>
    <w:next w:val="NoList"/>
    <w:semiHidden/>
    <w:rsid w:val="0092385A"/>
  </w:style>
  <w:style w:type="numbering" w:customStyle="1" w:styleId="1113">
    <w:name w:val="リストなし111"/>
    <w:next w:val="NoList"/>
    <w:uiPriority w:val="99"/>
    <w:semiHidden/>
    <w:unhideWhenUsed/>
    <w:rsid w:val="0092385A"/>
  </w:style>
  <w:style w:type="numbering" w:customStyle="1" w:styleId="NoList32">
    <w:name w:val="No List32"/>
    <w:next w:val="NoList"/>
    <w:uiPriority w:val="99"/>
    <w:semiHidden/>
    <w:unhideWhenUsed/>
    <w:rsid w:val="0092385A"/>
  </w:style>
  <w:style w:type="numbering" w:customStyle="1" w:styleId="1210">
    <w:name w:val="无列表121"/>
    <w:next w:val="NoList"/>
    <w:semiHidden/>
    <w:rsid w:val="0092385A"/>
  </w:style>
  <w:style w:type="numbering" w:customStyle="1" w:styleId="1211">
    <w:name w:val="リストなし121"/>
    <w:next w:val="NoList"/>
    <w:uiPriority w:val="99"/>
    <w:semiHidden/>
    <w:unhideWhenUsed/>
    <w:rsid w:val="0092385A"/>
  </w:style>
  <w:style w:type="numbering" w:customStyle="1" w:styleId="NoList112">
    <w:name w:val="No List112"/>
    <w:next w:val="NoList"/>
    <w:uiPriority w:val="99"/>
    <w:semiHidden/>
    <w:unhideWhenUsed/>
    <w:rsid w:val="0092385A"/>
  </w:style>
  <w:style w:type="numbering" w:customStyle="1" w:styleId="11110">
    <w:name w:val="无列表1111"/>
    <w:next w:val="NoList"/>
    <w:semiHidden/>
    <w:rsid w:val="0092385A"/>
  </w:style>
  <w:style w:type="numbering" w:customStyle="1" w:styleId="11111">
    <w:name w:val="リストなし1111"/>
    <w:next w:val="NoList"/>
    <w:uiPriority w:val="99"/>
    <w:semiHidden/>
    <w:unhideWhenUsed/>
    <w:rsid w:val="0092385A"/>
  </w:style>
  <w:style w:type="numbering" w:customStyle="1" w:styleId="NoList42">
    <w:name w:val="No List42"/>
    <w:next w:val="NoList"/>
    <w:uiPriority w:val="99"/>
    <w:semiHidden/>
    <w:unhideWhenUsed/>
    <w:rsid w:val="0092385A"/>
  </w:style>
  <w:style w:type="numbering" w:customStyle="1" w:styleId="1310">
    <w:name w:val="无列表131"/>
    <w:next w:val="NoList"/>
    <w:semiHidden/>
    <w:rsid w:val="0092385A"/>
  </w:style>
  <w:style w:type="numbering" w:customStyle="1" w:styleId="133">
    <w:name w:val="リストなし13"/>
    <w:next w:val="NoList"/>
    <w:uiPriority w:val="99"/>
    <w:semiHidden/>
    <w:unhideWhenUsed/>
    <w:rsid w:val="0092385A"/>
  </w:style>
  <w:style w:type="numbering" w:customStyle="1" w:styleId="NoList121">
    <w:name w:val="No List121"/>
    <w:next w:val="NoList"/>
    <w:uiPriority w:val="99"/>
    <w:semiHidden/>
    <w:unhideWhenUsed/>
    <w:rsid w:val="0092385A"/>
  </w:style>
  <w:style w:type="numbering" w:customStyle="1" w:styleId="1120">
    <w:name w:val="无列表112"/>
    <w:next w:val="NoList"/>
    <w:semiHidden/>
    <w:rsid w:val="0092385A"/>
  </w:style>
  <w:style w:type="numbering" w:customStyle="1" w:styleId="1121">
    <w:name w:val="リストなし112"/>
    <w:next w:val="NoList"/>
    <w:uiPriority w:val="99"/>
    <w:semiHidden/>
    <w:unhideWhenUsed/>
    <w:rsid w:val="0092385A"/>
  </w:style>
  <w:style w:type="numbering" w:customStyle="1" w:styleId="NoList20">
    <w:name w:val="No List20"/>
    <w:next w:val="NoList"/>
    <w:uiPriority w:val="99"/>
    <w:semiHidden/>
    <w:unhideWhenUsed/>
    <w:rsid w:val="0092385A"/>
  </w:style>
  <w:style w:type="numbering" w:customStyle="1" w:styleId="NoList113">
    <w:name w:val="No List113"/>
    <w:next w:val="NoList"/>
    <w:uiPriority w:val="99"/>
    <w:semiHidden/>
    <w:rsid w:val="0092385A"/>
  </w:style>
  <w:style w:type="numbering" w:customStyle="1" w:styleId="141">
    <w:name w:val="无列表14"/>
    <w:next w:val="NoList"/>
    <w:semiHidden/>
    <w:rsid w:val="0092385A"/>
  </w:style>
  <w:style w:type="numbering" w:customStyle="1" w:styleId="142">
    <w:name w:val="リストなし14"/>
    <w:next w:val="NoList"/>
    <w:uiPriority w:val="99"/>
    <w:semiHidden/>
    <w:unhideWhenUsed/>
    <w:rsid w:val="0092385A"/>
  </w:style>
  <w:style w:type="numbering" w:customStyle="1" w:styleId="NoList26">
    <w:name w:val="No List26"/>
    <w:next w:val="NoList"/>
    <w:uiPriority w:val="99"/>
    <w:semiHidden/>
    <w:rsid w:val="0092385A"/>
  </w:style>
  <w:style w:type="numbering" w:customStyle="1" w:styleId="1130">
    <w:name w:val="无列表113"/>
    <w:next w:val="NoList"/>
    <w:semiHidden/>
    <w:rsid w:val="0092385A"/>
  </w:style>
  <w:style w:type="numbering" w:customStyle="1" w:styleId="1131">
    <w:name w:val="リストなし113"/>
    <w:next w:val="NoList"/>
    <w:uiPriority w:val="99"/>
    <w:semiHidden/>
    <w:unhideWhenUsed/>
    <w:rsid w:val="0092385A"/>
  </w:style>
  <w:style w:type="numbering" w:customStyle="1" w:styleId="NoList33">
    <w:name w:val="No List33"/>
    <w:next w:val="NoList"/>
    <w:uiPriority w:val="99"/>
    <w:semiHidden/>
    <w:unhideWhenUsed/>
    <w:rsid w:val="0092385A"/>
  </w:style>
  <w:style w:type="numbering" w:customStyle="1" w:styleId="1220">
    <w:name w:val="无列表122"/>
    <w:next w:val="NoList"/>
    <w:semiHidden/>
    <w:rsid w:val="0092385A"/>
  </w:style>
  <w:style w:type="numbering" w:customStyle="1" w:styleId="1221">
    <w:name w:val="リストなし122"/>
    <w:next w:val="NoList"/>
    <w:uiPriority w:val="99"/>
    <w:semiHidden/>
    <w:unhideWhenUsed/>
    <w:rsid w:val="0092385A"/>
  </w:style>
  <w:style w:type="numbering" w:customStyle="1" w:styleId="NoList114">
    <w:name w:val="No List114"/>
    <w:next w:val="NoList"/>
    <w:uiPriority w:val="99"/>
    <w:semiHidden/>
    <w:unhideWhenUsed/>
    <w:rsid w:val="0092385A"/>
  </w:style>
  <w:style w:type="numbering" w:customStyle="1" w:styleId="11120">
    <w:name w:val="无列表1112"/>
    <w:next w:val="NoList"/>
    <w:semiHidden/>
    <w:rsid w:val="0092385A"/>
  </w:style>
  <w:style w:type="numbering" w:customStyle="1" w:styleId="11121">
    <w:name w:val="リストなし1112"/>
    <w:next w:val="NoList"/>
    <w:uiPriority w:val="99"/>
    <w:semiHidden/>
    <w:unhideWhenUsed/>
    <w:rsid w:val="0092385A"/>
  </w:style>
  <w:style w:type="numbering" w:customStyle="1" w:styleId="NoList43">
    <w:name w:val="No List43"/>
    <w:next w:val="NoList"/>
    <w:uiPriority w:val="99"/>
    <w:semiHidden/>
    <w:unhideWhenUsed/>
    <w:rsid w:val="0092385A"/>
  </w:style>
  <w:style w:type="numbering" w:customStyle="1" w:styleId="1320">
    <w:name w:val="无列表132"/>
    <w:next w:val="NoList"/>
    <w:semiHidden/>
    <w:rsid w:val="0092385A"/>
  </w:style>
  <w:style w:type="numbering" w:customStyle="1" w:styleId="1311">
    <w:name w:val="リストなし131"/>
    <w:next w:val="NoList"/>
    <w:uiPriority w:val="99"/>
    <w:semiHidden/>
    <w:unhideWhenUsed/>
    <w:rsid w:val="0092385A"/>
  </w:style>
  <w:style w:type="numbering" w:customStyle="1" w:styleId="NoList122">
    <w:name w:val="No List122"/>
    <w:next w:val="NoList"/>
    <w:uiPriority w:val="99"/>
    <w:semiHidden/>
    <w:unhideWhenUsed/>
    <w:rsid w:val="0092385A"/>
  </w:style>
  <w:style w:type="numbering" w:customStyle="1" w:styleId="11210">
    <w:name w:val="无列表1121"/>
    <w:next w:val="NoList"/>
    <w:semiHidden/>
    <w:rsid w:val="0092385A"/>
  </w:style>
  <w:style w:type="numbering" w:customStyle="1" w:styleId="11211">
    <w:name w:val="リストなし1121"/>
    <w:next w:val="NoList"/>
    <w:uiPriority w:val="99"/>
    <w:semiHidden/>
    <w:unhideWhenUsed/>
    <w:rsid w:val="0092385A"/>
  </w:style>
  <w:style w:type="numbering" w:customStyle="1" w:styleId="NoList27">
    <w:name w:val="No List27"/>
    <w:next w:val="NoList"/>
    <w:uiPriority w:val="99"/>
    <w:semiHidden/>
    <w:unhideWhenUsed/>
    <w:rsid w:val="0092385A"/>
  </w:style>
  <w:style w:type="numbering" w:customStyle="1" w:styleId="NoList115">
    <w:name w:val="No List115"/>
    <w:next w:val="NoList"/>
    <w:uiPriority w:val="99"/>
    <w:semiHidden/>
    <w:rsid w:val="0092385A"/>
  </w:style>
  <w:style w:type="numbering" w:customStyle="1" w:styleId="150">
    <w:name w:val="无列表15"/>
    <w:next w:val="NoList"/>
    <w:semiHidden/>
    <w:rsid w:val="0092385A"/>
  </w:style>
  <w:style w:type="numbering" w:customStyle="1" w:styleId="151">
    <w:name w:val="リストなし15"/>
    <w:next w:val="NoList"/>
    <w:uiPriority w:val="99"/>
    <w:semiHidden/>
    <w:unhideWhenUsed/>
    <w:rsid w:val="0092385A"/>
  </w:style>
  <w:style w:type="numbering" w:customStyle="1" w:styleId="NoList28">
    <w:name w:val="No List28"/>
    <w:next w:val="NoList"/>
    <w:uiPriority w:val="99"/>
    <w:semiHidden/>
    <w:rsid w:val="0092385A"/>
  </w:style>
  <w:style w:type="numbering" w:customStyle="1" w:styleId="1140">
    <w:name w:val="无列表114"/>
    <w:next w:val="NoList"/>
    <w:semiHidden/>
    <w:rsid w:val="0092385A"/>
  </w:style>
  <w:style w:type="numbering" w:customStyle="1" w:styleId="1141">
    <w:name w:val="リストなし114"/>
    <w:next w:val="NoList"/>
    <w:uiPriority w:val="99"/>
    <w:semiHidden/>
    <w:unhideWhenUsed/>
    <w:rsid w:val="0092385A"/>
  </w:style>
  <w:style w:type="numbering" w:customStyle="1" w:styleId="NoList34">
    <w:name w:val="No List34"/>
    <w:next w:val="NoList"/>
    <w:uiPriority w:val="99"/>
    <w:semiHidden/>
    <w:unhideWhenUsed/>
    <w:rsid w:val="0092385A"/>
  </w:style>
  <w:style w:type="numbering" w:customStyle="1" w:styleId="1230">
    <w:name w:val="无列表123"/>
    <w:next w:val="NoList"/>
    <w:semiHidden/>
    <w:rsid w:val="0092385A"/>
  </w:style>
  <w:style w:type="numbering" w:customStyle="1" w:styleId="1231">
    <w:name w:val="リストなし123"/>
    <w:next w:val="NoList"/>
    <w:uiPriority w:val="99"/>
    <w:semiHidden/>
    <w:unhideWhenUsed/>
    <w:rsid w:val="0092385A"/>
  </w:style>
  <w:style w:type="numbering" w:customStyle="1" w:styleId="NoList116">
    <w:name w:val="No List116"/>
    <w:next w:val="NoList"/>
    <w:uiPriority w:val="99"/>
    <w:semiHidden/>
    <w:unhideWhenUsed/>
    <w:rsid w:val="0092385A"/>
  </w:style>
  <w:style w:type="numbering" w:customStyle="1" w:styleId="11130">
    <w:name w:val="无列表1113"/>
    <w:next w:val="NoList"/>
    <w:semiHidden/>
    <w:rsid w:val="0092385A"/>
  </w:style>
  <w:style w:type="numbering" w:customStyle="1" w:styleId="11131">
    <w:name w:val="リストなし1113"/>
    <w:next w:val="NoList"/>
    <w:uiPriority w:val="99"/>
    <w:semiHidden/>
    <w:unhideWhenUsed/>
    <w:rsid w:val="0092385A"/>
  </w:style>
  <w:style w:type="numbering" w:customStyle="1" w:styleId="NoList44">
    <w:name w:val="No List44"/>
    <w:next w:val="NoList"/>
    <w:uiPriority w:val="99"/>
    <w:semiHidden/>
    <w:unhideWhenUsed/>
    <w:rsid w:val="0092385A"/>
  </w:style>
  <w:style w:type="numbering" w:customStyle="1" w:styleId="1330">
    <w:name w:val="无列表133"/>
    <w:next w:val="NoList"/>
    <w:semiHidden/>
    <w:rsid w:val="0092385A"/>
  </w:style>
  <w:style w:type="numbering" w:customStyle="1" w:styleId="1321">
    <w:name w:val="リストなし132"/>
    <w:next w:val="NoList"/>
    <w:uiPriority w:val="99"/>
    <w:semiHidden/>
    <w:unhideWhenUsed/>
    <w:rsid w:val="0092385A"/>
  </w:style>
  <w:style w:type="numbering" w:customStyle="1" w:styleId="NoList123">
    <w:name w:val="No List123"/>
    <w:next w:val="NoList"/>
    <w:uiPriority w:val="99"/>
    <w:semiHidden/>
    <w:unhideWhenUsed/>
    <w:rsid w:val="0092385A"/>
  </w:style>
  <w:style w:type="numbering" w:customStyle="1" w:styleId="1122">
    <w:name w:val="无列表1122"/>
    <w:next w:val="NoList"/>
    <w:semiHidden/>
    <w:rsid w:val="0092385A"/>
  </w:style>
  <w:style w:type="numbering" w:customStyle="1" w:styleId="11220">
    <w:name w:val="リストなし1122"/>
    <w:next w:val="NoList"/>
    <w:uiPriority w:val="99"/>
    <w:semiHidden/>
    <w:unhideWhenUsed/>
    <w:rsid w:val="0092385A"/>
  </w:style>
  <w:style w:type="numbering" w:customStyle="1" w:styleId="NoList29">
    <w:name w:val="No List29"/>
    <w:next w:val="NoList"/>
    <w:uiPriority w:val="99"/>
    <w:semiHidden/>
    <w:unhideWhenUsed/>
    <w:rsid w:val="0092385A"/>
  </w:style>
  <w:style w:type="numbering" w:customStyle="1" w:styleId="NoList117">
    <w:name w:val="No List117"/>
    <w:next w:val="NoList"/>
    <w:uiPriority w:val="99"/>
    <w:semiHidden/>
    <w:rsid w:val="0092385A"/>
  </w:style>
  <w:style w:type="numbering" w:customStyle="1" w:styleId="160">
    <w:name w:val="无列表16"/>
    <w:next w:val="NoList"/>
    <w:semiHidden/>
    <w:rsid w:val="0092385A"/>
  </w:style>
  <w:style w:type="numbering" w:customStyle="1" w:styleId="161">
    <w:name w:val="リストなし16"/>
    <w:next w:val="NoList"/>
    <w:uiPriority w:val="99"/>
    <w:semiHidden/>
    <w:unhideWhenUsed/>
    <w:rsid w:val="0092385A"/>
  </w:style>
  <w:style w:type="numbering" w:customStyle="1" w:styleId="NoList210">
    <w:name w:val="No List210"/>
    <w:next w:val="NoList"/>
    <w:uiPriority w:val="99"/>
    <w:semiHidden/>
    <w:rsid w:val="0092385A"/>
  </w:style>
  <w:style w:type="numbering" w:customStyle="1" w:styleId="1150">
    <w:name w:val="无列表115"/>
    <w:next w:val="NoList"/>
    <w:semiHidden/>
    <w:rsid w:val="0092385A"/>
  </w:style>
  <w:style w:type="numbering" w:customStyle="1" w:styleId="1151">
    <w:name w:val="リストなし115"/>
    <w:next w:val="NoList"/>
    <w:uiPriority w:val="99"/>
    <w:semiHidden/>
    <w:unhideWhenUsed/>
    <w:rsid w:val="0092385A"/>
  </w:style>
  <w:style w:type="numbering" w:customStyle="1" w:styleId="NoList35">
    <w:name w:val="No List35"/>
    <w:next w:val="NoList"/>
    <w:uiPriority w:val="99"/>
    <w:semiHidden/>
    <w:unhideWhenUsed/>
    <w:rsid w:val="0092385A"/>
  </w:style>
  <w:style w:type="numbering" w:customStyle="1" w:styleId="1240">
    <w:name w:val="无列表124"/>
    <w:next w:val="NoList"/>
    <w:semiHidden/>
    <w:rsid w:val="0092385A"/>
  </w:style>
  <w:style w:type="numbering" w:customStyle="1" w:styleId="1241">
    <w:name w:val="リストなし124"/>
    <w:next w:val="NoList"/>
    <w:uiPriority w:val="99"/>
    <w:semiHidden/>
    <w:unhideWhenUsed/>
    <w:rsid w:val="0092385A"/>
  </w:style>
  <w:style w:type="numbering" w:customStyle="1" w:styleId="NoList118">
    <w:name w:val="No List118"/>
    <w:next w:val="NoList"/>
    <w:uiPriority w:val="99"/>
    <w:semiHidden/>
    <w:unhideWhenUsed/>
    <w:rsid w:val="0092385A"/>
  </w:style>
  <w:style w:type="numbering" w:customStyle="1" w:styleId="1114">
    <w:name w:val="无列表1114"/>
    <w:next w:val="NoList"/>
    <w:semiHidden/>
    <w:rsid w:val="0092385A"/>
  </w:style>
  <w:style w:type="numbering" w:customStyle="1" w:styleId="11140">
    <w:name w:val="リストなし1114"/>
    <w:next w:val="NoList"/>
    <w:uiPriority w:val="99"/>
    <w:semiHidden/>
    <w:unhideWhenUsed/>
    <w:rsid w:val="0092385A"/>
  </w:style>
  <w:style w:type="numbering" w:customStyle="1" w:styleId="NoList45">
    <w:name w:val="No List45"/>
    <w:next w:val="NoList"/>
    <w:uiPriority w:val="99"/>
    <w:semiHidden/>
    <w:unhideWhenUsed/>
    <w:rsid w:val="0092385A"/>
  </w:style>
  <w:style w:type="numbering" w:customStyle="1" w:styleId="134">
    <w:name w:val="无列表134"/>
    <w:next w:val="NoList"/>
    <w:semiHidden/>
    <w:rsid w:val="0092385A"/>
  </w:style>
  <w:style w:type="numbering" w:customStyle="1" w:styleId="1331">
    <w:name w:val="リストなし133"/>
    <w:next w:val="NoList"/>
    <w:uiPriority w:val="99"/>
    <w:semiHidden/>
    <w:unhideWhenUsed/>
    <w:rsid w:val="0092385A"/>
  </w:style>
  <w:style w:type="numbering" w:customStyle="1" w:styleId="NoList124">
    <w:name w:val="No List124"/>
    <w:next w:val="NoList"/>
    <w:uiPriority w:val="99"/>
    <w:semiHidden/>
    <w:unhideWhenUsed/>
    <w:rsid w:val="0092385A"/>
  </w:style>
  <w:style w:type="numbering" w:customStyle="1" w:styleId="1123">
    <w:name w:val="无列表1123"/>
    <w:next w:val="NoList"/>
    <w:semiHidden/>
    <w:rsid w:val="0092385A"/>
  </w:style>
  <w:style w:type="numbering" w:customStyle="1" w:styleId="11230">
    <w:name w:val="リストなし1123"/>
    <w:next w:val="NoList"/>
    <w:uiPriority w:val="99"/>
    <w:semiHidden/>
    <w:unhideWhenUsed/>
    <w:rsid w:val="0092385A"/>
  </w:style>
  <w:style w:type="numbering" w:customStyle="1" w:styleId="NoList30">
    <w:name w:val="No List30"/>
    <w:next w:val="NoList"/>
    <w:uiPriority w:val="99"/>
    <w:semiHidden/>
    <w:unhideWhenUsed/>
    <w:rsid w:val="0092385A"/>
  </w:style>
  <w:style w:type="numbering" w:customStyle="1" w:styleId="170">
    <w:name w:val="无列表17"/>
    <w:next w:val="NoList"/>
    <w:semiHidden/>
    <w:rsid w:val="0092385A"/>
  </w:style>
  <w:style w:type="numbering" w:customStyle="1" w:styleId="171">
    <w:name w:val="リストなし17"/>
    <w:next w:val="NoList"/>
    <w:uiPriority w:val="99"/>
    <w:semiHidden/>
    <w:unhideWhenUsed/>
    <w:rsid w:val="0092385A"/>
  </w:style>
  <w:style w:type="numbering" w:customStyle="1" w:styleId="NoList119">
    <w:name w:val="No List119"/>
    <w:next w:val="NoList"/>
    <w:semiHidden/>
    <w:rsid w:val="0092385A"/>
  </w:style>
  <w:style w:type="numbering" w:customStyle="1" w:styleId="NoList211">
    <w:name w:val="No List211"/>
    <w:next w:val="NoList"/>
    <w:uiPriority w:val="99"/>
    <w:semiHidden/>
    <w:rsid w:val="0092385A"/>
  </w:style>
  <w:style w:type="numbering" w:customStyle="1" w:styleId="NoList36">
    <w:name w:val="No List36"/>
    <w:next w:val="NoList"/>
    <w:semiHidden/>
    <w:rsid w:val="0092385A"/>
  </w:style>
  <w:style w:type="numbering" w:customStyle="1" w:styleId="NoList46">
    <w:name w:val="No List46"/>
    <w:next w:val="NoList"/>
    <w:semiHidden/>
    <w:rsid w:val="0092385A"/>
  </w:style>
  <w:style w:type="numbering" w:customStyle="1" w:styleId="NoList52">
    <w:name w:val="No List52"/>
    <w:next w:val="NoList"/>
    <w:uiPriority w:val="99"/>
    <w:semiHidden/>
    <w:rsid w:val="0092385A"/>
  </w:style>
  <w:style w:type="numbering" w:customStyle="1" w:styleId="NoList61">
    <w:name w:val="No List61"/>
    <w:next w:val="NoList"/>
    <w:uiPriority w:val="99"/>
    <w:semiHidden/>
    <w:rsid w:val="0092385A"/>
  </w:style>
  <w:style w:type="numbering" w:customStyle="1" w:styleId="NoList71">
    <w:name w:val="No List71"/>
    <w:next w:val="NoList"/>
    <w:uiPriority w:val="99"/>
    <w:semiHidden/>
    <w:rsid w:val="0092385A"/>
  </w:style>
  <w:style w:type="numbering" w:customStyle="1" w:styleId="NoList1110">
    <w:name w:val="No List1110"/>
    <w:next w:val="NoList"/>
    <w:semiHidden/>
    <w:rsid w:val="0092385A"/>
  </w:style>
  <w:style w:type="numbering" w:customStyle="1" w:styleId="NoList212">
    <w:name w:val="No List212"/>
    <w:next w:val="NoList"/>
    <w:uiPriority w:val="99"/>
    <w:semiHidden/>
    <w:rsid w:val="0092385A"/>
  </w:style>
  <w:style w:type="numbering" w:customStyle="1" w:styleId="NoList81">
    <w:name w:val="No List81"/>
    <w:next w:val="NoList"/>
    <w:uiPriority w:val="99"/>
    <w:semiHidden/>
    <w:rsid w:val="0092385A"/>
  </w:style>
  <w:style w:type="numbering" w:customStyle="1" w:styleId="NoList125">
    <w:name w:val="No List125"/>
    <w:next w:val="NoList"/>
    <w:semiHidden/>
    <w:rsid w:val="0092385A"/>
  </w:style>
  <w:style w:type="numbering" w:customStyle="1" w:styleId="NoList221">
    <w:name w:val="No List221"/>
    <w:next w:val="NoList"/>
    <w:uiPriority w:val="99"/>
    <w:semiHidden/>
    <w:rsid w:val="0092385A"/>
  </w:style>
  <w:style w:type="numbering" w:customStyle="1" w:styleId="NoList91">
    <w:name w:val="No List91"/>
    <w:next w:val="NoList"/>
    <w:uiPriority w:val="99"/>
    <w:semiHidden/>
    <w:rsid w:val="0092385A"/>
  </w:style>
  <w:style w:type="numbering" w:customStyle="1" w:styleId="NoList131">
    <w:name w:val="No List131"/>
    <w:next w:val="NoList"/>
    <w:semiHidden/>
    <w:rsid w:val="0092385A"/>
  </w:style>
  <w:style w:type="numbering" w:customStyle="1" w:styleId="NoList231">
    <w:name w:val="No List231"/>
    <w:next w:val="NoList"/>
    <w:semiHidden/>
    <w:rsid w:val="0092385A"/>
  </w:style>
  <w:style w:type="numbering" w:customStyle="1" w:styleId="NoList101">
    <w:name w:val="No List101"/>
    <w:next w:val="NoList"/>
    <w:uiPriority w:val="99"/>
    <w:semiHidden/>
    <w:rsid w:val="0092385A"/>
  </w:style>
  <w:style w:type="numbering" w:customStyle="1" w:styleId="NoList141">
    <w:name w:val="No List141"/>
    <w:next w:val="NoList"/>
    <w:semiHidden/>
    <w:rsid w:val="0092385A"/>
  </w:style>
  <w:style w:type="numbering" w:customStyle="1" w:styleId="NoList241">
    <w:name w:val="No List241"/>
    <w:next w:val="NoList"/>
    <w:semiHidden/>
    <w:rsid w:val="0092385A"/>
  </w:style>
  <w:style w:type="numbering" w:customStyle="1" w:styleId="NoList311">
    <w:name w:val="No List311"/>
    <w:next w:val="NoList"/>
    <w:uiPriority w:val="99"/>
    <w:semiHidden/>
    <w:rsid w:val="0092385A"/>
  </w:style>
  <w:style w:type="numbering" w:customStyle="1" w:styleId="NoList411">
    <w:name w:val="No List411"/>
    <w:next w:val="NoList"/>
    <w:uiPriority w:val="99"/>
    <w:semiHidden/>
    <w:rsid w:val="0092385A"/>
  </w:style>
  <w:style w:type="numbering" w:customStyle="1" w:styleId="NoList511">
    <w:name w:val="No List511"/>
    <w:next w:val="NoList"/>
    <w:uiPriority w:val="99"/>
    <w:semiHidden/>
    <w:rsid w:val="0092385A"/>
  </w:style>
  <w:style w:type="numbering" w:customStyle="1" w:styleId="NoList151">
    <w:name w:val="No List151"/>
    <w:next w:val="NoList"/>
    <w:semiHidden/>
    <w:rsid w:val="0092385A"/>
  </w:style>
  <w:style w:type="numbering" w:customStyle="1" w:styleId="NoList161">
    <w:name w:val="No List161"/>
    <w:next w:val="NoList"/>
    <w:semiHidden/>
    <w:rsid w:val="0092385A"/>
  </w:style>
  <w:style w:type="numbering" w:customStyle="1" w:styleId="1160">
    <w:name w:val="无列表116"/>
    <w:next w:val="NoList"/>
    <w:semiHidden/>
    <w:rsid w:val="0092385A"/>
  </w:style>
  <w:style w:type="numbering" w:customStyle="1" w:styleId="11a">
    <w:name w:val="목록 없음11"/>
    <w:next w:val="NoList"/>
    <w:semiHidden/>
    <w:unhideWhenUsed/>
    <w:rsid w:val="0092385A"/>
  </w:style>
  <w:style w:type="numbering" w:customStyle="1" w:styleId="21d">
    <w:name w:val="목록 없음21"/>
    <w:next w:val="NoList"/>
    <w:semiHidden/>
    <w:rsid w:val="0092385A"/>
  </w:style>
  <w:style w:type="numbering" w:customStyle="1" w:styleId="NoList1111">
    <w:name w:val="No List1111"/>
    <w:next w:val="NoList"/>
    <w:uiPriority w:val="99"/>
    <w:semiHidden/>
    <w:rsid w:val="0092385A"/>
  </w:style>
  <w:style w:type="numbering" w:customStyle="1" w:styleId="NoList171">
    <w:name w:val="No List171"/>
    <w:next w:val="NoList"/>
    <w:uiPriority w:val="99"/>
    <w:semiHidden/>
    <w:unhideWhenUsed/>
    <w:rsid w:val="0092385A"/>
  </w:style>
  <w:style w:type="numbering" w:customStyle="1" w:styleId="1250">
    <w:name w:val="无列表125"/>
    <w:next w:val="NoList"/>
    <w:semiHidden/>
    <w:rsid w:val="0092385A"/>
  </w:style>
  <w:style w:type="numbering" w:customStyle="1" w:styleId="NoList181">
    <w:name w:val="No List181"/>
    <w:next w:val="NoList"/>
    <w:semiHidden/>
    <w:rsid w:val="0092385A"/>
  </w:style>
  <w:style w:type="numbering" w:customStyle="1" w:styleId="NoList37">
    <w:name w:val="No List37"/>
    <w:next w:val="NoList"/>
    <w:uiPriority w:val="99"/>
    <w:semiHidden/>
    <w:unhideWhenUsed/>
    <w:rsid w:val="0092385A"/>
  </w:style>
  <w:style w:type="numbering" w:customStyle="1" w:styleId="180">
    <w:name w:val="无列表18"/>
    <w:next w:val="NoList"/>
    <w:semiHidden/>
    <w:rsid w:val="0092385A"/>
  </w:style>
  <w:style w:type="numbering" w:customStyle="1" w:styleId="181">
    <w:name w:val="リストなし18"/>
    <w:next w:val="NoList"/>
    <w:uiPriority w:val="99"/>
    <w:semiHidden/>
    <w:unhideWhenUsed/>
    <w:rsid w:val="0092385A"/>
  </w:style>
  <w:style w:type="numbering" w:customStyle="1" w:styleId="NoList120">
    <w:name w:val="No List120"/>
    <w:next w:val="NoList"/>
    <w:semiHidden/>
    <w:rsid w:val="0092385A"/>
  </w:style>
  <w:style w:type="numbering" w:customStyle="1" w:styleId="NoList213">
    <w:name w:val="No List213"/>
    <w:next w:val="NoList"/>
    <w:uiPriority w:val="99"/>
    <w:semiHidden/>
    <w:rsid w:val="0092385A"/>
  </w:style>
  <w:style w:type="numbering" w:customStyle="1" w:styleId="NoList38">
    <w:name w:val="No List38"/>
    <w:next w:val="NoList"/>
    <w:semiHidden/>
    <w:rsid w:val="0092385A"/>
  </w:style>
  <w:style w:type="numbering" w:customStyle="1" w:styleId="NoList47">
    <w:name w:val="No List47"/>
    <w:next w:val="NoList"/>
    <w:semiHidden/>
    <w:rsid w:val="0092385A"/>
  </w:style>
  <w:style w:type="numbering" w:customStyle="1" w:styleId="NoList53">
    <w:name w:val="No List53"/>
    <w:next w:val="NoList"/>
    <w:uiPriority w:val="99"/>
    <w:semiHidden/>
    <w:rsid w:val="0092385A"/>
  </w:style>
  <w:style w:type="numbering" w:customStyle="1" w:styleId="NoList62">
    <w:name w:val="No List62"/>
    <w:next w:val="NoList"/>
    <w:uiPriority w:val="99"/>
    <w:semiHidden/>
    <w:rsid w:val="0092385A"/>
  </w:style>
  <w:style w:type="numbering" w:customStyle="1" w:styleId="NoList72">
    <w:name w:val="No List72"/>
    <w:next w:val="NoList"/>
    <w:uiPriority w:val="99"/>
    <w:semiHidden/>
    <w:rsid w:val="0092385A"/>
  </w:style>
  <w:style w:type="numbering" w:customStyle="1" w:styleId="NoList1112">
    <w:name w:val="No List1112"/>
    <w:next w:val="NoList"/>
    <w:uiPriority w:val="99"/>
    <w:semiHidden/>
    <w:rsid w:val="0092385A"/>
  </w:style>
  <w:style w:type="numbering" w:customStyle="1" w:styleId="NoList214">
    <w:name w:val="No List214"/>
    <w:next w:val="NoList"/>
    <w:uiPriority w:val="99"/>
    <w:semiHidden/>
    <w:rsid w:val="0092385A"/>
  </w:style>
  <w:style w:type="numbering" w:customStyle="1" w:styleId="NoList82">
    <w:name w:val="No List82"/>
    <w:next w:val="NoList"/>
    <w:uiPriority w:val="99"/>
    <w:semiHidden/>
    <w:rsid w:val="0092385A"/>
  </w:style>
  <w:style w:type="numbering" w:customStyle="1" w:styleId="NoList126">
    <w:name w:val="No List126"/>
    <w:next w:val="NoList"/>
    <w:semiHidden/>
    <w:rsid w:val="0092385A"/>
  </w:style>
  <w:style w:type="numbering" w:customStyle="1" w:styleId="NoList222">
    <w:name w:val="No List222"/>
    <w:next w:val="NoList"/>
    <w:uiPriority w:val="99"/>
    <w:semiHidden/>
    <w:rsid w:val="0092385A"/>
  </w:style>
  <w:style w:type="numbering" w:customStyle="1" w:styleId="NoList92">
    <w:name w:val="No List92"/>
    <w:next w:val="NoList"/>
    <w:uiPriority w:val="99"/>
    <w:semiHidden/>
    <w:rsid w:val="0092385A"/>
  </w:style>
  <w:style w:type="numbering" w:customStyle="1" w:styleId="NoList132">
    <w:name w:val="No List132"/>
    <w:next w:val="NoList"/>
    <w:semiHidden/>
    <w:rsid w:val="0092385A"/>
  </w:style>
  <w:style w:type="numbering" w:customStyle="1" w:styleId="NoList232">
    <w:name w:val="No List232"/>
    <w:next w:val="NoList"/>
    <w:semiHidden/>
    <w:rsid w:val="0092385A"/>
  </w:style>
  <w:style w:type="numbering" w:customStyle="1" w:styleId="NoList102">
    <w:name w:val="No List102"/>
    <w:next w:val="NoList"/>
    <w:uiPriority w:val="99"/>
    <w:semiHidden/>
    <w:rsid w:val="0092385A"/>
  </w:style>
  <w:style w:type="numbering" w:customStyle="1" w:styleId="NoList142">
    <w:name w:val="No List142"/>
    <w:next w:val="NoList"/>
    <w:semiHidden/>
    <w:rsid w:val="0092385A"/>
  </w:style>
  <w:style w:type="numbering" w:customStyle="1" w:styleId="NoList242">
    <w:name w:val="No List242"/>
    <w:next w:val="NoList"/>
    <w:semiHidden/>
    <w:rsid w:val="0092385A"/>
  </w:style>
  <w:style w:type="numbering" w:customStyle="1" w:styleId="NoList312">
    <w:name w:val="No List312"/>
    <w:next w:val="NoList"/>
    <w:uiPriority w:val="99"/>
    <w:semiHidden/>
    <w:rsid w:val="0092385A"/>
  </w:style>
  <w:style w:type="numbering" w:customStyle="1" w:styleId="NoList412">
    <w:name w:val="No List412"/>
    <w:next w:val="NoList"/>
    <w:uiPriority w:val="99"/>
    <w:semiHidden/>
    <w:rsid w:val="0092385A"/>
  </w:style>
  <w:style w:type="numbering" w:customStyle="1" w:styleId="NoList512">
    <w:name w:val="No List512"/>
    <w:next w:val="NoList"/>
    <w:uiPriority w:val="99"/>
    <w:semiHidden/>
    <w:rsid w:val="0092385A"/>
  </w:style>
  <w:style w:type="numbering" w:customStyle="1" w:styleId="NoList152">
    <w:name w:val="No List152"/>
    <w:next w:val="NoList"/>
    <w:semiHidden/>
    <w:rsid w:val="0092385A"/>
  </w:style>
  <w:style w:type="numbering" w:customStyle="1" w:styleId="NoList162">
    <w:name w:val="No List162"/>
    <w:next w:val="NoList"/>
    <w:semiHidden/>
    <w:rsid w:val="0092385A"/>
  </w:style>
  <w:style w:type="numbering" w:customStyle="1" w:styleId="1170">
    <w:name w:val="无列表117"/>
    <w:next w:val="NoList"/>
    <w:semiHidden/>
    <w:rsid w:val="0092385A"/>
  </w:style>
  <w:style w:type="numbering" w:customStyle="1" w:styleId="127">
    <w:name w:val="목록 없음12"/>
    <w:next w:val="NoList"/>
    <w:semiHidden/>
    <w:unhideWhenUsed/>
    <w:rsid w:val="0092385A"/>
  </w:style>
  <w:style w:type="numbering" w:customStyle="1" w:styleId="228">
    <w:name w:val="목록 없음22"/>
    <w:next w:val="NoList"/>
    <w:semiHidden/>
    <w:rsid w:val="0092385A"/>
  </w:style>
  <w:style w:type="numbering" w:customStyle="1" w:styleId="NoList1113">
    <w:name w:val="No List1113"/>
    <w:next w:val="NoList"/>
    <w:uiPriority w:val="99"/>
    <w:semiHidden/>
    <w:rsid w:val="0092385A"/>
  </w:style>
  <w:style w:type="numbering" w:customStyle="1" w:styleId="NoList172">
    <w:name w:val="No List172"/>
    <w:next w:val="NoList"/>
    <w:uiPriority w:val="99"/>
    <w:semiHidden/>
    <w:unhideWhenUsed/>
    <w:rsid w:val="0092385A"/>
  </w:style>
  <w:style w:type="numbering" w:customStyle="1" w:styleId="1260">
    <w:name w:val="无列表126"/>
    <w:next w:val="NoList"/>
    <w:semiHidden/>
    <w:rsid w:val="0092385A"/>
  </w:style>
  <w:style w:type="numbering" w:customStyle="1" w:styleId="NoList182">
    <w:name w:val="No List182"/>
    <w:next w:val="NoList"/>
    <w:semiHidden/>
    <w:rsid w:val="0092385A"/>
  </w:style>
  <w:style w:type="numbering" w:customStyle="1" w:styleId="NoList39">
    <w:name w:val="No List39"/>
    <w:next w:val="NoList"/>
    <w:uiPriority w:val="99"/>
    <w:semiHidden/>
    <w:unhideWhenUsed/>
    <w:rsid w:val="0092385A"/>
  </w:style>
  <w:style w:type="numbering" w:customStyle="1" w:styleId="190">
    <w:name w:val="无列表19"/>
    <w:next w:val="NoList"/>
    <w:semiHidden/>
    <w:rsid w:val="0092385A"/>
  </w:style>
  <w:style w:type="numbering" w:customStyle="1" w:styleId="191">
    <w:name w:val="リストなし19"/>
    <w:next w:val="NoList"/>
    <w:uiPriority w:val="99"/>
    <w:semiHidden/>
    <w:unhideWhenUsed/>
    <w:rsid w:val="0092385A"/>
  </w:style>
  <w:style w:type="numbering" w:customStyle="1" w:styleId="NoList127">
    <w:name w:val="No List127"/>
    <w:next w:val="NoList"/>
    <w:semiHidden/>
    <w:unhideWhenUsed/>
    <w:rsid w:val="0092385A"/>
  </w:style>
  <w:style w:type="numbering" w:customStyle="1" w:styleId="1180">
    <w:name w:val="无列表118"/>
    <w:next w:val="NoList"/>
    <w:semiHidden/>
    <w:rsid w:val="0092385A"/>
  </w:style>
  <w:style w:type="numbering" w:customStyle="1" w:styleId="1161">
    <w:name w:val="リストなし116"/>
    <w:next w:val="NoList"/>
    <w:uiPriority w:val="99"/>
    <w:semiHidden/>
    <w:unhideWhenUsed/>
    <w:rsid w:val="0092385A"/>
  </w:style>
  <w:style w:type="numbering" w:customStyle="1" w:styleId="NoList215">
    <w:name w:val="No List215"/>
    <w:next w:val="NoList"/>
    <w:semiHidden/>
    <w:unhideWhenUsed/>
    <w:rsid w:val="0092385A"/>
  </w:style>
  <w:style w:type="numbering" w:customStyle="1" w:styleId="NoList310">
    <w:name w:val="No List310"/>
    <w:next w:val="NoList"/>
    <w:semiHidden/>
    <w:unhideWhenUsed/>
    <w:rsid w:val="0092385A"/>
  </w:style>
  <w:style w:type="numbering" w:customStyle="1" w:styleId="NoList1114">
    <w:name w:val="No List1114"/>
    <w:next w:val="NoList"/>
    <w:uiPriority w:val="99"/>
    <w:semiHidden/>
    <w:unhideWhenUsed/>
    <w:rsid w:val="0092385A"/>
  </w:style>
  <w:style w:type="numbering" w:customStyle="1" w:styleId="NoList48">
    <w:name w:val="No List48"/>
    <w:next w:val="NoList"/>
    <w:semiHidden/>
    <w:unhideWhenUsed/>
    <w:rsid w:val="0092385A"/>
  </w:style>
  <w:style w:type="numbering" w:customStyle="1" w:styleId="NoList54">
    <w:name w:val="No List54"/>
    <w:next w:val="NoList"/>
    <w:uiPriority w:val="99"/>
    <w:semiHidden/>
    <w:unhideWhenUsed/>
    <w:rsid w:val="0092385A"/>
  </w:style>
  <w:style w:type="numbering" w:customStyle="1" w:styleId="NoList1115">
    <w:name w:val="No List1115"/>
    <w:next w:val="NoList"/>
    <w:semiHidden/>
    <w:unhideWhenUsed/>
    <w:rsid w:val="0092385A"/>
  </w:style>
  <w:style w:type="numbering" w:customStyle="1" w:styleId="NoList216">
    <w:name w:val="No List216"/>
    <w:next w:val="NoList"/>
    <w:semiHidden/>
    <w:unhideWhenUsed/>
    <w:rsid w:val="0092385A"/>
  </w:style>
  <w:style w:type="numbering" w:customStyle="1" w:styleId="NoList313">
    <w:name w:val="No List313"/>
    <w:next w:val="NoList"/>
    <w:uiPriority w:val="99"/>
    <w:semiHidden/>
    <w:unhideWhenUsed/>
    <w:rsid w:val="0092385A"/>
  </w:style>
  <w:style w:type="numbering" w:customStyle="1" w:styleId="NoList413">
    <w:name w:val="No List413"/>
    <w:next w:val="NoList"/>
    <w:uiPriority w:val="99"/>
    <w:semiHidden/>
    <w:unhideWhenUsed/>
    <w:rsid w:val="0092385A"/>
  </w:style>
  <w:style w:type="numbering" w:customStyle="1" w:styleId="NoList63">
    <w:name w:val="No List63"/>
    <w:next w:val="NoList"/>
    <w:uiPriority w:val="99"/>
    <w:semiHidden/>
    <w:unhideWhenUsed/>
    <w:rsid w:val="0092385A"/>
  </w:style>
  <w:style w:type="numbering" w:customStyle="1" w:styleId="NoList73">
    <w:name w:val="No List73"/>
    <w:next w:val="NoList"/>
    <w:uiPriority w:val="99"/>
    <w:semiHidden/>
    <w:unhideWhenUsed/>
    <w:rsid w:val="0092385A"/>
  </w:style>
  <w:style w:type="numbering" w:customStyle="1" w:styleId="NoList128">
    <w:name w:val="No List128"/>
    <w:next w:val="NoList"/>
    <w:semiHidden/>
    <w:unhideWhenUsed/>
    <w:rsid w:val="0092385A"/>
  </w:style>
  <w:style w:type="numbering" w:customStyle="1" w:styleId="NoList223">
    <w:name w:val="No List223"/>
    <w:next w:val="NoList"/>
    <w:uiPriority w:val="99"/>
    <w:semiHidden/>
    <w:unhideWhenUsed/>
    <w:rsid w:val="0092385A"/>
  </w:style>
  <w:style w:type="numbering" w:customStyle="1" w:styleId="NoList321">
    <w:name w:val="No List321"/>
    <w:next w:val="NoList"/>
    <w:uiPriority w:val="99"/>
    <w:semiHidden/>
    <w:unhideWhenUsed/>
    <w:rsid w:val="0092385A"/>
  </w:style>
  <w:style w:type="numbering" w:customStyle="1" w:styleId="NoList83">
    <w:name w:val="No List83"/>
    <w:next w:val="NoList"/>
    <w:uiPriority w:val="99"/>
    <w:semiHidden/>
    <w:rsid w:val="0092385A"/>
  </w:style>
  <w:style w:type="numbering" w:customStyle="1" w:styleId="NoList93">
    <w:name w:val="No List93"/>
    <w:next w:val="NoList"/>
    <w:uiPriority w:val="99"/>
    <w:semiHidden/>
    <w:rsid w:val="0092385A"/>
  </w:style>
  <w:style w:type="numbering" w:customStyle="1" w:styleId="NoList133">
    <w:name w:val="No List133"/>
    <w:next w:val="NoList"/>
    <w:semiHidden/>
    <w:rsid w:val="0092385A"/>
  </w:style>
  <w:style w:type="numbering" w:customStyle="1" w:styleId="NoList233">
    <w:name w:val="No List233"/>
    <w:next w:val="NoList"/>
    <w:semiHidden/>
    <w:rsid w:val="0092385A"/>
  </w:style>
  <w:style w:type="numbering" w:customStyle="1" w:styleId="NoList103">
    <w:name w:val="No List103"/>
    <w:next w:val="NoList"/>
    <w:semiHidden/>
    <w:rsid w:val="0092385A"/>
  </w:style>
  <w:style w:type="numbering" w:customStyle="1" w:styleId="NoList143">
    <w:name w:val="No List143"/>
    <w:next w:val="NoList"/>
    <w:semiHidden/>
    <w:rsid w:val="0092385A"/>
  </w:style>
  <w:style w:type="numbering" w:customStyle="1" w:styleId="NoList243">
    <w:name w:val="No List243"/>
    <w:next w:val="NoList"/>
    <w:semiHidden/>
    <w:rsid w:val="0092385A"/>
  </w:style>
  <w:style w:type="numbering" w:customStyle="1" w:styleId="NoList513">
    <w:name w:val="No List513"/>
    <w:next w:val="NoList"/>
    <w:uiPriority w:val="99"/>
    <w:semiHidden/>
    <w:rsid w:val="0092385A"/>
  </w:style>
  <w:style w:type="numbering" w:customStyle="1" w:styleId="NoList153">
    <w:name w:val="No List153"/>
    <w:next w:val="NoList"/>
    <w:semiHidden/>
    <w:rsid w:val="0092385A"/>
  </w:style>
  <w:style w:type="numbering" w:customStyle="1" w:styleId="NoList163">
    <w:name w:val="No List163"/>
    <w:next w:val="NoList"/>
    <w:semiHidden/>
    <w:rsid w:val="0092385A"/>
  </w:style>
  <w:style w:type="numbering" w:customStyle="1" w:styleId="135">
    <w:name w:val="목록 없음13"/>
    <w:next w:val="NoList"/>
    <w:semiHidden/>
    <w:unhideWhenUsed/>
    <w:rsid w:val="0092385A"/>
  </w:style>
  <w:style w:type="numbering" w:customStyle="1" w:styleId="237">
    <w:name w:val="목록 없음23"/>
    <w:next w:val="NoList"/>
    <w:semiHidden/>
    <w:rsid w:val="0092385A"/>
  </w:style>
  <w:style w:type="numbering" w:customStyle="1" w:styleId="Style12">
    <w:name w:val="Style12"/>
    <w:uiPriority w:val="99"/>
    <w:rsid w:val="0092385A"/>
    <w:pPr>
      <w:numPr>
        <w:numId w:val="15"/>
      </w:numPr>
    </w:pPr>
  </w:style>
  <w:style w:type="numbering" w:customStyle="1" w:styleId="NoList173">
    <w:name w:val="No List173"/>
    <w:next w:val="NoList"/>
    <w:uiPriority w:val="99"/>
    <w:semiHidden/>
    <w:unhideWhenUsed/>
    <w:rsid w:val="0092385A"/>
  </w:style>
  <w:style w:type="numbering" w:customStyle="1" w:styleId="SGS11">
    <w:name w:val="SGS11"/>
    <w:uiPriority w:val="99"/>
    <w:rsid w:val="0092385A"/>
    <w:pPr>
      <w:numPr>
        <w:numId w:val="11"/>
      </w:numPr>
    </w:pPr>
  </w:style>
  <w:style w:type="numbering" w:customStyle="1" w:styleId="Style111">
    <w:name w:val="Style111"/>
    <w:uiPriority w:val="99"/>
    <w:rsid w:val="0092385A"/>
    <w:pPr>
      <w:numPr>
        <w:numId w:val="12"/>
      </w:numPr>
    </w:pPr>
  </w:style>
  <w:style w:type="numbering" w:customStyle="1" w:styleId="NoList191">
    <w:name w:val="No List191"/>
    <w:next w:val="NoList"/>
    <w:uiPriority w:val="99"/>
    <w:semiHidden/>
    <w:unhideWhenUsed/>
    <w:rsid w:val="0092385A"/>
  </w:style>
  <w:style w:type="numbering" w:customStyle="1" w:styleId="1270">
    <w:name w:val="无列表127"/>
    <w:next w:val="NoList"/>
    <w:semiHidden/>
    <w:rsid w:val="0092385A"/>
  </w:style>
  <w:style w:type="numbering" w:customStyle="1" w:styleId="NoList183">
    <w:name w:val="No List183"/>
    <w:next w:val="NoList"/>
    <w:semiHidden/>
    <w:rsid w:val="0092385A"/>
  </w:style>
  <w:style w:type="numbering" w:customStyle="1" w:styleId="NoList1101">
    <w:name w:val="No List1101"/>
    <w:next w:val="NoList"/>
    <w:uiPriority w:val="99"/>
    <w:semiHidden/>
    <w:rsid w:val="0092385A"/>
  </w:style>
  <w:style w:type="numbering" w:customStyle="1" w:styleId="1350">
    <w:name w:val="无列表135"/>
    <w:next w:val="NoList"/>
    <w:semiHidden/>
    <w:rsid w:val="0092385A"/>
  </w:style>
  <w:style w:type="numbering" w:customStyle="1" w:styleId="1251">
    <w:name w:val="リストなし125"/>
    <w:next w:val="NoList"/>
    <w:uiPriority w:val="99"/>
    <w:semiHidden/>
    <w:unhideWhenUsed/>
    <w:rsid w:val="0092385A"/>
  </w:style>
  <w:style w:type="numbering" w:customStyle="1" w:styleId="NoList251">
    <w:name w:val="No List251"/>
    <w:next w:val="NoList"/>
    <w:uiPriority w:val="99"/>
    <w:semiHidden/>
    <w:rsid w:val="0092385A"/>
  </w:style>
  <w:style w:type="numbering" w:customStyle="1" w:styleId="1115">
    <w:name w:val="无列表1115"/>
    <w:next w:val="NoList"/>
    <w:semiHidden/>
    <w:rsid w:val="0092385A"/>
  </w:style>
  <w:style w:type="numbering" w:customStyle="1" w:styleId="11150">
    <w:name w:val="リストなし1115"/>
    <w:next w:val="NoList"/>
    <w:uiPriority w:val="99"/>
    <w:semiHidden/>
    <w:unhideWhenUsed/>
    <w:rsid w:val="0092385A"/>
  </w:style>
  <w:style w:type="numbering" w:customStyle="1" w:styleId="12110">
    <w:name w:val="无列表1211"/>
    <w:next w:val="NoList"/>
    <w:semiHidden/>
    <w:rsid w:val="0092385A"/>
  </w:style>
  <w:style w:type="numbering" w:customStyle="1" w:styleId="12111">
    <w:name w:val="リストなし1211"/>
    <w:next w:val="NoList"/>
    <w:uiPriority w:val="99"/>
    <w:semiHidden/>
    <w:unhideWhenUsed/>
    <w:rsid w:val="0092385A"/>
  </w:style>
  <w:style w:type="numbering" w:customStyle="1" w:styleId="NoList1121">
    <w:name w:val="No List1121"/>
    <w:next w:val="NoList"/>
    <w:uiPriority w:val="99"/>
    <w:semiHidden/>
    <w:unhideWhenUsed/>
    <w:rsid w:val="0092385A"/>
  </w:style>
  <w:style w:type="numbering" w:customStyle="1" w:styleId="111110">
    <w:name w:val="无列表11111"/>
    <w:next w:val="NoList"/>
    <w:semiHidden/>
    <w:rsid w:val="0092385A"/>
  </w:style>
  <w:style w:type="numbering" w:customStyle="1" w:styleId="111111">
    <w:name w:val="リストなし11111"/>
    <w:next w:val="NoList"/>
    <w:uiPriority w:val="99"/>
    <w:semiHidden/>
    <w:unhideWhenUsed/>
    <w:rsid w:val="0092385A"/>
  </w:style>
  <w:style w:type="numbering" w:customStyle="1" w:styleId="NoList421">
    <w:name w:val="No List421"/>
    <w:next w:val="NoList"/>
    <w:uiPriority w:val="99"/>
    <w:semiHidden/>
    <w:unhideWhenUsed/>
    <w:rsid w:val="0092385A"/>
  </w:style>
  <w:style w:type="numbering" w:customStyle="1" w:styleId="13110">
    <w:name w:val="无列表1311"/>
    <w:next w:val="NoList"/>
    <w:semiHidden/>
    <w:rsid w:val="0092385A"/>
  </w:style>
  <w:style w:type="numbering" w:customStyle="1" w:styleId="1340">
    <w:name w:val="リストなし134"/>
    <w:next w:val="NoList"/>
    <w:uiPriority w:val="99"/>
    <w:semiHidden/>
    <w:unhideWhenUsed/>
    <w:rsid w:val="0092385A"/>
  </w:style>
  <w:style w:type="numbering" w:customStyle="1" w:styleId="NoList1211">
    <w:name w:val="No List1211"/>
    <w:next w:val="NoList"/>
    <w:uiPriority w:val="99"/>
    <w:semiHidden/>
    <w:unhideWhenUsed/>
    <w:rsid w:val="0092385A"/>
  </w:style>
  <w:style w:type="numbering" w:customStyle="1" w:styleId="1124">
    <w:name w:val="无列表1124"/>
    <w:next w:val="NoList"/>
    <w:semiHidden/>
    <w:rsid w:val="0092385A"/>
  </w:style>
  <w:style w:type="numbering" w:customStyle="1" w:styleId="11240">
    <w:name w:val="リストなし1124"/>
    <w:next w:val="NoList"/>
    <w:uiPriority w:val="99"/>
    <w:semiHidden/>
    <w:unhideWhenUsed/>
    <w:rsid w:val="0092385A"/>
  </w:style>
  <w:style w:type="numbering" w:customStyle="1" w:styleId="NoList201">
    <w:name w:val="No List201"/>
    <w:next w:val="NoList"/>
    <w:uiPriority w:val="99"/>
    <w:semiHidden/>
    <w:unhideWhenUsed/>
    <w:rsid w:val="0092385A"/>
  </w:style>
  <w:style w:type="numbering" w:customStyle="1" w:styleId="NoList1131">
    <w:name w:val="No List1131"/>
    <w:next w:val="NoList"/>
    <w:uiPriority w:val="99"/>
    <w:semiHidden/>
    <w:rsid w:val="0092385A"/>
  </w:style>
  <w:style w:type="numbering" w:customStyle="1" w:styleId="1410">
    <w:name w:val="无列表141"/>
    <w:next w:val="NoList"/>
    <w:semiHidden/>
    <w:rsid w:val="0092385A"/>
  </w:style>
  <w:style w:type="numbering" w:customStyle="1" w:styleId="1411">
    <w:name w:val="リストなし141"/>
    <w:next w:val="NoList"/>
    <w:uiPriority w:val="99"/>
    <w:semiHidden/>
    <w:unhideWhenUsed/>
    <w:rsid w:val="0092385A"/>
  </w:style>
  <w:style w:type="numbering" w:customStyle="1" w:styleId="NoList261">
    <w:name w:val="No List261"/>
    <w:next w:val="NoList"/>
    <w:uiPriority w:val="99"/>
    <w:semiHidden/>
    <w:rsid w:val="0092385A"/>
  </w:style>
  <w:style w:type="numbering" w:customStyle="1" w:styleId="11310">
    <w:name w:val="无列表1131"/>
    <w:next w:val="NoList"/>
    <w:semiHidden/>
    <w:rsid w:val="0092385A"/>
  </w:style>
  <w:style w:type="numbering" w:customStyle="1" w:styleId="11311">
    <w:name w:val="リストなし1131"/>
    <w:next w:val="NoList"/>
    <w:uiPriority w:val="99"/>
    <w:semiHidden/>
    <w:unhideWhenUsed/>
    <w:rsid w:val="0092385A"/>
  </w:style>
  <w:style w:type="numbering" w:customStyle="1" w:styleId="NoList331">
    <w:name w:val="No List331"/>
    <w:next w:val="NoList"/>
    <w:uiPriority w:val="99"/>
    <w:semiHidden/>
    <w:unhideWhenUsed/>
    <w:rsid w:val="0092385A"/>
  </w:style>
  <w:style w:type="numbering" w:customStyle="1" w:styleId="12210">
    <w:name w:val="无列表1221"/>
    <w:next w:val="NoList"/>
    <w:semiHidden/>
    <w:rsid w:val="0092385A"/>
  </w:style>
  <w:style w:type="numbering" w:customStyle="1" w:styleId="12211">
    <w:name w:val="リストなし1221"/>
    <w:next w:val="NoList"/>
    <w:uiPriority w:val="99"/>
    <w:semiHidden/>
    <w:unhideWhenUsed/>
    <w:rsid w:val="0092385A"/>
  </w:style>
  <w:style w:type="numbering" w:customStyle="1" w:styleId="NoList1141">
    <w:name w:val="No List1141"/>
    <w:next w:val="NoList"/>
    <w:uiPriority w:val="99"/>
    <w:semiHidden/>
    <w:unhideWhenUsed/>
    <w:rsid w:val="0092385A"/>
  </w:style>
  <w:style w:type="numbering" w:customStyle="1" w:styleId="111210">
    <w:name w:val="无列表11121"/>
    <w:next w:val="NoList"/>
    <w:semiHidden/>
    <w:rsid w:val="0092385A"/>
  </w:style>
  <w:style w:type="numbering" w:customStyle="1" w:styleId="111211">
    <w:name w:val="リストなし11121"/>
    <w:next w:val="NoList"/>
    <w:uiPriority w:val="99"/>
    <w:semiHidden/>
    <w:unhideWhenUsed/>
    <w:rsid w:val="0092385A"/>
  </w:style>
  <w:style w:type="numbering" w:customStyle="1" w:styleId="NoList431">
    <w:name w:val="No List431"/>
    <w:next w:val="NoList"/>
    <w:uiPriority w:val="99"/>
    <w:semiHidden/>
    <w:unhideWhenUsed/>
    <w:rsid w:val="0092385A"/>
  </w:style>
  <w:style w:type="numbering" w:customStyle="1" w:styleId="13210">
    <w:name w:val="无列表1321"/>
    <w:next w:val="NoList"/>
    <w:semiHidden/>
    <w:rsid w:val="0092385A"/>
  </w:style>
  <w:style w:type="numbering" w:customStyle="1" w:styleId="13111">
    <w:name w:val="リストなし1311"/>
    <w:next w:val="NoList"/>
    <w:uiPriority w:val="99"/>
    <w:semiHidden/>
    <w:unhideWhenUsed/>
    <w:rsid w:val="0092385A"/>
  </w:style>
  <w:style w:type="numbering" w:customStyle="1" w:styleId="NoList1221">
    <w:name w:val="No List1221"/>
    <w:next w:val="NoList"/>
    <w:uiPriority w:val="99"/>
    <w:semiHidden/>
    <w:unhideWhenUsed/>
    <w:rsid w:val="0092385A"/>
  </w:style>
  <w:style w:type="numbering" w:customStyle="1" w:styleId="112110">
    <w:name w:val="无列表11211"/>
    <w:next w:val="NoList"/>
    <w:semiHidden/>
    <w:rsid w:val="0092385A"/>
  </w:style>
  <w:style w:type="numbering" w:customStyle="1" w:styleId="112111">
    <w:name w:val="リストなし11211"/>
    <w:next w:val="NoList"/>
    <w:uiPriority w:val="99"/>
    <w:semiHidden/>
    <w:unhideWhenUsed/>
    <w:rsid w:val="0092385A"/>
  </w:style>
  <w:style w:type="numbering" w:customStyle="1" w:styleId="NoList271">
    <w:name w:val="No List271"/>
    <w:next w:val="NoList"/>
    <w:uiPriority w:val="99"/>
    <w:semiHidden/>
    <w:unhideWhenUsed/>
    <w:rsid w:val="0092385A"/>
  </w:style>
  <w:style w:type="numbering" w:customStyle="1" w:styleId="NoList1151">
    <w:name w:val="No List1151"/>
    <w:next w:val="NoList"/>
    <w:uiPriority w:val="99"/>
    <w:semiHidden/>
    <w:rsid w:val="0092385A"/>
  </w:style>
  <w:style w:type="numbering" w:customStyle="1" w:styleId="1510">
    <w:name w:val="无列表151"/>
    <w:next w:val="NoList"/>
    <w:semiHidden/>
    <w:rsid w:val="0092385A"/>
  </w:style>
  <w:style w:type="numbering" w:customStyle="1" w:styleId="1511">
    <w:name w:val="リストなし151"/>
    <w:next w:val="NoList"/>
    <w:uiPriority w:val="99"/>
    <w:semiHidden/>
    <w:unhideWhenUsed/>
    <w:rsid w:val="0092385A"/>
  </w:style>
  <w:style w:type="numbering" w:customStyle="1" w:styleId="NoList281">
    <w:name w:val="No List281"/>
    <w:next w:val="NoList"/>
    <w:uiPriority w:val="99"/>
    <w:semiHidden/>
    <w:rsid w:val="0092385A"/>
  </w:style>
  <w:style w:type="numbering" w:customStyle="1" w:styleId="11410">
    <w:name w:val="无列表1141"/>
    <w:next w:val="NoList"/>
    <w:semiHidden/>
    <w:rsid w:val="0092385A"/>
  </w:style>
  <w:style w:type="numbering" w:customStyle="1" w:styleId="11411">
    <w:name w:val="リストなし1141"/>
    <w:next w:val="NoList"/>
    <w:uiPriority w:val="99"/>
    <w:semiHidden/>
    <w:unhideWhenUsed/>
    <w:rsid w:val="0092385A"/>
  </w:style>
  <w:style w:type="numbering" w:customStyle="1" w:styleId="NoList341">
    <w:name w:val="No List341"/>
    <w:next w:val="NoList"/>
    <w:uiPriority w:val="99"/>
    <w:semiHidden/>
    <w:unhideWhenUsed/>
    <w:rsid w:val="0092385A"/>
  </w:style>
  <w:style w:type="numbering" w:customStyle="1" w:styleId="12310">
    <w:name w:val="无列表1231"/>
    <w:next w:val="NoList"/>
    <w:semiHidden/>
    <w:rsid w:val="0092385A"/>
  </w:style>
  <w:style w:type="numbering" w:customStyle="1" w:styleId="12311">
    <w:name w:val="リストなし1231"/>
    <w:next w:val="NoList"/>
    <w:uiPriority w:val="99"/>
    <w:semiHidden/>
    <w:unhideWhenUsed/>
    <w:rsid w:val="0092385A"/>
  </w:style>
  <w:style w:type="numbering" w:customStyle="1" w:styleId="NoList1161">
    <w:name w:val="No List1161"/>
    <w:next w:val="NoList"/>
    <w:uiPriority w:val="99"/>
    <w:semiHidden/>
    <w:unhideWhenUsed/>
    <w:rsid w:val="0092385A"/>
  </w:style>
  <w:style w:type="numbering" w:customStyle="1" w:styleId="111310">
    <w:name w:val="无列表11131"/>
    <w:next w:val="NoList"/>
    <w:semiHidden/>
    <w:rsid w:val="0092385A"/>
  </w:style>
  <w:style w:type="numbering" w:customStyle="1" w:styleId="111311">
    <w:name w:val="リストなし11131"/>
    <w:next w:val="NoList"/>
    <w:uiPriority w:val="99"/>
    <w:semiHidden/>
    <w:unhideWhenUsed/>
    <w:rsid w:val="0092385A"/>
  </w:style>
  <w:style w:type="numbering" w:customStyle="1" w:styleId="NoList441">
    <w:name w:val="No List441"/>
    <w:next w:val="NoList"/>
    <w:uiPriority w:val="99"/>
    <w:semiHidden/>
    <w:unhideWhenUsed/>
    <w:rsid w:val="0092385A"/>
  </w:style>
  <w:style w:type="numbering" w:customStyle="1" w:styleId="13310">
    <w:name w:val="无列表1331"/>
    <w:next w:val="NoList"/>
    <w:semiHidden/>
    <w:rsid w:val="0092385A"/>
  </w:style>
  <w:style w:type="numbering" w:customStyle="1" w:styleId="13211">
    <w:name w:val="リストなし1321"/>
    <w:next w:val="NoList"/>
    <w:uiPriority w:val="99"/>
    <w:semiHidden/>
    <w:unhideWhenUsed/>
    <w:rsid w:val="0092385A"/>
  </w:style>
  <w:style w:type="numbering" w:customStyle="1" w:styleId="NoList1231">
    <w:name w:val="No List1231"/>
    <w:next w:val="NoList"/>
    <w:uiPriority w:val="99"/>
    <w:semiHidden/>
    <w:unhideWhenUsed/>
    <w:rsid w:val="0092385A"/>
  </w:style>
  <w:style w:type="numbering" w:customStyle="1" w:styleId="11221">
    <w:name w:val="无列表11221"/>
    <w:next w:val="NoList"/>
    <w:semiHidden/>
    <w:rsid w:val="0092385A"/>
  </w:style>
  <w:style w:type="numbering" w:customStyle="1" w:styleId="112210">
    <w:name w:val="リストなし11221"/>
    <w:next w:val="NoList"/>
    <w:uiPriority w:val="99"/>
    <w:semiHidden/>
    <w:unhideWhenUsed/>
    <w:rsid w:val="0092385A"/>
  </w:style>
  <w:style w:type="numbering" w:customStyle="1" w:styleId="NoList291">
    <w:name w:val="No List291"/>
    <w:next w:val="NoList"/>
    <w:uiPriority w:val="99"/>
    <w:semiHidden/>
    <w:unhideWhenUsed/>
    <w:rsid w:val="0092385A"/>
  </w:style>
  <w:style w:type="numbering" w:customStyle="1" w:styleId="NoList1171">
    <w:name w:val="No List1171"/>
    <w:next w:val="NoList"/>
    <w:uiPriority w:val="99"/>
    <w:semiHidden/>
    <w:rsid w:val="0092385A"/>
  </w:style>
  <w:style w:type="numbering" w:customStyle="1" w:styleId="1610">
    <w:name w:val="无列表161"/>
    <w:next w:val="NoList"/>
    <w:semiHidden/>
    <w:rsid w:val="0092385A"/>
  </w:style>
  <w:style w:type="numbering" w:customStyle="1" w:styleId="1611">
    <w:name w:val="リストなし161"/>
    <w:next w:val="NoList"/>
    <w:uiPriority w:val="99"/>
    <w:semiHidden/>
    <w:unhideWhenUsed/>
    <w:rsid w:val="0092385A"/>
  </w:style>
  <w:style w:type="numbering" w:customStyle="1" w:styleId="NoList2101">
    <w:name w:val="No List2101"/>
    <w:next w:val="NoList"/>
    <w:uiPriority w:val="99"/>
    <w:semiHidden/>
    <w:rsid w:val="0092385A"/>
  </w:style>
  <w:style w:type="numbering" w:customStyle="1" w:styleId="11510">
    <w:name w:val="无列表1151"/>
    <w:next w:val="NoList"/>
    <w:semiHidden/>
    <w:rsid w:val="0092385A"/>
  </w:style>
  <w:style w:type="numbering" w:customStyle="1" w:styleId="11511">
    <w:name w:val="リストなし1151"/>
    <w:next w:val="NoList"/>
    <w:uiPriority w:val="99"/>
    <w:semiHidden/>
    <w:unhideWhenUsed/>
    <w:rsid w:val="0092385A"/>
  </w:style>
  <w:style w:type="numbering" w:customStyle="1" w:styleId="NoList351">
    <w:name w:val="No List351"/>
    <w:next w:val="NoList"/>
    <w:uiPriority w:val="99"/>
    <w:semiHidden/>
    <w:unhideWhenUsed/>
    <w:rsid w:val="0092385A"/>
  </w:style>
  <w:style w:type="numbering" w:customStyle="1" w:styleId="12410">
    <w:name w:val="无列表1241"/>
    <w:next w:val="NoList"/>
    <w:semiHidden/>
    <w:rsid w:val="0092385A"/>
  </w:style>
  <w:style w:type="numbering" w:customStyle="1" w:styleId="12411">
    <w:name w:val="リストなし1241"/>
    <w:next w:val="NoList"/>
    <w:uiPriority w:val="99"/>
    <w:semiHidden/>
    <w:unhideWhenUsed/>
    <w:rsid w:val="0092385A"/>
  </w:style>
  <w:style w:type="numbering" w:customStyle="1" w:styleId="NoList1181">
    <w:name w:val="No List1181"/>
    <w:next w:val="NoList"/>
    <w:uiPriority w:val="99"/>
    <w:semiHidden/>
    <w:unhideWhenUsed/>
    <w:rsid w:val="0092385A"/>
  </w:style>
  <w:style w:type="numbering" w:customStyle="1" w:styleId="11141">
    <w:name w:val="无列表11141"/>
    <w:next w:val="NoList"/>
    <w:semiHidden/>
    <w:rsid w:val="0092385A"/>
  </w:style>
  <w:style w:type="numbering" w:customStyle="1" w:styleId="111410">
    <w:name w:val="リストなし11141"/>
    <w:next w:val="NoList"/>
    <w:uiPriority w:val="99"/>
    <w:semiHidden/>
    <w:unhideWhenUsed/>
    <w:rsid w:val="0092385A"/>
  </w:style>
  <w:style w:type="numbering" w:customStyle="1" w:styleId="NoList451">
    <w:name w:val="No List451"/>
    <w:next w:val="NoList"/>
    <w:uiPriority w:val="99"/>
    <w:semiHidden/>
    <w:unhideWhenUsed/>
    <w:rsid w:val="0092385A"/>
  </w:style>
  <w:style w:type="numbering" w:customStyle="1" w:styleId="1341">
    <w:name w:val="无列表1341"/>
    <w:next w:val="NoList"/>
    <w:semiHidden/>
    <w:rsid w:val="0092385A"/>
  </w:style>
  <w:style w:type="numbering" w:customStyle="1" w:styleId="13311">
    <w:name w:val="リストなし1331"/>
    <w:next w:val="NoList"/>
    <w:uiPriority w:val="99"/>
    <w:semiHidden/>
    <w:unhideWhenUsed/>
    <w:rsid w:val="0092385A"/>
  </w:style>
  <w:style w:type="numbering" w:customStyle="1" w:styleId="NoList1241">
    <w:name w:val="No List1241"/>
    <w:next w:val="NoList"/>
    <w:uiPriority w:val="99"/>
    <w:semiHidden/>
    <w:unhideWhenUsed/>
    <w:rsid w:val="0092385A"/>
  </w:style>
  <w:style w:type="numbering" w:customStyle="1" w:styleId="11231">
    <w:name w:val="无列表11231"/>
    <w:next w:val="NoList"/>
    <w:semiHidden/>
    <w:rsid w:val="0092385A"/>
  </w:style>
  <w:style w:type="numbering" w:customStyle="1" w:styleId="112310">
    <w:name w:val="リストなし11231"/>
    <w:next w:val="NoList"/>
    <w:uiPriority w:val="99"/>
    <w:semiHidden/>
    <w:unhideWhenUsed/>
    <w:rsid w:val="0092385A"/>
  </w:style>
  <w:style w:type="numbering" w:customStyle="1" w:styleId="NoList301">
    <w:name w:val="No List301"/>
    <w:next w:val="NoList"/>
    <w:uiPriority w:val="99"/>
    <w:semiHidden/>
    <w:unhideWhenUsed/>
    <w:rsid w:val="0092385A"/>
  </w:style>
  <w:style w:type="numbering" w:customStyle="1" w:styleId="1710">
    <w:name w:val="无列表171"/>
    <w:next w:val="NoList"/>
    <w:semiHidden/>
    <w:rsid w:val="0092385A"/>
  </w:style>
  <w:style w:type="numbering" w:customStyle="1" w:styleId="1711">
    <w:name w:val="リストなし171"/>
    <w:next w:val="NoList"/>
    <w:uiPriority w:val="99"/>
    <w:semiHidden/>
    <w:unhideWhenUsed/>
    <w:rsid w:val="0092385A"/>
  </w:style>
  <w:style w:type="numbering" w:customStyle="1" w:styleId="NoList1191">
    <w:name w:val="No List1191"/>
    <w:next w:val="NoList"/>
    <w:semiHidden/>
    <w:rsid w:val="0092385A"/>
  </w:style>
  <w:style w:type="numbering" w:customStyle="1" w:styleId="NoList2111">
    <w:name w:val="No List2111"/>
    <w:next w:val="NoList"/>
    <w:uiPriority w:val="99"/>
    <w:semiHidden/>
    <w:rsid w:val="0092385A"/>
  </w:style>
  <w:style w:type="numbering" w:customStyle="1" w:styleId="NoList361">
    <w:name w:val="No List361"/>
    <w:next w:val="NoList"/>
    <w:semiHidden/>
    <w:rsid w:val="0092385A"/>
  </w:style>
  <w:style w:type="numbering" w:customStyle="1" w:styleId="NoList461">
    <w:name w:val="No List461"/>
    <w:next w:val="NoList"/>
    <w:semiHidden/>
    <w:rsid w:val="0092385A"/>
  </w:style>
  <w:style w:type="numbering" w:customStyle="1" w:styleId="NoList521">
    <w:name w:val="No List521"/>
    <w:next w:val="NoList"/>
    <w:semiHidden/>
    <w:rsid w:val="0092385A"/>
  </w:style>
  <w:style w:type="numbering" w:customStyle="1" w:styleId="NoList611">
    <w:name w:val="No List611"/>
    <w:next w:val="NoList"/>
    <w:uiPriority w:val="99"/>
    <w:semiHidden/>
    <w:rsid w:val="0092385A"/>
  </w:style>
  <w:style w:type="numbering" w:customStyle="1" w:styleId="NoList711">
    <w:name w:val="No List711"/>
    <w:next w:val="NoList"/>
    <w:uiPriority w:val="99"/>
    <w:semiHidden/>
    <w:rsid w:val="0092385A"/>
  </w:style>
  <w:style w:type="numbering" w:customStyle="1" w:styleId="NoList11101">
    <w:name w:val="No List11101"/>
    <w:next w:val="NoList"/>
    <w:semiHidden/>
    <w:rsid w:val="0092385A"/>
  </w:style>
  <w:style w:type="numbering" w:customStyle="1" w:styleId="NoList2121">
    <w:name w:val="No List2121"/>
    <w:next w:val="NoList"/>
    <w:semiHidden/>
    <w:rsid w:val="0092385A"/>
  </w:style>
  <w:style w:type="numbering" w:customStyle="1" w:styleId="NoList811">
    <w:name w:val="No List811"/>
    <w:next w:val="NoList"/>
    <w:uiPriority w:val="99"/>
    <w:semiHidden/>
    <w:rsid w:val="0092385A"/>
  </w:style>
  <w:style w:type="numbering" w:customStyle="1" w:styleId="NoList1251">
    <w:name w:val="No List1251"/>
    <w:next w:val="NoList"/>
    <w:semiHidden/>
    <w:rsid w:val="0092385A"/>
  </w:style>
  <w:style w:type="numbering" w:customStyle="1" w:styleId="NoList2211">
    <w:name w:val="No List2211"/>
    <w:next w:val="NoList"/>
    <w:uiPriority w:val="99"/>
    <w:semiHidden/>
    <w:rsid w:val="0092385A"/>
  </w:style>
  <w:style w:type="numbering" w:customStyle="1" w:styleId="NoList911">
    <w:name w:val="No List911"/>
    <w:next w:val="NoList"/>
    <w:uiPriority w:val="99"/>
    <w:semiHidden/>
    <w:rsid w:val="0092385A"/>
  </w:style>
  <w:style w:type="numbering" w:customStyle="1" w:styleId="NoList1311">
    <w:name w:val="No List1311"/>
    <w:next w:val="NoList"/>
    <w:semiHidden/>
    <w:rsid w:val="0092385A"/>
  </w:style>
  <w:style w:type="numbering" w:customStyle="1" w:styleId="NoList2311">
    <w:name w:val="No List2311"/>
    <w:next w:val="NoList"/>
    <w:semiHidden/>
    <w:rsid w:val="0092385A"/>
  </w:style>
  <w:style w:type="numbering" w:customStyle="1" w:styleId="NoList1011">
    <w:name w:val="No List1011"/>
    <w:next w:val="NoList"/>
    <w:semiHidden/>
    <w:rsid w:val="0092385A"/>
  </w:style>
  <w:style w:type="numbering" w:customStyle="1" w:styleId="NoList1411">
    <w:name w:val="No List1411"/>
    <w:next w:val="NoList"/>
    <w:semiHidden/>
    <w:rsid w:val="0092385A"/>
  </w:style>
  <w:style w:type="numbering" w:customStyle="1" w:styleId="NoList2411">
    <w:name w:val="No List2411"/>
    <w:next w:val="NoList"/>
    <w:semiHidden/>
    <w:rsid w:val="0092385A"/>
  </w:style>
  <w:style w:type="numbering" w:customStyle="1" w:styleId="NoList3111">
    <w:name w:val="No List3111"/>
    <w:next w:val="NoList"/>
    <w:uiPriority w:val="99"/>
    <w:semiHidden/>
    <w:rsid w:val="0092385A"/>
  </w:style>
  <w:style w:type="numbering" w:customStyle="1" w:styleId="NoList4111">
    <w:name w:val="No List4111"/>
    <w:next w:val="NoList"/>
    <w:uiPriority w:val="99"/>
    <w:semiHidden/>
    <w:rsid w:val="0092385A"/>
  </w:style>
  <w:style w:type="numbering" w:customStyle="1" w:styleId="NoList5111">
    <w:name w:val="No List5111"/>
    <w:next w:val="NoList"/>
    <w:semiHidden/>
    <w:rsid w:val="0092385A"/>
  </w:style>
  <w:style w:type="numbering" w:customStyle="1" w:styleId="NoList1511">
    <w:name w:val="No List1511"/>
    <w:next w:val="NoList"/>
    <w:semiHidden/>
    <w:rsid w:val="0092385A"/>
  </w:style>
  <w:style w:type="numbering" w:customStyle="1" w:styleId="NoList1611">
    <w:name w:val="No List1611"/>
    <w:next w:val="NoList"/>
    <w:semiHidden/>
    <w:rsid w:val="0092385A"/>
  </w:style>
  <w:style w:type="numbering" w:customStyle="1" w:styleId="11610">
    <w:name w:val="无列表1161"/>
    <w:next w:val="NoList"/>
    <w:semiHidden/>
    <w:rsid w:val="0092385A"/>
  </w:style>
  <w:style w:type="numbering" w:customStyle="1" w:styleId="1116">
    <w:name w:val="목록 없음111"/>
    <w:next w:val="NoList"/>
    <w:semiHidden/>
    <w:unhideWhenUsed/>
    <w:rsid w:val="0092385A"/>
  </w:style>
  <w:style w:type="numbering" w:customStyle="1" w:styleId="2112">
    <w:name w:val="목록 없음211"/>
    <w:next w:val="NoList"/>
    <w:semiHidden/>
    <w:rsid w:val="0092385A"/>
  </w:style>
  <w:style w:type="numbering" w:customStyle="1" w:styleId="NoList11111">
    <w:name w:val="No List11111"/>
    <w:next w:val="NoList"/>
    <w:uiPriority w:val="99"/>
    <w:semiHidden/>
    <w:rsid w:val="0092385A"/>
  </w:style>
  <w:style w:type="numbering" w:customStyle="1" w:styleId="NoList1711">
    <w:name w:val="No List1711"/>
    <w:next w:val="NoList"/>
    <w:uiPriority w:val="99"/>
    <w:semiHidden/>
    <w:unhideWhenUsed/>
    <w:rsid w:val="0092385A"/>
  </w:style>
  <w:style w:type="numbering" w:customStyle="1" w:styleId="12510">
    <w:name w:val="无列表1251"/>
    <w:next w:val="NoList"/>
    <w:semiHidden/>
    <w:rsid w:val="0092385A"/>
  </w:style>
  <w:style w:type="numbering" w:customStyle="1" w:styleId="NoList1811">
    <w:name w:val="No List1811"/>
    <w:next w:val="NoList"/>
    <w:semiHidden/>
    <w:rsid w:val="0092385A"/>
  </w:style>
  <w:style w:type="numbering" w:customStyle="1" w:styleId="NoList371">
    <w:name w:val="No List371"/>
    <w:next w:val="NoList"/>
    <w:uiPriority w:val="99"/>
    <w:semiHidden/>
    <w:unhideWhenUsed/>
    <w:rsid w:val="0092385A"/>
  </w:style>
  <w:style w:type="numbering" w:customStyle="1" w:styleId="1810">
    <w:name w:val="无列表181"/>
    <w:next w:val="NoList"/>
    <w:semiHidden/>
    <w:rsid w:val="0092385A"/>
  </w:style>
  <w:style w:type="numbering" w:customStyle="1" w:styleId="1811">
    <w:name w:val="リストなし181"/>
    <w:next w:val="NoList"/>
    <w:uiPriority w:val="99"/>
    <w:semiHidden/>
    <w:unhideWhenUsed/>
    <w:rsid w:val="0092385A"/>
  </w:style>
  <w:style w:type="numbering" w:customStyle="1" w:styleId="NoList1201">
    <w:name w:val="No List1201"/>
    <w:next w:val="NoList"/>
    <w:semiHidden/>
    <w:rsid w:val="0092385A"/>
  </w:style>
  <w:style w:type="numbering" w:customStyle="1" w:styleId="NoList2131">
    <w:name w:val="No List2131"/>
    <w:next w:val="NoList"/>
    <w:semiHidden/>
    <w:rsid w:val="0092385A"/>
  </w:style>
  <w:style w:type="numbering" w:customStyle="1" w:styleId="NoList381">
    <w:name w:val="No List381"/>
    <w:next w:val="NoList"/>
    <w:semiHidden/>
    <w:rsid w:val="0092385A"/>
  </w:style>
  <w:style w:type="numbering" w:customStyle="1" w:styleId="NoList471">
    <w:name w:val="No List471"/>
    <w:next w:val="NoList"/>
    <w:semiHidden/>
    <w:rsid w:val="0092385A"/>
  </w:style>
  <w:style w:type="numbering" w:customStyle="1" w:styleId="NoList531">
    <w:name w:val="No List531"/>
    <w:next w:val="NoList"/>
    <w:semiHidden/>
    <w:rsid w:val="0092385A"/>
  </w:style>
  <w:style w:type="numbering" w:customStyle="1" w:styleId="NoList621">
    <w:name w:val="No List621"/>
    <w:next w:val="NoList"/>
    <w:semiHidden/>
    <w:rsid w:val="0092385A"/>
  </w:style>
  <w:style w:type="numbering" w:customStyle="1" w:styleId="NoList721">
    <w:name w:val="No List721"/>
    <w:next w:val="NoList"/>
    <w:semiHidden/>
    <w:rsid w:val="0092385A"/>
  </w:style>
  <w:style w:type="numbering" w:customStyle="1" w:styleId="NoList11121">
    <w:name w:val="No List11121"/>
    <w:next w:val="NoList"/>
    <w:semiHidden/>
    <w:rsid w:val="0092385A"/>
  </w:style>
  <w:style w:type="numbering" w:customStyle="1" w:styleId="NoList2141">
    <w:name w:val="No List2141"/>
    <w:next w:val="NoList"/>
    <w:semiHidden/>
    <w:rsid w:val="0092385A"/>
  </w:style>
  <w:style w:type="numbering" w:customStyle="1" w:styleId="NoList821">
    <w:name w:val="No List821"/>
    <w:next w:val="NoList"/>
    <w:semiHidden/>
    <w:rsid w:val="0092385A"/>
  </w:style>
  <w:style w:type="numbering" w:customStyle="1" w:styleId="NoList1261">
    <w:name w:val="No List1261"/>
    <w:next w:val="NoList"/>
    <w:semiHidden/>
    <w:rsid w:val="0092385A"/>
  </w:style>
  <w:style w:type="numbering" w:customStyle="1" w:styleId="NoList2221">
    <w:name w:val="No List2221"/>
    <w:next w:val="NoList"/>
    <w:semiHidden/>
    <w:rsid w:val="0092385A"/>
  </w:style>
  <w:style w:type="numbering" w:customStyle="1" w:styleId="NoList921">
    <w:name w:val="No List921"/>
    <w:next w:val="NoList"/>
    <w:semiHidden/>
    <w:rsid w:val="0092385A"/>
  </w:style>
  <w:style w:type="numbering" w:customStyle="1" w:styleId="NoList1321">
    <w:name w:val="No List1321"/>
    <w:next w:val="NoList"/>
    <w:semiHidden/>
    <w:rsid w:val="0092385A"/>
  </w:style>
  <w:style w:type="numbering" w:customStyle="1" w:styleId="NoList2321">
    <w:name w:val="No List2321"/>
    <w:next w:val="NoList"/>
    <w:semiHidden/>
    <w:rsid w:val="0092385A"/>
  </w:style>
  <w:style w:type="numbering" w:customStyle="1" w:styleId="NoList1021">
    <w:name w:val="No List1021"/>
    <w:next w:val="NoList"/>
    <w:semiHidden/>
    <w:rsid w:val="0092385A"/>
  </w:style>
  <w:style w:type="numbering" w:customStyle="1" w:styleId="NoList1421">
    <w:name w:val="No List1421"/>
    <w:next w:val="NoList"/>
    <w:semiHidden/>
    <w:rsid w:val="0092385A"/>
  </w:style>
  <w:style w:type="numbering" w:customStyle="1" w:styleId="NoList2421">
    <w:name w:val="No List2421"/>
    <w:next w:val="NoList"/>
    <w:semiHidden/>
    <w:rsid w:val="0092385A"/>
  </w:style>
  <w:style w:type="numbering" w:customStyle="1" w:styleId="NoList3121">
    <w:name w:val="No List3121"/>
    <w:next w:val="NoList"/>
    <w:semiHidden/>
    <w:rsid w:val="0092385A"/>
  </w:style>
  <w:style w:type="numbering" w:customStyle="1" w:styleId="NoList4121">
    <w:name w:val="No List4121"/>
    <w:next w:val="NoList"/>
    <w:semiHidden/>
    <w:rsid w:val="0092385A"/>
  </w:style>
  <w:style w:type="numbering" w:customStyle="1" w:styleId="NoList5121">
    <w:name w:val="No List5121"/>
    <w:next w:val="NoList"/>
    <w:semiHidden/>
    <w:rsid w:val="0092385A"/>
  </w:style>
  <w:style w:type="numbering" w:customStyle="1" w:styleId="NoList1521">
    <w:name w:val="No List1521"/>
    <w:next w:val="NoList"/>
    <w:semiHidden/>
    <w:rsid w:val="0092385A"/>
  </w:style>
  <w:style w:type="numbering" w:customStyle="1" w:styleId="NoList1621">
    <w:name w:val="No List1621"/>
    <w:next w:val="NoList"/>
    <w:semiHidden/>
    <w:rsid w:val="0092385A"/>
  </w:style>
  <w:style w:type="numbering" w:customStyle="1" w:styleId="1171">
    <w:name w:val="无列表1171"/>
    <w:next w:val="NoList"/>
    <w:semiHidden/>
    <w:rsid w:val="0092385A"/>
  </w:style>
  <w:style w:type="numbering" w:customStyle="1" w:styleId="1212">
    <w:name w:val="목록 없음121"/>
    <w:next w:val="NoList"/>
    <w:semiHidden/>
    <w:unhideWhenUsed/>
    <w:rsid w:val="0092385A"/>
  </w:style>
  <w:style w:type="numbering" w:customStyle="1" w:styleId="2210">
    <w:name w:val="목록 없음221"/>
    <w:next w:val="NoList"/>
    <w:semiHidden/>
    <w:rsid w:val="0092385A"/>
  </w:style>
  <w:style w:type="numbering" w:customStyle="1" w:styleId="NoList11131">
    <w:name w:val="No List11131"/>
    <w:next w:val="NoList"/>
    <w:semiHidden/>
    <w:rsid w:val="0092385A"/>
  </w:style>
  <w:style w:type="numbering" w:customStyle="1" w:styleId="NoList1721">
    <w:name w:val="No List1721"/>
    <w:next w:val="NoList"/>
    <w:uiPriority w:val="99"/>
    <w:semiHidden/>
    <w:unhideWhenUsed/>
    <w:rsid w:val="0092385A"/>
  </w:style>
  <w:style w:type="numbering" w:customStyle="1" w:styleId="1261">
    <w:name w:val="无列表1261"/>
    <w:next w:val="NoList"/>
    <w:semiHidden/>
    <w:rsid w:val="0092385A"/>
  </w:style>
  <w:style w:type="numbering" w:customStyle="1" w:styleId="NoList1821">
    <w:name w:val="No List1821"/>
    <w:next w:val="NoList"/>
    <w:semiHidden/>
    <w:rsid w:val="0092385A"/>
  </w:style>
  <w:style w:type="numbering" w:customStyle="1" w:styleId="LFO191">
    <w:name w:val="LFO191"/>
    <w:basedOn w:val="NoList"/>
    <w:rsid w:val="0092385A"/>
  </w:style>
  <w:style w:type="numbering" w:customStyle="1" w:styleId="NoList322">
    <w:name w:val="No List322"/>
    <w:next w:val="NoList"/>
    <w:uiPriority w:val="99"/>
    <w:semiHidden/>
    <w:unhideWhenUsed/>
    <w:rsid w:val="0092385A"/>
  </w:style>
  <w:style w:type="numbering" w:customStyle="1" w:styleId="NoList3211">
    <w:name w:val="No List3211"/>
    <w:next w:val="NoList"/>
    <w:uiPriority w:val="99"/>
    <w:semiHidden/>
    <w:unhideWhenUsed/>
    <w:rsid w:val="0092385A"/>
  </w:style>
  <w:style w:type="numbering" w:customStyle="1" w:styleId="NoList612">
    <w:name w:val="No List612"/>
    <w:next w:val="NoList"/>
    <w:uiPriority w:val="99"/>
    <w:semiHidden/>
    <w:unhideWhenUsed/>
    <w:rsid w:val="0092385A"/>
  </w:style>
  <w:style w:type="numbering" w:customStyle="1" w:styleId="NoList712">
    <w:name w:val="No List712"/>
    <w:next w:val="NoList"/>
    <w:uiPriority w:val="99"/>
    <w:semiHidden/>
    <w:unhideWhenUsed/>
    <w:rsid w:val="0092385A"/>
  </w:style>
  <w:style w:type="numbering" w:customStyle="1" w:styleId="NoList812">
    <w:name w:val="No List812"/>
    <w:next w:val="NoList"/>
    <w:uiPriority w:val="99"/>
    <w:semiHidden/>
    <w:unhideWhenUsed/>
    <w:rsid w:val="0092385A"/>
  </w:style>
  <w:style w:type="numbering" w:customStyle="1" w:styleId="LFO192">
    <w:name w:val="LFO192"/>
    <w:basedOn w:val="NoList"/>
    <w:rsid w:val="0092385A"/>
  </w:style>
  <w:style w:type="numbering" w:customStyle="1" w:styleId="LFO1911">
    <w:name w:val="LFO1911"/>
    <w:basedOn w:val="NoList"/>
    <w:rsid w:val="0092385A"/>
  </w:style>
  <w:style w:type="numbering" w:customStyle="1" w:styleId="NoList323">
    <w:name w:val="No List323"/>
    <w:next w:val="NoList"/>
    <w:uiPriority w:val="99"/>
    <w:semiHidden/>
    <w:unhideWhenUsed/>
    <w:rsid w:val="0092385A"/>
  </w:style>
  <w:style w:type="numbering" w:customStyle="1" w:styleId="NoList422">
    <w:name w:val="No List422"/>
    <w:next w:val="NoList"/>
    <w:uiPriority w:val="99"/>
    <w:semiHidden/>
    <w:unhideWhenUsed/>
    <w:rsid w:val="0092385A"/>
  </w:style>
  <w:style w:type="numbering" w:customStyle="1" w:styleId="NoList2112">
    <w:name w:val="No List2112"/>
    <w:next w:val="NoList"/>
    <w:uiPriority w:val="99"/>
    <w:semiHidden/>
    <w:unhideWhenUsed/>
    <w:rsid w:val="0092385A"/>
  </w:style>
  <w:style w:type="numbering" w:customStyle="1" w:styleId="NoList3112">
    <w:name w:val="No List3112"/>
    <w:next w:val="NoList"/>
    <w:uiPriority w:val="99"/>
    <w:semiHidden/>
    <w:unhideWhenUsed/>
    <w:rsid w:val="0092385A"/>
  </w:style>
  <w:style w:type="numbering" w:customStyle="1" w:styleId="NoList4112">
    <w:name w:val="No List4112"/>
    <w:next w:val="NoList"/>
    <w:uiPriority w:val="99"/>
    <w:semiHidden/>
    <w:unhideWhenUsed/>
    <w:rsid w:val="0092385A"/>
  </w:style>
  <w:style w:type="numbering" w:customStyle="1" w:styleId="NoList11112">
    <w:name w:val="No List11112"/>
    <w:next w:val="NoList"/>
    <w:uiPriority w:val="99"/>
    <w:semiHidden/>
    <w:unhideWhenUsed/>
    <w:rsid w:val="0092385A"/>
  </w:style>
  <w:style w:type="numbering" w:customStyle="1" w:styleId="NoList1212">
    <w:name w:val="No List1212"/>
    <w:next w:val="NoList"/>
    <w:uiPriority w:val="99"/>
    <w:semiHidden/>
    <w:unhideWhenUsed/>
    <w:rsid w:val="0092385A"/>
  </w:style>
  <w:style w:type="numbering" w:customStyle="1" w:styleId="NoList2212">
    <w:name w:val="No List2212"/>
    <w:next w:val="NoList"/>
    <w:uiPriority w:val="99"/>
    <w:semiHidden/>
    <w:unhideWhenUsed/>
    <w:rsid w:val="0092385A"/>
  </w:style>
  <w:style w:type="numbering" w:customStyle="1" w:styleId="NoList3212">
    <w:name w:val="No List3212"/>
    <w:next w:val="NoList"/>
    <w:uiPriority w:val="99"/>
    <w:semiHidden/>
    <w:unhideWhenUsed/>
    <w:rsid w:val="0092385A"/>
  </w:style>
  <w:style w:type="numbering" w:customStyle="1" w:styleId="NoList64">
    <w:name w:val="No List64"/>
    <w:next w:val="NoList"/>
    <w:uiPriority w:val="99"/>
    <w:semiHidden/>
    <w:unhideWhenUsed/>
    <w:rsid w:val="0092385A"/>
  </w:style>
  <w:style w:type="numbering" w:customStyle="1" w:styleId="NoList74">
    <w:name w:val="No List74"/>
    <w:next w:val="NoList"/>
    <w:uiPriority w:val="99"/>
    <w:semiHidden/>
    <w:unhideWhenUsed/>
    <w:rsid w:val="0092385A"/>
  </w:style>
  <w:style w:type="numbering" w:customStyle="1" w:styleId="NoList314">
    <w:name w:val="No List314"/>
    <w:next w:val="NoList"/>
    <w:uiPriority w:val="99"/>
    <w:semiHidden/>
    <w:unhideWhenUsed/>
    <w:rsid w:val="0092385A"/>
  </w:style>
  <w:style w:type="numbering" w:customStyle="1" w:styleId="NoList414">
    <w:name w:val="No List414"/>
    <w:next w:val="NoList"/>
    <w:uiPriority w:val="99"/>
    <w:semiHidden/>
    <w:unhideWhenUsed/>
    <w:rsid w:val="0092385A"/>
  </w:style>
  <w:style w:type="numbering" w:customStyle="1" w:styleId="NoList613">
    <w:name w:val="No List613"/>
    <w:next w:val="NoList"/>
    <w:uiPriority w:val="99"/>
    <w:semiHidden/>
    <w:unhideWhenUsed/>
    <w:rsid w:val="0092385A"/>
  </w:style>
  <w:style w:type="numbering" w:customStyle="1" w:styleId="NoList713">
    <w:name w:val="No List713"/>
    <w:next w:val="NoList"/>
    <w:uiPriority w:val="99"/>
    <w:semiHidden/>
    <w:unhideWhenUsed/>
    <w:rsid w:val="0092385A"/>
  </w:style>
  <w:style w:type="numbering" w:customStyle="1" w:styleId="NoList813">
    <w:name w:val="No List813"/>
    <w:next w:val="NoList"/>
    <w:uiPriority w:val="99"/>
    <w:semiHidden/>
    <w:unhideWhenUsed/>
    <w:rsid w:val="0092385A"/>
  </w:style>
  <w:style w:type="numbering" w:customStyle="1" w:styleId="NoList912">
    <w:name w:val="No List912"/>
    <w:next w:val="NoList"/>
    <w:uiPriority w:val="99"/>
    <w:semiHidden/>
    <w:unhideWhenUsed/>
    <w:rsid w:val="0092385A"/>
  </w:style>
  <w:style w:type="numbering" w:customStyle="1" w:styleId="LFO193">
    <w:name w:val="LFO193"/>
    <w:basedOn w:val="NoList"/>
    <w:rsid w:val="0092385A"/>
  </w:style>
  <w:style w:type="numbering" w:customStyle="1" w:styleId="LFO1912">
    <w:name w:val="LFO1912"/>
    <w:basedOn w:val="NoList"/>
    <w:rsid w:val="0092385A"/>
  </w:style>
  <w:style w:type="numbering" w:customStyle="1" w:styleId="NoList224">
    <w:name w:val="No List224"/>
    <w:next w:val="NoList"/>
    <w:uiPriority w:val="99"/>
    <w:semiHidden/>
    <w:unhideWhenUsed/>
    <w:rsid w:val="0092385A"/>
  </w:style>
  <w:style w:type="numbering" w:customStyle="1" w:styleId="NoList324">
    <w:name w:val="No List324"/>
    <w:next w:val="NoList"/>
    <w:uiPriority w:val="99"/>
    <w:semiHidden/>
    <w:unhideWhenUsed/>
    <w:rsid w:val="0092385A"/>
  </w:style>
  <w:style w:type="numbering" w:customStyle="1" w:styleId="NoList423">
    <w:name w:val="No List423"/>
    <w:next w:val="NoList"/>
    <w:uiPriority w:val="99"/>
    <w:semiHidden/>
    <w:unhideWhenUsed/>
    <w:rsid w:val="0092385A"/>
  </w:style>
  <w:style w:type="numbering" w:customStyle="1" w:styleId="NoList2113">
    <w:name w:val="No List2113"/>
    <w:next w:val="NoList"/>
    <w:uiPriority w:val="99"/>
    <w:semiHidden/>
    <w:unhideWhenUsed/>
    <w:rsid w:val="0092385A"/>
  </w:style>
  <w:style w:type="numbering" w:customStyle="1" w:styleId="NoList3113">
    <w:name w:val="No List3113"/>
    <w:next w:val="NoList"/>
    <w:uiPriority w:val="99"/>
    <w:semiHidden/>
    <w:unhideWhenUsed/>
    <w:rsid w:val="0092385A"/>
  </w:style>
  <w:style w:type="numbering" w:customStyle="1" w:styleId="NoList4113">
    <w:name w:val="No List4113"/>
    <w:next w:val="NoList"/>
    <w:uiPriority w:val="99"/>
    <w:semiHidden/>
    <w:unhideWhenUsed/>
    <w:rsid w:val="0092385A"/>
  </w:style>
  <w:style w:type="numbering" w:customStyle="1" w:styleId="NoList11113">
    <w:name w:val="No List11113"/>
    <w:next w:val="NoList"/>
    <w:uiPriority w:val="99"/>
    <w:semiHidden/>
    <w:unhideWhenUsed/>
    <w:rsid w:val="0092385A"/>
  </w:style>
  <w:style w:type="numbering" w:customStyle="1" w:styleId="NoList1213">
    <w:name w:val="No List1213"/>
    <w:next w:val="NoList"/>
    <w:uiPriority w:val="99"/>
    <w:semiHidden/>
    <w:unhideWhenUsed/>
    <w:rsid w:val="0092385A"/>
  </w:style>
  <w:style w:type="numbering" w:customStyle="1" w:styleId="NoList2213">
    <w:name w:val="No List2213"/>
    <w:next w:val="NoList"/>
    <w:uiPriority w:val="99"/>
    <w:semiHidden/>
    <w:unhideWhenUsed/>
    <w:rsid w:val="0092385A"/>
  </w:style>
  <w:style w:type="numbering" w:customStyle="1" w:styleId="NoList3213">
    <w:name w:val="No List3213"/>
    <w:next w:val="NoList"/>
    <w:uiPriority w:val="99"/>
    <w:semiHidden/>
    <w:unhideWhenUsed/>
    <w:rsid w:val="0092385A"/>
  </w:style>
  <w:style w:type="numbering" w:customStyle="1" w:styleId="NoList40">
    <w:name w:val="No List40"/>
    <w:next w:val="NoList"/>
    <w:uiPriority w:val="99"/>
    <w:semiHidden/>
    <w:unhideWhenUsed/>
    <w:rsid w:val="0092385A"/>
  </w:style>
  <w:style w:type="numbering" w:customStyle="1" w:styleId="1100">
    <w:name w:val="无列表110"/>
    <w:next w:val="NoList"/>
    <w:semiHidden/>
    <w:rsid w:val="0092385A"/>
  </w:style>
  <w:style w:type="numbering" w:customStyle="1" w:styleId="1101">
    <w:name w:val="リストなし110"/>
    <w:next w:val="NoList"/>
    <w:uiPriority w:val="99"/>
    <w:semiHidden/>
    <w:unhideWhenUsed/>
    <w:rsid w:val="0092385A"/>
  </w:style>
  <w:style w:type="numbering" w:customStyle="1" w:styleId="NoList129">
    <w:name w:val="No List129"/>
    <w:next w:val="NoList"/>
    <w:semiHidden/>
    <w:rsid w:val="0092385A"/>
  </w:style>
  <w:style w:type="numbering" w:customStyle="1" w:styleId="NoList217">
    <w:name w:val="No List217"/>
    <w:next w:val="NoList"/>
    <w:semiHidden/>
    <w:rsid w:val="0092385A"/>
  </w:style>
  <w:style w:type="numbering" w:customStyle="1" w:styleId="NoList49">
    <w:name w:val="No List49"/>
    <w:next w:val="NoList"/>
    <w:semiHidden/>
    <w:rsid w:val="0092385A"/>
  </w:style>
  <w:style w:type="numbering" w:customStyle="1" w:styleId="NoList55">
    <w:name w:val="No List55"/>
    <w:next w:val="NoList"/>
    <w:semiHidden/>
    <w:rsid w:val="0092385A"/>
  </w:style>
  <w:style w:type="numbering" w:customStyle="1" w:styleId="NoList1116">
    <w:name w:val="No List1116"/>
    <w:next w:val="NoList"/>
    <w:semiHidden/>
    <w:rsid w:val="0092385A"/>
  </w:style>
  <w:style w:type="numbering" w:customStyle="1" w:styleId="NoList218">
    <w:name w:val="No List218"/>
    <w:next w:val="NoList"/>
    <w:semiHidden/>
    <w:rsid w:val="0092385A"/>
  </w:style>
  <w:style w:type="numbering" w:customStyle="1" w:styleId="NoList84">
    <w:name w:val="No List84"/>
    <w:next w:val="NoList"/>
    <w:semiHidden/>
    <w:rsid w:val="0092385A"/>
  </w:style>
  <w:style w:type="numbering" w:customStyle="1" w:styleId="NoList1210">
    <w:name w:val="No List1210"/>
    <w:next w:val="NoList"/>
    <w:semiHidden/>
    <w:rsid w:val="0092385A"/>
  </w:style>
  <w:style w:type="numbering" w:customStyle="1" w:styleId="NoList94">
    <w:name w:val="No List94"/>
    <w:next w:val="NoList"/>
    <w:semiHidden/>
    <w:rsid w:val="0092385A"/>
  </w:style>
  <w:style w:type="numbering" w:customStyle="1" w:styleId="NoList134">
    <w:name w:val="No List134"/>
    <w:next w:val="NoList"/>
    <w:semiHidden/>
    <w:rsid w:val="0092385A"/>
  </w:style>
  <w:style w:type="numbering" w:customStyle="1" w:styleId="NoList234">
    <w:name w:val="No List234"/>
    <w:next w:val="NoList"/>
    <w:semiHidden/>
    <w:rsid w:val="0092385A"/>
  </w:style>
  <w:style w:type="numbering" w:customStyle="1" w:styleId="NoList104">
    <w:name w:val="No List104"/>
    <w:next w:val="NoList"/>
    <w:semiHidden/>
    <w:rsid w:val="0092385A"/>
  </w:style>
  <w:style w:type="numbering" w:customStyle="1" w:styleId="NoList144">
    <w:name w:val="No List144"/>
    <w:next w:val="NoList"/>
    <w:semiHidden/>
    <w:rsid w:val="0092385A"/>
  </w:style>
  <w:style w:type="numbering" w:customStyle="1" w:styleId="NoList244">
    <w:name w:val="No List244"/>
    <w:next w:val="NoList"/>
    <w:semiHidden/>
    <w:rsid w:val="0092385A"/>
  </w:style>
  <w:style w:type="numbering" w:customStyle="1" w:styleId="NoList315">
    <w:name w:val="No List315"/>
    <w:next w:val="NoList"/>
    <w:semiHidden/>
    <w:rsid w:val="0092385A"/>
  </w:style>
  <w:style w:type="numbering" w:customStyle="1" w:styleId="NoList514">
    <w:name w:val="No List514"/>
    <w:next w:val="NoList"/>
    <w:semiHidden/>
    <w:rsid w:val="0092385A"/>
  </w:style>
  <w:style w:type="numbering" w:customStyle="1" w:styleId="NoList154">
    <w:name w:val="No List154"/>
    <w:next w:val="NoList"/>
    <w:semiHidden/>
    <w:rsid w:val="0092385A"/>
  </w:style>
  <w:style w:type="numbering" w:customStyle="1" w:styleId="NoList164">
    <w:name w:val="No List164"/>
    <w:next w:val="NoList"/>
    <w:semiHidden/>
    <w:rsid w:val="0092385A"/>
  </w:style>
  <w:style w:type="numbering" w:customStyle="1" w:styleId="1190">
    <w:name w:val="无列表119"/>
    <w:next w:val="NoList"/>
    <w:semiHidden/>
    <w:rsid w:val="0092385A"/>
  </w:style>
  <w:style w:type="numbering" w:customStyle="1" w:styleId="143">
    <w:name w:val="목록 없음14"/>
    <w:next w:val="NoList"/>
    <w:semiHidden/>
    <w:unhideWhenUsed/>
    <w:rsid w:val="0092385A"/>
  </w:style>
  <w:style w:type="numbering" w:customStyle="1" w:styleId="246">
    <w:name w:val="목록 없음24"/>
    <w:next w:val="NoList"/>
    <w:semiHidden/>
    <w:rsid w:val="0092385A"/>
  </w:style>
  <w:style w:type="numbering" w:customStyle="1" w:styleId="NoList1117">
    <w:name w:val="No List1117"/>
    <w:next w:val="NoList"/>
    <w:semiHidden/>
    <w:rsid w:val="0092385A"/>
  </w:style>
  <w:style w:type="numbering" w:customStyle="1" w:styleId="NoList174">
    <w:name w:val="No List174"/>
    <w:next w:val="NoList"/>
    <w:uiPriority w:val="99"/>
    <w:semiHidden/>
    <w:unhideWhenUsed/>
    <w:rsid w:val="0092385A"/>
  </w:style>
  <w:style w:type="numbering" w:customStyle="1" w:styleId="128">
    <w:name w:val="无列表128"/>
    <w:next w:val="NoList"/>
    <w:semiHidden/>
    <w:rsid w:val="0092385A"/>
  </w:style>
  <w:style w:type="numbering" w:customStyle="1" w:styleId="NoList184">
    <w:name w:val="No List184"/>
    <w:next w:val="NoList"/>
    <w:semiHidden/>
    <w:rsid w:val="0092385A"/>
  </w:style>
  <w:style w:type="numbering" w:customStyle="1" w:styleId="NoList391">
    <w:name w:val="No List391"/>
    <w:next w:val="NoList"/>
    <w:uiPriority w:val="99"/>
    <w:semiHidden/>
    <w:rsid w:val="0092385A"/>
  </w:style>
  <w:style w:type="numbering" w:customStyle="1" w:styleId="NoList1271">
    <w:name w:val="No List1271"/>
    <w:next w:val="NoList"/>
    <w:semiHidden/>
    <w:unhideWhenUsed/>
    <w:rsid w:val="0092385A"/>
  </w:style>
  <w:style w:type="numbering" w:customStyle="1" w:styleId="NoList2151">
    <w:name w:val="No List2151"/>
    <w:next w:val="NoList"/>
    <w:semiHidden/>
    <w:rsid w:val="0092385A"/>
  </w:style>
  <w:style w:type="numbering" w:customStyle="1" w:styleId="NoList3101">
    <w:name w:val="No List3101"/>
    <w:next w:val="NoList"/>
    <w:semiHidden/>
    <w:unhideWhenUsed/>
    <w:rsid w:val="0092385A"/>
  </w:style>
  <w:style w:type="numbering" w:customStyle="1" w:styleId="1312">
    <w:name w:val="목록 없음131"/>
    <w:next w:val="NoList"/>
    <w:semiHidden/>
    <w:unhideWhenUsed/>
    <w:rsid w:val="0092385A"/>
  </w:style>
  <w:style w:type="numbering" w:customStyle="1" w:styleId="2310">
    <w:name w:val="목록 없음231"/>
    <w:next w:val="NoList"/>
    <w:semiHidden/>
    <w:rsid w:val="0092385A"/>
  </w:style>
  <w:style w:type="numbering" w:customStyle="1" w:styleId="NoList481">
    <w:name w:val="No List481"/>
    <w:next w:val="NoList"/>
    <w:semiHidden/>
    <w:unhideWhenUsed/>
    <w:rsid w:val="0092385A"/>
  </w:style>
  <w:style w:type="numbering" w:customStyle="1" w:styleId="1910">
    <w:name w:val="无列表191"/>
    <w:next w:val="NoList"/>
    <w:semiHidden/>
    <w:rsid w:val="0092385A"/>
  </w:style>
  <w:style w:type="numbering" w:customStyle="1" w:styleId="1911">
    <w:name w:val="リストなし191"/>
    <w:next w:val="NoList"/>
    <w:uiPriority w:val="99"/>
    <w:semiHidden/>
    <w:unhideWhenUsed/>
    <w:rsid w:val="0092385A"/>
  </w:style>
  <w:style w:type="numbering" w:customStyle="1" w:styleId="NoList541">
    <w:name w:val="No List541"/>
    <w:next w:val="NoList"/>
    <w:semiHidden/>
    <w:rsid w:val="0092385A"/>
  </w:style>
  <w:style w:type="numbering" w:customStyle="1" w:styleId="NoList631">
    <w:name w:val="No List631"/>
    <w:next w:val="NoList"/>
    <w:semiHidden/>
    <w:rsid w:val="0092385A"/>
  </w:style>
  <w:style w:type="numbering" w:customStyle="1" w:styleId="NoList731">
    <w:name w:val="No List731"/>
    <w:next w:val="NoList"/>
    <w:semiHidden/>
    <w:rsid w:val="0092385A"/>
  </w:style>
  <w:style w:type="numbering" w:customStyle="1" w:styleId="NoList11141">
    <w:name w:val="No List11141"/>
    <w:next w:val="NoList"/>
    <w:semiHidden/>
    <w:rsid w:val="0092385A"/>
  </w:style>
  <w:style w:type="numbering" w:customStyle="1" w:styleId="NoList2161">
    <w:name w:val="No List2161"/>
    <w:next w:val="NoList"/>
    <w:semiHidden/>
    <w:rsid w:val="0092385A"/>
  </w:style>
  <w:style w:type="numbering" w:customStyle="1" w:styleId="NoList831">
    <w:name w:val="No List831"/>
    <w:next w:val="NoList"/>
    <w:semiHidden/>
    <w:rsid w:val="0092385A"/>
  </w:style>
  <w:style w:type="numbering" w:customStyle="1" w:styleId="NoList1281">
    <w:name w:val="No List1281"/>
    <w:next w:val="NoList"/>
    <w:semiHidden/>
    <w:rsid w:val="0092385A"/>
  </w:style>
  <w:style w:type="numbering" w:customStyle="1" w:styleId="NoList2231">
    <w:name w:val="No List2231"/>
    <w:next w:val="NoList"/>
    <w:semiHidden/>
    <w:rsid w:val="0092385A"/>
  </w:style>
  <w:style w:type="numbering" w:customStyle="1" w:styleId="NoList931">
    <w:name w:val="No List931"/>
    <w:next w:val="NoList"/>
    <w:semiHidden/>
    <w:rsid w:val="0092385A"/>
  </w:style>
  <w:style w:type="numbering" w:customStyle="1" w:styleId="NoList1331">
    <w:name w:val="No List1331"/>
    <w:next w:val="NoList"/>
    <w:semiHidden/>
    <w:rsid w:val="0092385A"/>
  </w:style>
  <w:style w:type="numbering" w:customStyle="1" w:styleId="NoList2331">
    <w:name w:val="No List2331"/>
    <w:next w:val="NoList"/>
    <w:semiHidden/>
    <w:rsid w:val="0092385A"/>
  </w:style>
  <w:style w:type="numbering" w:customStyle="1" w:styleId="NoList1031">
    <w:name w:val="No List1031"/>
    <w:next w:val="NoList"/>
    <w:semiHidden/>
    <w:rsid w:val="0092385A"/>
  </w:style>
  <w:style w:type="numbering" w:customStyle="1" w:styleId="NoList1431">
    <w:name w:val="No List1431"/>
    <w:next w:val="NoList"/>
    <w:semiHidden/>
    <w:rsid w:val="0092385A"/>
  </w:style>
  <w:style w:type="numbering" w:customStyle="1" w:styleId="NoList2431">
    <w:name w:val="No List2431"/>
    <w:next w:val="NoList"/>
    <w:semiHidden/>
    <w:rsid w:val="0092385A"/>
  </w:style>
  <w:style w:type="numbering" w:customStyle="1" w:styleId="NoList3131">
    <w:name w:val="No List3131"/>
    <w:next w:val="NoList"/>
    <w:semiHidden/>
    <w:rsid w:val="0092385A"/>
  </w:style>
  <w:style w:type="numbering" w:customStyle="1" w:styleId="NoList4131">
    <w:name w:val="No List4131"/>
    <w:next w:val="NoList"/>
    <w:semiHidden/>
    <w:rsid w:val="0092385A"/>
  </w:style>
  <w:style w:type="numbering" w:customStyle="1" w:styleId="NoList5131">
    <w:name w:val="No List5131"/>
    <w:next w:val="NoList"/>
    <w:semiHidden/>
    <w:rsid w:val="0092385A"/>
  </w:style>
  <w:style w:type="numbering" w:customStyle="1" w:styleId="NoList1531">
    <w:name w:val="No List1531"/>
    <w:next w:val="NoList"/>
    <w:semiHidden/>
    <w:rsid w:val="0092385A"/>
  </w:style>
  <w:style w:type="numbering" w:customStyle="1" w:styleId="NoList1631">
    <w:name w:val="No List1631"/>
    <w:next w:val="NoList"/>
    <w:semiHidden/>
    <w:rsid w:val="0092385A"/>
  </w:style>
  <w:style w:type="numbering" w:customStyle="1" w:styleId="1181">
    <w:name w:val="无列表1181"/>
    <w:next w:val="NoList"/>
    <w:semiHidden/>
    <w:rsid w:val="0092385A"/>
  </w:style>
  <w:style w:type="numbering" w:customStyle="1" w:styleId="NoList11151">
    <w:name w:val="No List11151"/>
    <w:next w:val="NoList"/>
    <w:semiHidden/>
    <w:rsid w:val="0092385A"/>
  </w:style>
  <w:style w:type="numbering" w:customStyle="1" w:styleId="Style121">
    <w:name w:val="Style121"/>
    <w:uiPriority w:val="99"/>
    <w:rsid w:val="0092385A"/>
  </w:style>
  <w:style w:type="numbering" w:customStyle="1" w:styleId="SGS21">
    <w:name w:val="SGS21"/>
    <w:uiPriority w:val="99"/>
    <w:rsid w:val="0092385A"/>
    <w:pPr>
      <w:numPr>
        <w:numId w:val="32"/>
      </w:numPr>
    </w:pPr>
  </w:style>
  <w:style w:type="numbering" w:customStyle="1" w:styleId="NoList1731">
    <w:name w:val="No List1731"/>
    <w:next w:val="NoList"/>
    <w:uiPriority w:val="99"/>
    <w:semiHidden/>
    <w:unhideWhenUsed/>
    <w:rsid w:val="0092385A"/>
  </w:style>
  <w:style w:type="numbering" w:customStyle="1" w:styleId="SGS111">
    <w:name w:val="SGS111"/>
    <w:uiPriority w:val="99"/>
    <w:rsid w:val="0092385A"/>
  </w:style>
  <w:style w:type="numbering" w:customStyle="1" w:styleId="Style1111">
    <w:name w:val="Style1111"/>
    <w:uiPriority w:val="99"/>
    <w:rsid w:val="0092385A"/>
  </w:style>
  <w:style w:type="numbering" w:customStyle="1" w:styleId="1271">
    <w:name w:val="无列表1271"/>
    <w:next w:val="NoList"/>
    <w:semiHidden/>
    <w:rsid w:val="0092385A"/>
  </w:style>
  <w:style w:type="numbering" w:customStyle="1" w:styleId="NoList1831">
    <w:name w:val="No List1831"/>
    <w:next w:val="NoList"/>
    <w:semiHidden/>
    <w:rsid w:val="0092385A"/>
  </w:style>
  <w:style w:type="numbering" w:customStyle="1" w:styleId="2ff5">
    <w:name w:val="无列表2"/>
    <w:next w:val="NoList"/>
    <w:uiPriority w:val="99"/>
    <w:semiHidden/>
    <w:unhideWhenUsed/>
    <w:rsid w:val="0092385A"/>
  </w:style>
  <w:style w:type="numbering" w:customStyle="1" w:styleId="3fb">
    <w:name w:val="无列表3"/>
    <w:next w:val="NoList"/>
    <w:uiPriority w:val="99"/>
    <w:semiHidden/>
    <w:unhideWhenUsed/>
    <w:rsid w:val="0092385A"/>
  </w:style>
  <w:style w:type="numbering" w:customStyle="1" w:styleId="21e">
    <w:name w:val="无列表21"/>
    <w:next w:val="NoList"/>
    <w:uiPriority w:val="99"/>
    <w:semiHidden/>
    <w:unhideWhenUsed/>
    <w:rsid w:val="0092385A"/>
  </w:style>
  <w:style w:type="numbering" w:customStyle="1" w:styleId="318">
    <w:name w:val="无列表31"/>
    <w:next w:val="NoList"/>
    <w:uiPriority w:val="99"/>
    <w:semiHidden/>
    <w:unhideWhenUsed/>
    <w:rsid w:val="0092385A"/>
  </w:style>
  <w:style w:type="numbering" w:customStyle="1" w:styleId="4f9">
    <w:name w:val="无列表4"/>
    <w:next w:val="NoList"/>
    <w:uiPriority w:val="99"/>
    <w:semiHidden/>
    <w:unhideWhenUsed/>
    <w:rsid w:val="0092385A"/>
  </w:style>
  <w:style w:type="numbering" w:customStyle="1" w:styleId="NoList252">
    <w:name w:val="No List252"/>
    <w:next w:val="NoList"/>
    <w:semiHidden/>
    <w:rsid w:val="0092385A"/>
  </w:style>
  <w:style w:type="numbering" w:customStyle="1" w:styleId="1125">
    <w:name w:val="목록 없음112"/>
    <w:next w:val="NoList"/>
    <w:semiHidden/>
    <w:unhideWhenUsed/>
    <w:rsid w:val="0092385A"/>
  </w:style>
  <w:style w:type="numbering" w:customStyle="1" w:styleId="2121">
    <w:name w:val="목록 없음212"/>
    <w:next w:val="NoList"/>
    <w:semiHidden/>
    <w:rsid w:val="0092385A"/>
  </w:style>
  <w:style w:type="numbering" w:customStyle="1" w:styleId="NoList522">
    <w:name w:val="No List522"/>
    <w:next w:val="NoList"/>
    <w:semiHidden/>
    <w:rsid w:val="0092385A"/>
  </w:style>
  <w:style w:type="numbering" w:customStyle="1" w:styleId="NoList1122">
    <w:name w:val="No List1122"/>
    <w:next w:val="NoList"/>
    <w:semiHidden/>
    <w:rsid w:val="0092385A"/>
  </w:style>
  <w:style w:type="numbering" w:customStyle="1" w:styleId="NoList1312">
    <w:name w:val="No List1312"/>
    <w:next w:val="NoList"/>
    <w:semiHidden/>
    <w:rsid w:val="0092385A"/>
  </w:style>
  <w:style w:type="numbering" w:customStyle="1" w:styleId="NoList2312">
    <w:name w:val="No List2312"/>
    <w:next w:val="NoList"/>
    <w:semiHidden/>
    <w:rsid w:val="0092385A"/>
  </w:style>
  <w:style w:type="numbering" w:customStyle="1" w:styleId="NoList1012">
    <w:name w:val="No List1012"/>
    <w:next w:val="NoList"/>
    <w:semiHidden/>
    <w:rsid w:val="0092385A"/>
  </w:style>
  <w:style w:type="numbering" w:customStyle="1" w:styleId="NoList1412">
    <w:name w:val="No List1412"/>
    <w:next w:val="NoList"/>
    <w:semiHidden/>
    <w:rsid w:val="0092385A"/>
  </w:style>
  <w:style w:type="numbering" w:customStyle="1" w:styleId="NoList2412">
    <w:name w:val="No List2412"/>
    <w:next w:val="NoList"/>
    <w:semiHidden/>
    <w:rsid w:val="0092385A"/>
  </w:style>
  <w:style w:type="numbering" w:customStyle="1" w:styleId="NoList5112">
    <w:name w:val="No List5112"/>
    <w:next w:val="NoList"/>
    <w:semiHidden/>
    <w:rsid w:val="0092385A"/>
  </w:style>
  <w:style w:type="numbering" w:customStyle="1" w:styleId="NoList1512">
    <w:name w:val="No List1512"/>
    <w:next w:val="NoList"/>
    <w:semiHidden/>
    <w:rsid w:val="0092385A"/>
  </w:style>
  <w:style w:type="numbering" w:customStyle="1" w:styleId="NoList1612">
    <w:name w:val="No List1612"/>
    <w:next w:val="NoList"/>
    <w:semiHidden/>
    <w:rsid w:val="0092385A"/>
  </w:style>
  <w:style w:type="numbering" w:customStyle="1" w:styleId="NoList192">
    <w:name w:val="No List192"/>
    <w:next w:val="NoList"/>
    <w:uiPriority w:val="99"/>
    <w:semiHidden/>
    <w:unhideWhenUsed/>
    <w:rsid w:val="0092385A"/>
  </w:style>
  <w:style w:type="numbering" w:customStyle="1" w:styleId="NoList1102">
    <w:name w:val="No List1102"/>
    <w:next w:val="NoList"/>
    <w:uiPriority w:val="99"/>
    <w:semiHidden/>
    <w:rsid w:val="0092385A"/>
  </w:style>
  <w:style w:type="numbering" w:customStyle="1" w:styleId="NoList262">
    <w:name w:val="No List262"/>
    <w:next w:val="NoList"/>
    <w:semiHidden/>
    <w:rsid w:val="0092385A"/>
  </w:style>
  <w:style w:type="numbering" w:customStyle="1" w:styleId="NoList332">
    <w:name w:val="No List332"/>
    <w:next w:val="NoList"/>
    <w:semiHidden/>
    <w:unhideWhenUsed/>
    <w:rsid w:val="0092385A"/>
  </w:style>
  <w:style w:type="numbering" w:customStyle="1" w:styleId="1222">
    <w:name w:val="목록 없음122"/>
    <w:next w:val="NoList"/>
    <w:semiHidden/>
    <w:unhideWhenUsed/>
    <w:rsid w:val="0092385A"/>
  </w:style>
  <w:style w:type="numbering" w:customStyle="1" w:styleId="2220">
    <w:name w:val="목록 없음222"/>
    <w:next w:val="NoList"/>
    <w:semiHidden/>
    <w:rsid w:val="0092385A"/>
  </w:style>
  <w:style w:type="numbering" w:customStyle="1" w:styleId="NoList432">
    <w:name w:val="No List432"/>
    <w:next w:val="NoList"/>
    <w:semiHidden/>
    <w:unhideWhenUsed/>
    <w:rsid w:val="0092385A"/>
  </w:style>
  <w:style w:type="numbering" w:customStyle="1" w:styleId="NoList532">
    <w:name w:val="No List532"/>
    <w:next w:val="NoList"/>
    <w:semiHidden/>
    <w:rsid w:val="0092385A"/>
  </w:style>
  <w:style w:type="numbering" w:customStyle="1" w:styleId="NoList622">
    <w:name w:val="No List622"/>
    <w:next w:val="NoList"/>
    <w:semiHidden/>
    <w:rsid w:val="0092385A"/>
  </w:style>
  <w:style w:type="numbering" w:customStyle="1" w:styleId="NoList722">
    <w:name w:val="No List722"/>
    <w:next w:val="NoList"/>
    <w:semiHidden/>
    <w:rsid w:val="0092385A"/>
  </w:style>
  <w:style w:type="numbering" w:customStyle="1" w:styleId="NoList1132">
    <w:name w:val="No List1132"/>
    <w:next w:val="NoList"/>
    <w:semiHidden/>
    <w:rsid w:val="0092385A"/>
  </w:style>
  <w:style w:type="numbering" w:customStyle="1" w:styleId="NoList2122">
    <w:name w:val="No List2122"/>
    <w:next w:val="NoList"/>
    <w:semiHidden/>
    <w:rsid w:val="0092385A"/>
  </w:style>
  <w:style w:type="numbering" w:customStyle="1" w:styleId="NoList822">
    <w:name w:val="No List822"/>
    <w:next w:val="NoList"/>
    <w:semiHidden/>
    <w:rsid w:val="0092385A"/>
  </w:style>
  <w:style w:type="numbering" w:customStyle="1" w:styleId="NoList1222">
    <w:name w:val="No List1222"/>
    <w:next w:val="NoList"/>
    <w:semiHidden/>
    <w:rsid w:val="0092385A"/>
  </w:style>
  <w:style w:type="numbering" w:customStyle="1" w:styleId="NoList2222">
    <w:name w:val="No List2222"/>
    <w:next w:val="NoList"/>
    <w:semiHidden/>
    <w:rsid w:val="0092385A"/>
  </w:style>
  <w:style w:type="numbering" w:customStyle="1" w:styleId="NoList922">
    <w:name w:val="No List922"/>
    <w:next w:val="NoList"/>
    <w:semiHidden/>
    <w:rsid w:val="0092385A"/>
  </w:style>
  <w:style w:type="numbering" w:customStyle="1" w:styleId="NoList1322">
    <w:name w:val="No List1322"/>
    <w:next w:val="NoList"/>
    <w:semiHidden/>
    <w:rsid w:val="0092385A"/>
  </w:style>
  <w:style w:type="numbering" w:customStyle="1" w:styleId="NoList2322">
    <w:name w:val="No List2322"/>
    <w:next w:val="NoList"/>
    <w:semiHidden/>
    <w:rsid w:val="0092385A"/>
  </w:style>
  <w:style w:type="numbering" w:customStyle="1" w:styleId="NoList1022">
    <w:name w:val="No List1022"/>
    <w:next w:val="NoList"/>
    <w:semiHidden/>
    <w:rsid w:val="0092385A"/>
  </w:style>
  <w:style w:type="numbering" w:customStyle="1" w:styleId="NoList1422">
    <w:name w:val="No List1422"/>
    <w:next w:val="NoList"/>
    <w:semiHidden/>
    <w:rsid w:val="0092385A"/>
  </w:style>
  <w:style w:type="numbering" w:customStyle="1" w:styleId="NoList2422">
    <w:name w:val="No List2422"/>
    <w:next w:val="NoList"/>
    <w:semiHidden/>
    <w:rsid w:val="0092385A"/>
  </w:style>
  <w:style w:type="numbering" w:customStyle="1" w:styleId="NoList3122">
    <w:name w:val="No List3122"/>
    <w:next w:val="NoList"/>
    <w:semiHidden/>
    <w:rsid w:val="0092385A"/>
  </w:style>
  <w:style w:type="numbering" w:customStyle="1" w:styleId="NoList4122">
    <w:name w:val="No List4122"/>
    <w:next w:val="NoList"/>
    <w:semiHidden/>
    <w:rsid w:val="0092385A"/>
  </w:style>
  <w:style w:type="numbering" w:customStyle="1" w:styleId="NoList5122">
    <w:name w:val="No List5122"/>
    <w:next w:val="NoList"/>
    <w:semiHidden/>
    <w:rsid w:val="0092385A"/>
  </w:style>
  <w:style w:type="numbering" w:customStyle="1" w:styleId="NoList1522">
    <w:name w:val="No List1522"/>
    <w:next w:val="NoList"/>
    <w:semiHidden/>
    <w:rsid w:val="0092385A"/>
  </w:style>
  <w:style w:type="numbering" w:customStyle="1" w:styleId="NoList1622">
    <w:name w:val="No List1622"/>
    <w:next w:val="NoList"/>
    <w:semiHidden/>
    <w:rsid w:val="0092385A"/>
  </w:style>
  <w:style w:type="numbering" w:customStyle="1" w:styleId="NoList11122">
    <w:name w:val="No List11122"/>
    <w:next w:val="NoList"/>
    <w:semiHidden/>
    <w:rsid w:val="0092385A"/>
  </w:style>
  <w:style w:type="numbering" w:customStyle="1" w:styleId="229">
    <w:name w:val="无列表22"/>
    <w:next w:val="NoList"/>
    <w:uiPriority w:val="99"/>
    <w:semiHidden/>
    <w:unhideWhenUsed/>
    <w:rsid w:val="0092385A"/>
  </w:style>
  <w:style w:type="numbering" w:customStyle="1" w:styleId="326">
    <w:name w:val="无列表32"/>
    <w:next w:val="NoList"/>
    <w:uiPriority w:val="99"/>
    <w:semiHidden/>
    <w:unhideWhenUsed/>
    <w:rsid w:val="0092385A"/>
  </w:style>
  <w:style w:type="numbering" w:customStyle="1" w:styleId="NoList202">
    <w:name w:val="No List202"/>
    <w:next w:val="NoList"/>
    <w:semiHidden/>
    <w:rsid w:val="0092385A"/>
  </w:style>
  <w:style w:type="numbering" w:customStyle="1" w:styleId="NoList272">
    <w:name w:val="No List272"/>
    <w:next w:val="NoList"/>
    <w:uiPriority w:val="99"/>
    <w:semiHidden/>
    <w:unhideWhenUsed/>
    <w:rsid w:val="0092385A"/>
  </w:style>
  <w:style w:type="numbering" w:customStyle="1" w:styleId="NoList282">
    <w:name w:val="No List282"/>
    <w:next w:val="NoList"/>
    <w:uiPriority w:val="99"/>
    <w:semiHidden/>
    <w:unhideWhenUsed/>
    <w:rsid w:val="0092385A"/>
  </w:style>
  <w:style w:type="numbering" w:customStyle="1" w:styleId="NoList2511">
    <w:name w:val="No List2511"/>
    <w:next w:val="NoList"/>
    <w:semiHidden/>
    <w:rsid w:val="0092385A"/>
  </w:style>
  <w:style w:type="numbering" w:customStyle="1" w:styleId="11112">
    <w:name w:val="목록 없음1111"/>
    <w:next w:val="NoList"/>
    <w:semiHidden/>
    <w:unhideWhenUsed/>
    <w:rsid w:val="0092385A"/>
  </w:style>
  <w:style w:type="numbering" w:customStyle="1" w:styleId="21110">
    <w:name w:val="목록 없음2111"/>
    <w:next w:val="NoList"/>
    <w:semiHidden/>
    <w:rsid w:val="0092385A"/>
  </w:style>
  <w:style w:type="numbering" w:customStyle="1" w:styleId="NoList4211">
    <w:name w:val="No List4211"/>
    <w:next w:val="NoList"/>
    <w:semiHidden/>
    <w:unhideWhenUsed/>
    <w:rsid w:val="0092385A"/>
  </w:style>
  <w:style w:type="numbering" w:customStyle="1" w:styleId="NoList5211">
    <w:name w:val="No List5211"/>
    <w:next w:val="NoList"/>
    <w:semiHidden/>
    <w:rsid w:val="0092385A"/>
  </w:style>
  <w:style w:type="numbering" w:customStyle="1" w:styleId="NoList6111">
    <w:name w:val="No List6111"/>
    <w:next w:val="NoList"/>
    <w:semiHidden/>
    <w:rsid w:val="0092385A"/>
  </w:style>
  <w:style w:type="numbering" w:customStyle="1" w:styleId="NoList7111">
    <w:name w:val="No List7111"/>
    <w:next w:val="NoList"/>
    <w:semiHidden/>
    <w:rsid w:val="0092385A"/>
  </w:style>
  <w:style w:type="numbering" w:customStyle="1" w:styleId="NoList11211">
    <w:name w:val="No List11211"/>
    <w:next w:val="NoList"/>
    <w:semiHidden/>
    <w:rsid w:val="0092385A"/>
  </w:style>
  <w:style w:type="numbering" w:customStyle="1" w:styleId="NoList21111">
    <w:name w:val="No List21111"/>
    <w:next w:val="NoList"/>
    <w:semiHidden/>
    <w:rsid w:val="0092385A"/>
  </w:style>
  <w:style w:type="numbering" w:customStyle="1" w:styleId="NoList8111">
    <w:name w:val="No List8111"/>
    <w:next w:val="NoList"/>
    <w:semiHidden/>
    <w:rsid w:val="0092385A"/>
  </w:style>
  <w:style w:type="numbering" w:customStyle="1" w:styleId="NoList12111">
    <w:name w:val="No List12111"/>
    <w:next w:val="NoList"/>
    <w:semiHidden/>
    <w:rsid w:val="0092385A"/>
  </w:style>
  <w:style w:type="numbering" w:customStyle="1" w:styleId="NoList22111">
    <w:name w:val="No List22111"/>
    <w:next w:val="NoList"/>
    <w:semiHidden/>
    <w:rsid w:val="0092385A"/>
  </w:style>
  <w:style w:type="numbering" w:customStyle="1" w:styleId="NoList9111">
    <w:name w:val="No List9111"/>
    <w:next w:val="NoList"/>
    <w:semiHidden/>
    <w:rsid w:val="0092385A"/>
  </w:style>
  <w:style w:type="numbering" w:customStyle="1" w:styleId="NoList13111">
    <w:name w:val="No List13111"/>
    <w:next w:val="NoList"/>
    <w:semiHidden/>
    <w:rsid w:val="0092385A"/>
  </w:style>
  <w:style w:type="numbering" w:customStyle="1" w:styleId="NoList23111">
    <w:name w:val="No List23111"/>
    <w:next w:val="NoList"/>
    <w:semiHidden/>
    <w:rsid w:val="0092385A"/>
  </w:style>
  <w:style w:type="numbering" w:customStyle="1" w:styleId="NoList10111">
    <w:name w:val="No List10111"/>
    <w:next w:val="NoList"/>
    <w:semiHidden/>
    <w:rsid w:val="0092385A"/>
  </w:style>
  <w:style w:type="numbering" w:customStyle="1" w:styleId="NoList14111">
    <w:name w:val="No List14111"/>
    <w:next w:val="NoList"/>
    <w:semiHidden/>
    <w:rsid w:val="0092385A"/>
  </w:style>
  <w:style w:type="numbering" w:customStyle="1" w:styleId="NoList24111">
    <w:name w:val="No List24111"/>
    <w:next w:val="NoList"/>
    <w:semiHidden/>
    <w:rsid w:val="0092385A"/>
  </w:style>
  <w:style w:type="numbering" w:customStyle="1" w:styleId="NoList31111">
    <w:name w:val="No List31111"/>
    <w:next w:val="NoList"/>
    <w:semiHidden/>
    <w:rsid w:val="0092385A"/>
  </w:style>
  <w:style w:type="numbering" w:customStyle="1" w:styleId="NoList41111">
    <w:name w:val="No List41111"/>
    <w:next w:val="NoList"/>
    <w:semiHidden/>
    <w:rsid w:val="0092385A"/>
  </w:style>
  <w:style w:type="numbering" w:customStyle="1" w:styleId="NoList51111">
    <w:name w:val="No List51111"/>
    <w:next w:val="NoList"/>
    <w:semiHidden/>
    <w:rsid w:val="0092385A"/>
  </w:style>
  <w:style w:type="numbering" w:customStyle="1" w:styleId="NoList15111">
    <w:name w:val="No List15111"/>
    <w:next w:val="NoList"/>
    <w:semiHidden/>
    <w:rsid w:val="0092385A"/>
  </w:style>
  <w:style w:type="numbering" w:customStyle="1" w:styleId="NoList16111">
    <w:name w:val="No List16111"/>
    <w:next w:val="NoList"/>
    <w:semiHidden/>
    <w:rsid w:val="0092385A"/>
  </w:style>
  <w:style w:type="numbering" w:customStyle="1" w:styleId="NoList111111">
    <w:name w:val="No List111111"/>
    <w:next w:val="NoList"/>
    <w:semiHidden/>
    <w:rsid w:val="0092385A"/>
  </w:style>
  <w:style w:type="numbering" w:customStyle="1" w:styleId="NoList1911">
    <w:name w:val="No List1911"/>
    <w:next w:val="NoList"/>
    <w:uiPriority w:val="99"/>
    <w:semiHidden/>
    <w:unhideWhenUsed/>
    <w:rsid w:val="0092385A"/>
  </w:style>
  <w:style w:type="numbering" w:customStyle="1" w:styleId="NoList11011">
    <w:name w:val="No List11011"/>
    <w:next w:val="NoList"/>
    <w:uiPriority w:val="99"/>
    <w:semiHidden/>
    <w:rsid w:val="0092385A"/>
  </w:style>
  <w:style w:type="numbering" w:customStyle="1" w:styleId="NoList2611">
    <w:name w:val="No List2611"/>
    <w:next w:val="NoList"/>
    <w:semiHidden/>
    <w:rsid w:val="0092385A"/>
  </w:style>
  <w:style w:type="numbering" w:customStyle="1" w:styleId="NoList3311">
    <w:name w:val="No List3311"/>
    <w:next w:val="NoList"/>
    <w:semiHidden/>
    <w:unhideWhenUsed/>
    <w:rsid w:val="0092385A"/>
  </w:style>
  <w:style w:type="numbering" w:customStyle="1" w:styleId="12112">
    <w:name w:val="목록 없음1211"/>
    <w:next w:val="NoList"/>
    <w:semiHidden/>
    <w:unhideWhenUsed/>
    <w:rsid w:val="0092385A"/>
  </w:style>
  <w:style w:type="numbering" w:customStyle="1" w:styleId="2211">
    <w:name w:val="목록 없음2211"/>
    <w:next w:val="NoList"/>
    <w:semiHidden/>
    <w:rsid w:val="0092385A"/>
  </w:style>
  <w:style w:type="numbering" w:customStyle="1" w:styleId="NoList4311">
    <w:name w:val="No List4311"/>
    <w:next w:val="NoList"/>
    <w:semiHidden/>
    <w:unhideWhenUsed/>
    <w:rsid w:val="0092385A"/>
  </w:style>
  <w:style w:type="numbering" w:customStyle="1" w:styleId="NoList5311">
    <w:name w:val="No List5311"/>
    <w:next w:val="NoList"/>
    <w:semiHidden/>
    <w:rsid w:val="0092385A"/>
  </w:style>
  <w:style w:type="numbering" w:customStyle="1" w:styleId="NoList6211">
    <w:name w:val="No List6211"/>
    <w:next w:val="NoList"/>
    <w:semiHidden/>
    <w:rsid w:val="0092385A"/>
  </w:style>
  <w:style w:type="numbering" w:customStyle="1" w:styleId="NoList7211">
    <w:name w:val="No List7211"/>
    <w:next w:val="NoList"/>
    <w:semiHidden/>
    <w:rsid w:val="0092385A"/>
  </w:style>
  <w:style w:type="numbering" w:customStyle="1" w:styleId="NoList11311">
    <w:name w:val="No List11311"/>
    <w:next w:val="NoList"/>
    <w:semiHidden/>
    <w:rsid w:val="0092385A"/>
  </w:style>
  <w:style w:type="numbering" w:customStyle="1" w:styleId="NoList21211">
    <w:name w:val="No List21211"/>
    <w:next w:val="NoList"/>
    <w:semiHidden/>
    <w:rsid w:val="0092385A"/>
  </w:style>
  <w:style w:type="numbering" w:customStyle="1" w:styleId="NoList8211">
    <w:name w:val="No List8211"/>
    <w:next w:val="NoList"/>
    <w:semiHidden/>
    <w:rsid w:val="0092385A"/>
  </w:style>
  <w:style w:type="numbering" w:customStyle="1" w:styleId="NoList12211">
    <w:name w:val="No List12211"/>
    <w:next w:val="NoList"/>
    <w:semiHidden/>
    <w:rsid w:val="0092385A"/>
  </w:style>
  <w:style w:type="numbering" w:customStyle="1" w:styleId="NoList22211">
    <w:name w:val="No List22211"/>
    <w:next w:val="NoList"/>
    <w:semiHidden/>
    <w:rsid w:val="0092385A"/>
  </w:style>
  <w:style w:type="numbering" w:customStyle="1" w:styleId="NoList9211">
    <w:name w:val="No List9211"/>
    <w:next w:val="NoList"/>
    <w:semiHidden/>
    <w:rsid w:val="0092385A"/>
  </w:style>
  <w:style w:type="numbering" w:customStyle="1" w:styleId="NoList13211">
    <w:name w:val="No List13211"/>
    <w:next w:val="NoList"/>
    <w:semiHidden/>
    <w:rsid w:val="0092385A"/>
  </w:style>
  <w:style w:type="numbering" w:customStyle="1" w:styleId="NoList23211">
    <w:name w:val="No List23211"/>
    <w:next w:val="NoList"/>
    <w:semiHidden/>
    <w:rsid w:val="0092385A"/>
  </w:style>
  <w:style w:type="numbering" w:customStyle="1" w:styleId="NoList10211">
    <w:name w:val="No List10211"/>
    <w:next w:val="NoList"/>
    <w:semiHidden/>
    <w:rsid w:val="0092385A"/>
  </w:style>
  <w:style w:type="numbering" w:customStyle="1" w:styleId="NoList14211">
    <w:name w:val="No List14211"/>
    <w:next w:val="NoList"/>
    <w:semiHidden/>
    <w:rsid w:val="0092385A"/>
  </w:style>
  <w:style w:type="numbering" w:customStyle="1" w:styleId="NoList24211">
    <w:name w:val="No List24211"/>
    <w:next w:val="NoList"/>
    <w:semiHidden/>
    <w:rsid w:val="0092385A"/>
  </w:style>
  <w:style w:type="numbering" w:customStyle="1" w:styleId="NoList31211">
    <w:name w:val="No List31211"/>
    <w:next w:val="NoList"/>
    <w:semiHidden/>
    <w:rsid w:val="0092385A"/>
  </w:style>
  <w:style w:type="numbering" w:customStyle="1" w:styleId="NoList41211">
    <w:name w:val="No List41211"/>
    <w:next w:val="NoList"/>
    <w:semiHidden/>
    <w:rsid w:val="0092385A"/>
  </w:style>
  <w:style w:type="numbering" w:customStyle="1" w:styleId="NoList51211">
    <w:name w:val="No List51211"/>
    <w:next w:val="NoList"/>
    <w:semiHidden/>
    <w:rsid w:val="0092385A"/>
  </w:style>
  <w:style w:type="numbering" w:customStyle="1" w:styleId="NoList15211">
    <w:name w:val="No List15211"/>
    <w:next w:val="NoList"/>
    <w:semiHidden/>
    <w:rsid w:val="0092385A"/>
  </w:style>
  <w:style w:type="numbering" w:customStyle="1" w:styleId="NoList16211">
    <w:name w:val="No List16211"/>
    <w:next w:val="NoList"/>
    <w:semiHidden/>
    <w:rsid w:val="0092385A"/>
  </w:style>
  <w:style w:type="numbering" w:customStyle="1" w:styleId="NoList111211">
    <w:name w:val="No List111211"/>
    <w:next w:val="NoList"/>
    <w:semiHidden/>
    <w:rsid w:val="0092385A"/>
  </w:style>
  <w:style w:type="numbering" w:customStyle="1" w:styleId="2113">
    <w:name w:val="无列表211"/>
    <w:next w:val="NoList"/>
    <w:uiPriority w:val="99"/>
    <w:semiHidden/>
    <w:unhideWhenUsed/>
    <w:rsid w:val="0092385A"/>
  </w:style>
  <w:style w:type="numbering" w:customStyle="1" w:styleId="3112">
    <w:name w:val="无列表311"/>
    <w:next w:val="NoList"/>
    <w:uiPriority w:val="99"/>
    <w:semiHidden/>
    <w:unhideWhenUsed/>
    <w:rsid w:val="0092385A"/>
  </w:style>
  <w:style w:type="numbering" w:customStyle="1" w:styleId="NoList2011">
    <w:name w:val="No List2011"/>
    <w:next w:val="NoList"/>
    <w:semiHidden/>
    <w:rsid w:val="0092385A"/>
  </w:style>
  <w:style w:type="numbering" w:customStyle="1" w:styleId="NoList2711">
    <w:name w:val="No List2711"/>
    <w:next w:val="NoList"/>
    <w:uiPriority w:val="99"/>
    <w:semiHidden/>
    <w:unhideWhenUsed/>
    <w:rsid w:val="0092385A"/>
  </w:style>
  <w:style w:type="numbering" w:customStyle="1" w:styleId="NoList2811">
    <w:name w:val="No List2811"/>
    <w:next w:val="NoList"/>
    <w:uiPriority w:val="99"/>
    <w:semiHidden/>
    <w:unhideWhenUsed/>
    <w:rsid w:val="0092385A"/>
  </w:style>
  <w:style w:type="numbering" w:customStyle="1" w:styleId="2ff6">
    <w:name w:val="リストなし2"/>
    <w:next w:val="NoList"/>
    <w:uiPriority w:val="99"/>
    <w:semiHidden/>
    <w:unhideWhenUsed/>
    <w:rsid w:val="0092385A"/>
  </w:style>
  <w:style w:type="numbering" w:customStyle="1" w:styleId="152">
    <w:name w:val="목록 없음15"/>
    <w:next w:val="NoList"/>
    <w:semiHidden/>
    <w:unhideWhenUsed/>
    <w:rsid w:val="0092385A"/>
  </w:style>
  <w:style w:type="numbering" w:customStyle="1" w:styleId="256">
    <w:name w:val="목록 없음25"/>
    <w:next w:val="NoList"/>
    <w:semiHidden/>
    <w:rsid w:val="0092385A"/>
  </w:style>
  <w:style w:type="numbering" w:customStyle="1" w:styleId="NoList56">
    <w:name w:val="No List56"/>
    <w:next w:val="NoList"/>
    <w:semiHidden/>
    <w:rsid w:val="0092385A"/>
  </w:style>
  <w:style w:type="numbering" w:customStyle="1" w:styleId="NoList65">
    <w:name w:val="No List65"/>
    <w:next w:val="NoList"/>
    <w:semiHidden/>
    <w:rsid w:val="0092385A"/>
  </w:style>
  <w:style w:type="numbering" w:customStyle="1" w:styleId="NoList75">
    <w:name w:val="No List75"/>
    <w:next w:val="NoList"/>
    <w:semiHidden/>
    <w:rsid w:val="0092385A"/>
  </w:style>
  <w:style w:type="numbering" w:customStyle="1" w:styleId="NoList85">
    <w:name w:val="No List85"/>
    <w:next w:val="NoList"/>
    <w:semiHidden/>
    <w:rsid w:val="0092385A"/>
  </w:style>
  <w:style w:type="numbering" w:customStyle="1" w:styleId="NoList225">
    <w:name w:val="No List225"/>
    <w:next w:val="NoList"/>
    <w:semiHidden/>
    <w:rsid w:val="0092385A"/>
  </w:style>
  <w:style w:type="numbering" w:customStyle="1" w:styleId="NoList95">
    <w:name w:val="No List95"/>
    <w:next w:val="NoList"/>
    <w:semiHidden/>
    <w:rsid w:val="0092385A"/>
  </w:style>
  <w:style w:type="numbering" w:customStyle="1" w:styleId="NoList135">
    <w:name w:val="No List135"/>
    <w:next w:val="NoList"/>
    <w:semiHidden/>
    <w:rsid w:val="0092385A"/>
  </w:style>
  <w:style w:type="numbering" w:customStyle="1" w:styleId="NoList235">
    <w:name w:val="No List235"/>
    <w:next w:val="NoList"/>
    <w:semiHidden/>
    <w:rsid w:val="0092385A"/>
  </w:style>
  <w:style w:type="numbering" w:customStyle="1" w:styleId="NoList105">
    <w:name w:val="No List105"/>
    <w:next w:val="NoList"/>
    <w:semiHidden/>
    <w:rsid w:val="0092385A"/>
  </w:style>
  <w:style w:type="numbering" w:customStyle="1" w:styleId="NoList145">
    <w:name w:val="No List145"/>
    <w:next w:val="NoList"/>
    <w:semiHidden/>
    <w:rsid w:val="0092385A"/>
  </w:style>
  <w:style w:type="numbering" w:customStyle="1" w:styleId="NoList245">
    <w:name w:val="No List245"/>
    <w:next w:val="NoList"/>
    <w:semiHidden/>
    <w:rsid w:val="0092385A"/>
  </w:style>
  <w:style w:type="numbering" w:customStyle="1" w:styleId="NoList415">
    <w:name w:val="No List415"/>
    <w:next w:val="NoList"/>
    <w:semiHidden/>
    <w:rsid w:val="0092385A"/>
  </w:style>
  <w:style w:type="numbering" w:customStyle="1" w:styleId="NoList515">
    <w:name w:val="No List515"/>
    <w:next w:val="NoList"/>
    <w:semiHidden/>
    <w:rsid w:val="0092385A"/>
  </w:style>
  <w:style w:type="numbering" w:customStyle="1" w:styleId="NoList155">
    <w:name w:val="No List155"/>
    <w:next w:val="NoList"/>
    <w:semiHidden/>
    <w:rsid w:val="0092385A"/>
  </w:style>
  <w:style w:type="numbering" w:customStyle="1" w:styleId="NoList165">
    <w:name w:val="No List165"/>
    <w:next w:val="NoList"/>
    <w:semiHidden/>
    <w:rsid w:val="0092385A"/>
  </w:style>
  <w:style w:type="numbering" w:customStyle="1" w:styleId="Style14">
    <w:name w:val="Style14"/>
    <w:uiPriority w:val="99"/>
    <w:rsid w:val="0092385A"/>
  </w:style>
  <w:style w:type="numbering" w:customStyle="1" w:styleId="SGS4">
    <w:name w:val="SGS4"/>
    <w:uiPriority w:val="99"/>
    <w:rsid w:val="0092385A"/>
  </w:style>
  <w:style w:type="numbering" w:customStyle="1" w:styleId="1132">
    <w:name w:val="목록 없음113"/>
    <w:next w:val="NoList"/>
    <w:semiHidden/>
    <w:unhideWhenUsed/>
    <w:rsid w:val="0092385A"/>
  </w:style>
  <w:style w:type="numbering" w:customStyle="1" w:styleId="2131">
    <w:name w:val="목록 없음213"/>
    <w:next w:val="NoList"/>
    <w:semiHidden/>
    <w:rsid w:val="0092385A"/>
  </w:style>
  <w:style w:type="numbering" w:customStyle="1" w:styleId="1172">
    <w:name w:val="リストなし117"/>
    <w:next w:val="NoList"/>
    <w:uiPriority w:val="99"/>
    <w:semiHidden/>
    <w:unhideWhenUsed/>
    <w:rsid w:val="0092385A"/>
  </w:style>
  <w:style w:type="numbering" w:customStyle="1" w:styleId="NoList253">
    <w:name w:val="No List253"/>
    <w:next w:val="NoList"/>
    <w:semiHidden/>
    <w:unhideWhenUsed/>
    <w:rsid w:val="0092385A"/>
  </w:style>
  <w:style w:type="numbering" w:customStyle="1" w:styleId="NoList523">
    <w:name w:val="No List523"/>
    <w:next w:val="NoList"/>
    <w:semiHidden/>
    <w:rsid w:val="0092385A"/>
  </w:style>
  <w:style w:type="numbering" w:customStyle="1" w:styleId="NoList1123">
    <w:name w:val="No List1123"/>
    <w:next w:val="NoList"/>
    <w:semiHidden/>
    <w:rsid w:val="0092385A"/>
  </w:style>
  <w:style w:type="numbering" w:customStyle="1" w:styleId="NoList913">
    <w:name w:val="No List913"/>
    <w:next w:val="NoList"/>
    <w:semiHidden/>
    <w:rsid w:val="0092385A"/>
  </w:style>
  <w:style w:type="numbering" w:customStyle="1" w:styleId="NoList1313">
    <w:name w:val="No List1313"/>
    <w:next w:val="NoList"/>
    <w:semiHidden/>
    <w:rsid w:val="0092385A"/>
  </w:style>
  <w:style w:type="numbering" w:customStyle="1" w:styleId="NoList2313">
    <w:name w:val="No List2313"/>
    <w:next w:val="NoList"/>
    <w:semiHidden/>
    <w:rsid w:val="0092385A"/>
  </w:style>
  <w:style w:type="numbering" w:customStyle="1" w:styleId="NoList1013">
    <w:name w:val="No List1013"/>
    <w:next w:val="NoList"/>
    <w:semiHidden/>
    <w:rsid w:val="0092385A"/>
  </w:style>
  <w:style w:type="numbering" w:customStyle="1" w:styleId="NoList1413">
    <w:name w:val="No List1413"/>
    <w:next w:val="NoList"/>
    <w:semiHidden/>
    <w:rsid w:val="0092385A"/>
  </w:style>
  <w:style w:type="numbering" w:customStyle="1" w:styleId="NoList2413">
    <w:name w:val="No List2413"/>
    <w:next w:val="NoList"/>
    <w:semiHidden/>
    <w:rsid w:val="0092385A"/>
  </w:style>
  <w:style w:type="numbering" w:customStyle="1" w:styleId="NoList5113">
    <w:name w:val="No List5113"/>
    <w:next w:val="NoList"/>
    <w:semiHidden/>
    <w:rsid w:val="0092385A"/>
  </w:style>
  <w:style w:type="numbering" w:customStyle="1" w:styleId="NoList1513">
    <w:name w:val="No List1513"/>
    <w:next w:val="NoList"/>
    <w:semiHidden/>
    <w:rsid w:val="0092385A"/>
  </w:style>
  <w:style w:type="numbering" w:customStyle="1" w:styleId="NoList1613">
    <w:name w:val="No List1613"/>
    <w:next w:val="NoList"/>
    <w:semiHidden/>
    <w:rsid w:val="0092385A"/>
  </w:style>
  <w:style w:type="numbering" w:customStyle="1" w:styleId="11160">
    <w:name w:val="无列表1116"/>
    <w:next w:val="NoList"/>
    <w:semiHidden/>
    <w:rsid w:val="0092385A"/>
  </w:style>
  <w:style w:type="numbering" w:customStyle="1" w:styleId="NoList193">
    <w:name w:val="No List193"/>
    <w:next w:val="NoList"/>
    <w:uiPriority w:val="99"/>
    <w:semiHidden/>
    <w:unhideWhenUsed/>
    <w:rsid w:val="0092385A"/>
  </w:style>
  <w:style w:type="numbering" w:customStyle="1" w:styleId="NoList1103">
    <w:name w:val="No List1103"/>
    <w:next w:val="NoList"/>
    <w:semiHidden/>
    <w:rsid w:val="0092385A"/>
  </w:style>
  <w:style w:type="numbering" w:customStyle="1" w:styleId="136">
    <w:name w:val="无列表136"/>
    <w:next w:val="NoList"/>
    <w:semiHidden/>
    <w:rsid w:val="0092385A"/>
  </w:style>
  <w:style w:type="numbering" w:customStyle="1" w:styleId="1232">
    <w:name w:val="목록 없음123"/>
    <w:next w:val="NoList"/>
    <w:semiHidden/>
    <w:unhideWhenUsed/>
    <w:rsid w:val="0092385A"/>
  </w:style>
  <w:style w:type="numbering" w:customStyle="1" w:styleId="2230">
    <w:name w:val="목록 없음223"/>
    <w:next w:val="NoList"/>
    <w:semiHidden/>
    <w:rsid w:val="0092385A"/>
  </w:style>
  <w:style w:type="numbering" w:customStyle="1" w:styleId="1262">
    <w:name w:val="リストなし126"/>
    <w:next w:val="NoList"/>
    <w:uiPriority w:val="99"/>
    <w:semiHidden/>
    <w:unhideWhenUsed/>
    <w:rsid w:val="0092385A"/>
  </w:style>
  <w:style w:type="numbering" w:customStyle="1" w:styleId="NoList263">
    <w:name w:val="No List263"/>
    <w:next w:val="NoList"/>
    <w:semiHidden/>
    <w:unhideWhenUsed/>
    <w:rsid w:val="0092385A"/>
  </w:style>
  <w:style w:type="numbering" w:customStyle="1" w:styleId="NoList333">
    <w:name w:val="No List333"/>
    <w:next w:val="NoList"/>
    <w:semiHidden/>
    <w:rsid w:val="0092385A"/>
  </w:style>
  <w:style w:type="numbering" w:customStyle="1" w:styleId="NoList433">
    <w:name w:val="No List433"/>
    <w:next w:val="NoList"/>
    <w:semiHidden/>
    <w:rsid w:val="0092385A"/>
  </w:style>
  <w:style w:type="numbering" w:customStyle="1" w:styleId="NoList533">
    <w:name w:val="No List533"/>
    <w:next w:val="NoList"/>
    <w:semiHidden/>
    <w:rsid w:val="0092385A"/>
  </w:style>
  <w:style w:type="numbering" w:customStyle="1" w:styleId="NoList623">
    <w:name w:val="No List623"/>
    <w:next w:val="NoList"/>
    <w:semiHidden/>
    <w:rsid w:val="0092385A"/>
  </w:style>
  <w:style w:type="numbering" w:customStyle="1" w:styleId="NoList723">
    <w:name w:val="No List723"/>
    <w:next w:val="NoList"/>
    <w:semiHidden/>
    <w:rsid w:val="0092385A"/>
  </w:style>
  <w:style w:type="numbering" w:customStyle="1" w:styleId="NoList1133">
    <w:name w:val="No List1133"/>
    <w:next w:val="NoList"/>
    <w:semiHidden/>
    <w:rsid w:val="0092385A"/>
  </w:style>
  <w:style w:type="numbering" w:customStyle="1" w:styleId="NoList2123">
    <w:name w:val="No List2123"/>
    <w:next w:val="NoList"/>
    <w:semiHidden/>
    <w:rsid w:val="0092385A"/>
  </w:style>
  <w:style w:type="numbering" w:customStyle="1" w:styleId="NoList823">
    <w:name w:val="No List823"/>
    <w:next w:val="NoList"/>
    <w:semiHidden/>
    <w:rsid w:val="0092385A"/>
  </w:style>
  <w:style w:type="numbering" w:customStyle="1" w:styleId="NoList1223">
    <w:name w:val="No List1223"/>
    <w:next w:val="NoList"/>
    <w:semiHidden/>
    <w:rsid w:val="0092385A"/>
  </w:style>
  <w:style w:type="numbering" w:customStyle="1" w:styleId="NoList2223">
    <w:name w:val="No List2223"/>
    <w:next w:val="NoList"/>
    <w:semiHidden/>
    <w:rsid w:val="0092385A"/>
  </w:style>
  <w:style w:type="numbering" w:customStyle="1" w:styleId="NoList923">
    <w:name w:val="No List923"/>
    <w:next w:val="NoList"/>
    <w:semiHidden/>
    <w:rsid w:val="0092385A"/>
  </w:style>
  <w:style w:type="numbering" w:customStyle="1" w:styleId="NoList1323">
    <w:name w:val="No List1323"/>
    <w:next w:val="NoList"/>
    <w:semiHidden/>
    <w:rsid w:val="0092385A"/>
  </w:style>
  <w:style w:type="numbering" w:customStyle="1" w:styleId="NoList2323">
    <w:name w:val="No List2323"/>
    <w:next w:val="NoList"/>
    <w:semiHidden/>
    <w:rsid w:val="0092385A"/>
  </w:style>
  <w:style w:type="numbering" w:customStyle="1" w:styleId="NoList1023">
    <w:name w:val="No List1023"/>
    <w:next w:val="NoList"/>
    <w:semiHidden/>
    <w:rsid w:val="0092385A"/>
  </w:style>
  <w:style w:type="numbering" w:customStyle="1" w:styleId="NoList1423">
    <w:name w:val="No List1423"/>
    <w:next w:val="NoList"/>
    <w:semiHidden/>
    <w:rsid w:val="0092385A"/>
  </w:style>
  <w:style w:type="numbering" w:customStyle="1" w:styleId="NoList2423">
    <w:name w:val="No List2423"/>
    <w:next w:val="NoList"/>
    <w:semiHidden/>
    <w:rsid w:val="0092385A"/>
  </w:style>
  <w:style w:type="numbering" w:customStyle="1" w:styleId="NoList3123">
    <w:name w:val="No List3123"/>
    <w:next w:val="NoList"/>
    <w:semiHidden/>
    <w:rsid w:val="0092385A"/>
  </w:style>
  <w:style w:type="numbering" w:customStyle="1" w:styleId="NoList4123">
    <w:name w:val="No List4123"/>
    <w:next w:val="NoList"/>
    <w:semiHidden/>
    <w:rsid w:val="0092385A"/>
  </w:style>
  <w:style w:type="numbering" w:customStyle="1" w:styleId="NoList5123">
    <w:name w:val="No List5123"/>
    <w:next w:val="NoList"/>
    <w:semiHidden/>
    <w:rsid w:val="0092385A"/>
  </w:style>
  <w:style w:type="numbering" w:customStyle="1" w:styleId="NoList1523">
    <w:name w:val="No List1523"/>
    <w:next w:val="NoList"/>
    <w:semiHidden/>
    <w:rsid w:val="0092385A"/>
  </w:style>
  <w:style w:type="numbering" w:customStyle="1" w:styleId="NoList1623">
    <w:name w:val="No List1623"/>
    <w:next w:val="NoList"/>
    <w:semiHidden/>
    <w:rsid w:val="0092385A"/>
  </w:style>
  <w:style w:type="numbering" w:customStyle="1" w:styleId="11250">
    <w:name w:val="无列表1125"/>
    <w:next w:val="NoList"/>
    <w:semiHidden/>
    <w:rsid w:val="0092385A"/>
  </w:style>
  <w:style w:type="numbering" w:customStyle="1" w:styleId="NoList11123">
    <w:name w:val="No List11123"/>
    <w:next w:val="NoList"/>
    <w:semiHidden/>
    <w:rsid w:val="0092385A"/>
  </w:style>
  <w:style w:type="numbering" w:customStyle="1" w:styleId="Style122">
    <w:name w:val="Style122"/>
    <w:uiPriority w:val="99"/>
    <w:rsid w:val="0092385A"/>
  </w:style>
  <w:style w:type="numbering" w:customStyle="1" w:styleId="SGS22">
    <w:name w:val="SGS22"/>
    <w:uiPriority w:val="99"/>
    <w:rsid w:val="0092385A"/>
  </w:style>
  <w:style w:type="numbering" w:customStyle="1" w:styleId="12120">
    <w:name w:val="无列表1212"/>
    <w:next w:val="NoList"/>
    <w:semiHidden/>
    <w:rsid w:val="0092385A"/>
  </w:style>
  <w:style w:type="numbering" w:customStyle="1" w:styleId="NoList203">
    <w:name w:val="No List203"/>
    <w:next w:val="NoList"/>
    <w:uiPriority w:val="99"/>
    <w:semiHidden/>
    <w:unhideWhenUsed/>
    <w:rsid w:val="0092385A"/>
  </w:style>
  <w:style w:type="numbering" w:customStyle="1" w:styleId="NoList1142">
    <w:name w:val="No List1142"/>
    <w:next w:val="NoList"/>
    <w:uiPriority w:val="99"/>
    <w:semiHidden/>
    <w:unhideWhenUsed/>
    <w:rsid w:val="0092385A"/>
  </w:style>
  <w:style w:type="numbering" w:customStyle="1" w:styleId="NoList273">
    <w:name w:val="No List273"/>
    <w:next w:val="NoList"/>
    <w:uiPriority w:val="99"/>
    <w:semiHidden/>
    <w:unhideWhenUsed/>
    <w:rsid w:val="0092385A"/>
  </w:style>
  <w:style w:type="numbering" w:customStyle="1" w:styleId="NoList1152">
    <w:name w:val="No List1152"/>
    <w:next w:val="NoList"/>
    <w:uiPriority w:val="99"/>
    <w:semiHidden/>
    <w:rsid w:val="0092385A"/>
  </w:style>
  <w:style w:type="numbering" w:customStyle="1" w:styleId="NoList283">
    <w:name w:val="No List283"/>
    <w:next w:val="NoList"/>
    <w:uiPriority w:val="99"/>
    <w:semiHidden/>
    <w:rsid w:val="0092385A"/>
  </w:style>
  <w:style w:type="numbering" w:customStyle="1" w:styleId="NoList342">
    <w:name w:val="No List342"/>
    <w:next w:val="NoList"/>
    <w:uiPriority w:val="99"/>
    <w:semiHidden/>
    <w:unhideWhenUsed/>
    <w:rsid w:val="0092385A"/>
  </w:style>
  <w:style w:type="numbering" w:customStyle="1" w:styleId="NoList442">
    <w:name w:val="No List442"/>
    <w:next w:val="NoList"/>
    <w:uiPriority w:val="99"/>
    <w:semiHidden/>
    <w:unhideWhenUsed/>
    <w:rsid w:val="0092385A"/>
  </w:style>
  <w:style w:type="numbering" w:customStyle="1" w:styleId="NoList1232">
    <w:name w:val="No List1232"/>
    <w:next w:val="NoList"/>
    <w:uiPriority w:val="99"/>
    <w:semiHidden/>
    <w:unhideWhenUsed/>
    <w:rsid w:val="0092385A"/>
  </w:style>
  <w:style w:type="numbering" w:customStyle="1" w:styleId="NoList292">
    <w:name w:val="No List292"/>
    <w:next w:val="NoList"/>
    <w:uiPriority w:val="99"/>
    <w:semiHidden/>
    <w:unhideWhenUsed/>
    <w:rsid w:val="0092385A"/>
  </w:style>
  <w:style w:type="numbering" w:customStyle="1" w:styleId="NoList2102">
    <w:name w:val="No List2102"/>
    <w:next w:val="NoList"/>
    <w:uiPriority w:val="99"/>
    <w:semiHidden/>
    <w:rsid w:val="0092385A"/>
  </w:style>
  <w:style w:type="numbering" w:customStyle="1" w:styleId="NoList1712">
    <w:name w:val="No List1712"/>
    <w:next w:val="NoList"/>
    <w:uiPriority w:val="99"/>
    <w:semiHidden/>
    <w:unhideWhenUsed/>
    <w:rsid w:val="0092385A"/>
  </w:style>
  <w:style w:type="numbering" w:customStyle="1" w:styleId="NoList1812">
    <w:name w:val="No List1812"/>
    <w:next w:val="NoList"/>
    <w:semiHidden/>
    <w:rsid w:val="0092385A"/>
  </w:style>
  <w:style w:type="numbering" w:customStyle="1" w:styleId="NoList2132">
    <w:name w:val="No List2132"/>
    <w:next w:val="NoList"/>
    <w:semiHidden/>
    <w:rsid w:val="0092385A"/>
  </w:style>
  <w:style w:type="numbering" w:customStyle="1" w:styleId="NoList11132">
    <w:name w:val="No List11132"/>
    <w:next w:val="NoList"/>
    <w:semiHidden/>
    <w:rsid w:val="0092385A"/>
  </w:style>
  <w:style w:type="numbering" w:customStyle="1" w:styleId="238">
    <w:name w:val="无列表23"/>
    <w:next w:val="NoList"/>
    <w:uiPriority w:val="99"/>
    <w:semiHidden/>
    <w:unhideWhenUsed/>
    <w:rsid w:val="0092385A"/>
  </w:style>
  <w:style w:type="numbering" w:customStyle="1" w:styleId="336">
    <w:name w:val="无列表33"/>
    <w:next w:val="NoList"/>
    <w:uiPriority w:val="99"/>
    <w:semiHidden/>
    <w:unhideWhenUsed/>
    <w:rsid w:val="0092385A"/>
  </w:style>
  <w:style w:type="numbering" w:customStyle="1" w:styleId="1322">
    <w:name w:val="목록 없음132"/>
    <w:next w:val="NoList"/>
    <w:semiHidden/>
    <w:unhideWhenUsed/>
    <w:rsid w:val="0092385A"/>
  </w:style>
  <w:style w:type="numbering" w:customStyle="1" w:styleId="2320">
    <w:name w:val="목록 없음232"/>
    <w:next w:val="NoList"/>
    <w:semiHidden/>
    <w:rsid w:val="0092385A"/>
  </w:style>
  <w:style w:type="numbering" w:customStyle="1" w:styleId="NoList542">
    <w:name w:val="No List542"/>
    <w:next w:val="NoList"/>
    <w:semiHidden/>
    <w:rsid w:val="0092385A"/>
  </w:style>
  <w:style w:type="numbering" w:customStyle="1" w:styleId="NoList632">
    <w:name w:val="No List632"/>
    <w:next w:val="NoList"/>
    <w:semiHidden/>
    <w:rsid w:val="0092385A"/>
  </w:style>
  <w:style w:type="numbering" w:customStyle="1" w:styleId="NoList732">
    <w:name w:val="No List732"/>
    <w:next w:val="NoList"/>
    <w:semiHidden/>
    <w:rsid w:val="0092385A"/>
  </w:style>
  <w:style w:type="numbering" w:customStyle="1" w:styleId="NoList832">
    <w:name w:val="No List832"/>
    <w:next w:val="NoList"/>
    <w:semiHidden/>
    <w:rsid w:val="0092385A"/>
  </w:style>
  <w:style w:type="numbering" w:customStyle="1" w:styleId="NoList2232">
    <w:name w:val="No List2232"/>
    <w:next w:val="NoList"/>
    <w:semiHidden/>
    <w:rsid w:val="0092385A"/>
  </w:style>
  <w:style w:type="numbering" w:customStyle="1" w:styleId="NoList932">
    <w:name w:val="No List932"/>
    <w:next w:val="NoList"/>
    <w:semiHidden/>
    <w:rsid w:val="0092385A"/>
  </w:style>
  <w:style w:type="numbering" w:customStyle="1" w:styleId="NoList1332">
    <w:name w:val="No List1332"/>
    <w:next w:val="NoList"/>
    <w:semiHidden/>
    <w:rsid w:val="0092385A"/>
  </w:style>
  <w:style w:type="numbering" w:customStyle="1" w:styleId="NoList2332">
    <w:name w:val="No List2332"/>
    <w:next w:val="NoList"/>
    <w:semiHidden/>
    <w:rsid w:val="0092385A"/>
  </w:style>
  <w:style w:type="numbering" w:customStyle="1" w:styleId="NoList1032">
    <w:name w:val="No List1032"/>
    <w:next w:val="NoList"/>
    <w:semiHidden/>
    <w:rsid w:val="0092385A"/>
  </w:style>
  <w:style w:type="numbering" w:customStyle="1" w:styleId="NoList1432">
    <w:name w:val="No List1432"/>
    <w:next w:val="NoList"/>
    <w:semiHidden/>
    <w:rsid w:val="0092385A"/>
  </w:style>
  <w:style w:type="numbering" w:customStyle="1" w:styleId="NoList2432">
    <w:name w:val="No List2432"/>
    <w:next w:val="NoList"/>
    <w:semiHidden/>
    <w:rsid w:val="0092385A"/>
  </w:style>
  <w:style w:type="numbering" w:customStyle="1" w:styleId="NoList3132">
    <w:name w:val="No List3132"/>
    <w:next w:val="NoList"/>
    <w:semiHidden/>
    <w:rsid w:val="0092385A"/>
  </w:style>
  <w:style w:type="numbering" w:customStyle="1" w:styleId="NoList4132">
    <w:name w:val="No List4132"/>
    <w:next w:val="NoList"/>
    <w:semiHidden/>
    <w:rsid w:val="0092385A"/>
  </w:style>
  <w:style w:type="numbering" w:customStyle="1" w:styleId="NoList5132">
    <w:name w:val="No List5132"/>
    <w:next w:val="NoList"/>
    <w:semiHidden/>
    <w:rsid w:val="0092385A"/>
  </w:style>
  <w:style w:type="numbering" w:customStyle="1" w:styleId="NoList1532">
    <w:name w:val="No List1532"/>
    <w:next w:val="NoList"/>
    <w:semiHidden/>
    <w:rsid w:val="0092385A"/>
  </w:style>
  <w:style w:type="numbering" w:customStyle="1" w:styleId="NoList1632">
    <w:name w:val="No List1632"/>
    <w:next w:val="NoList"/>
    <w:semiHidden/>
    <w:rsid w:val="0092385A"/>
  </w:style>
  <w:style w:type="numbering" w:customStyle="1" w:styleId="NoList2512">
    <w:name w:val="No List2512"/>
    <w:next w:val="NoList"/>
    <w:semiHidden/>
    <w:rsid w:val="0092385A"/>
  </w:style>
  <w:style w:type="numbering" w:customStyle="1" w:styleId="11122">
    <w:name w:val="목록 없음1112"/>
    <w:next w:val="NoList"/>
    <w:semiHidden/>
    <w:unhideWhenUsed/>
    <w:rsid w:val="0092385A"/>
  </w:style>
  <w:style w:type="numbering" w:customStyle="1" w:styleId="21120">
    <w:name w:val="목록 없음2112"/>
    <w:next w:val="NoList"/>
    <w:semiHidden/>
    <w:rsid w:val="0092385A"/>
  </w:style>
  <w:style w:type="numbering" w:customStyle="1" w:styleId="NoList4212">
    <w:name w:val="No List4212"/>
    <w:next w:val="NoList"/>
    <w:semiHidden/>
    <w:unhideWhenUsed/>
    <w:rsid w:val="0092385A"/>
  </w:style>
  <w:style w:type="numbering" w:customStyle="1" w:styleId="NoList5212">
    <w:name w:val="No List5212"/>
    <w:next w:val="NoList"/>
    <w:semiHidden/>
    <w:rsid w:val="0092385A"/>
  </w:style>
  <w:style w:type="numbering" w:customStyle="1" w:styleId="NoList6112">
    <w:name w:val="No List6112"/>
    <w:next w:val="NoList"/>
    <w:semiHidden/>
    <w:rsid w:val="0092385A"/>
  </w:style>
  <w:style w:type="numbering" w:customStyle="1" w:styleId="NoList7112">
    <w:name w:val="No List7112"/>
    <w:next w:val="NoList"/>
    <w:semiHidden/>
    <w:rsid w:val="0092385A"/>
  </w:style>
  <w:style w:type="numbering" w:customStyle="1" w:styleId="NoList11212">
    <w:name w:val="No List11212"/>
    <w:next w:val="NoList"/>
    <w:semiHidden/>
    <w:rsid w:val="0092385A"/>
  </w:style>
  <w:style w:type="numbering" w:customStyle="1" w:styleId="NoList21112">
    <w:name w:val="No List21112"/>
    <w:next w:val="NoList"/>
    <w:semiHidden/>
    <w:rsid w:val="0092385A"/>
  </w:style>
  <w:style w:type="numbering" w:customStyle="1" w:styleId="NoList8112">
    <w:name w:val="No List8112"/>
    <w:next w:val="NoList"/>
    <w:semiHidden/>
    <w:rsid w:val="0092385A"/>
  </w:style>
  <w:style w:type="numbering" w:customStyle="1" w:styleId="NoList12112">
    <w:name w:val="No List12112"/>
    <w:next w:val="NoList"/>
    <w:semiHidden/>
    <w:rsid w:val="0092385A"/>
  </w:style>
  <w:style w:type="numbering" w:customStyle="1" w:styleId="NoList22112">
    <w:name w:val="No List22112"/>
    <w:next w:val="NoList"/>
    <w:semiHidden/>
    <w:rsid w:val="0092385A"/>
  </w:style>
  <w:style w:type="numbering" w:customStyle="1" w:styleId="NoList9112">
    <w:name w:val="No List9112"/>
    <w:next w:val="NoList"/>
    <w:semiHidden/>
    <w:rsid w:val="0092385A"/>
  </w:style>
  <w:style w:type="numbering" w:customStyle="1" w:styleId="NoList13112">
    <w:name w:val="No List13112"/>
    <w:next w:val="NoList"/>
    <w:semiHidden/>
    <w:rsid w:val="0092385A"/>
  </w:style>
  <w:style w:type="numbering" w:customStyle="1" w:styleId="NoList23112">
    <w:name w:val="No List23112"/>
    <w:next w:val="NoList"/>
    <w:semiHidden/>
    <w:rsid w:val="0092385A"/>
  </w:style>
  <w:style w:type="numbering" w:customStyle="1" w:styleId="NoList10112">
    <w:name w:val="No List10112"/>
    <w:next w:val="NoList"/>
    <w:semiHidden/>
    <w:rsid w:val="0092385A"/>
  </w:style>
  <w:style w:type="numbering" w:customStyle="1" w:styleId="NoList14112">
    <w:name w:val="No List14112"/>
    <w:next w:val="NoList"/>
    <w:semiHidden/>
    <w:rsid w:val="0092385A"/>
  </w:style>
  <w:style w:type="numbering" w:customStyle="1" w:styleId="NoList24112">
    <w:name w:val="No List24112"/>
    <w:next w:val="NoList"/>
    <w:semiHidden/>
    <w:rsid w:val="0092385A"/>
  </w:style>
  <w:style w:type="numbering" w:customStyle="1" w:styleId="NoList31112">
    <w:name w:val="No List31112"/>
    <w:next w:val="NoList"/>
    <w:semiHidden/>
    <w:rsid w:val="0092385A"/>
  </w:style>
  <w:style w:type="numbering" w:customStyle="1" w:styleId="NoList41112">
    <w:name w:val="No List41112"/>
    <w:next w:val="NoList"/>
    <w:semiHidden/>
    <w:rsid w:val="0092385A"/>
  </w:style>
  <w:style w:type="numbering" w:customStyle="1" w:styleId="NoList51112">
    <w:name w:val="No List51112"/>
    <w:next w:val="NoList"/>
    <w:semiHidden/>
    <w:rsid w:val="0092385A"/>
  </w:style>
  <w:style w:type="numbering" w:customStyle="1" w:styleId="NoList15112">
    <w:name w:val="No List15112"/>
    <w:next w:val="NoList"/>
    <w:semiHidden/>
    <w:rsid w:val="0092385A"/>
  </w:style>
  <w:style w:type="numbering" w:customStyle="1" w:styleId="NoList16112">
    <w:name w:val="No List16112"/>
    <w:next w:val="NoList"/>
    <w:semiHidden/>
    <w:rsid w:val="0092385A"/>
  </w:style>
  <w:style w:type="numbering" w:customStyle="1" w:styleId="NoList111112">
    <w:name w:val="No List111112"/>
    <w:next w:val="NoList"/>
    <w:semiHidden/>
    <w:rsid w:val="0092385A"/>
  </w:style>
  <w:style w:type="numbering" w:customStyle="1" w:styleId="NoList1912">
    <w:name w:val="No List1912"/>
    <w:next w:val="NoList"/>
    <w:uiPriority w:val="99"/>
    <w:semiHidden/>
    <w:unhideWhenUsed/>
    <w:rsid w:val="0092385A"/>
  </w:style>
  <w:style w:type="numbering" w:customStyle="1" w:styleId="NoList11012">
    <w:name w:val="No List11012"/>
    <w:next w:val="NoList"/>
    <w:semiHidden/>
    <w:rsid w:val="0092385A"/>
  </w:style>
  <w:style w:type="numbering" w:customStyle="1" w:styleId="NoList2612">
    <w:name w:val="No List2612"/>
    <w:next w:val="NoList"/>
    <w:semiHidden/>
    <w:rsid w:val="0092385A"/>
  </w:style>
  <w:style w:type="numbering" w:customStyle="1" w:styleId="NoList3312">
    <w:name w:val="No List3312"/>
    <w:next w:val="NoList"/>
    <w:semiHidden/>
    <w:unhideWhenUsed/>
    <w:rsid w:val="0092385A"/>
  </w:style>
  <w:style w:type="numbering" w:customStyle="1" w:styleId="12121">
    <w:name w:val="목록 없음1212"/>
    <w:next w:val="NoList"/>
    <w:semiHidden/>
    <w:unhideWhenUsed/>
    <w:rsid w:val="0092385A"/>
  </w:style>
  <w:style w:type="numbering" w:customStyle="1" w:styleId="2212">
    <w:name w:val="목록 없음2212"/>
    <w:next w:val="NoList"/>
    <w:semiHidden/>
    <w:rsid w:val="0092385A"/>
  </w:style>
  <w:style w:type="numbering" w:customStyle="1" w:styleId="NoList4312">
    <w:name w:val="No List4312"/>
    <w:next w:val="NoList"/>
    <w:semiHidden/>
    <w:unhideWhenUsed/>
    <w:rsid w:val="0092385A"/>
  </w:style>
  <w:style w:type="numbering" w:customStyle="1" w:styleId="NoList5312">
    <w:name w:val="No List5312"/>
    <w:next w:val="NoList"/>
    <w:semiHidden/>
    <w:rsid w:val="0092385A"/>
  </w:style>
  <w:style w:type="numbering" w:customStyle="1" w:styleId="NoList6212">
    <w:name w:val="No List6212"/>
    <w:next w:val="NoList"/>
    <w:semiHidden/>
    <w:rsid w:val="0092385A"/>
  </w:style>
  <w:style w:type="numbering" w:customStyle="1" w:styleId="NoList7212">
    <w:name w:val="No List7212"/>
    <w:next w:val="NoList"/>
    <w:semiHidden/>
    <w:rsid w:val="0092385A"/>
  </w:style>
  <w:style w:type="numbering" w:customStyle="1" w:styleId="NoList11312">
    <w:name w:val="No List11312"/>
    <w:next w:val="NoList"/>
    <w:semiHidden/>
    <w:rsid w:val="0092385A"/>
  </w:style>
  <w:style w:type="numbering" w:customStyle="1" w:styleId="NoList21212">
    <w:name w:val="No List21212"/>
    <w:next w:val="NoList"/>
    <w:semiHidden/>
    <w:rsid w:val="0092385A"/>
  </w:style>
  <w:style w:type="numbering" w:customStyle="1" w:styleId="NoList8212">
    <w:name w:val="No List8212"/>
    <w:next w:val="NoList"/>
    <w:semiHidden/>
    <w:rsid w:val="0092385A"/>
  </w:style>
  <w:style w:type="numbering" w:customStyle="1" w:styleId="NoList12212">
    <w:name w:val="No List12212"/>
    <w:next w:val="NoList"/>
    <w:semiHidden/>
    <w:rsid w:val="0092385A"/>
  </w:style>
  <w:style w:type="numbering" w:customStyle="1" w:styleId="NoList22212">
    <w:name w:val="No List22212"/>
    <w:next w:val="NoList"/>
    <w:semiHidden/>
    <w:rsid w:val="0092385A"/>
  </w:style>
  <w:style w:type="numbering" w:customStyle="1" w:styleId="NoList9212">
    <w:name w:val="No List9212"/>
    <w:next w:val="NoList"/>
    <w:semiHidden/>
    <w:rsid w:val="0092385A"/>
  </w:style>
  <w:style w:type="numbering" w:customStyle="1" w:styleId="NoList13212">
    <w:name w:val="No List13212"/>
    <w:next w:val="NoList"/>
    <w:semiHidden/>
    <w:rsid w:val="0092385A"/>
  </w:style>
  <w:style w:type="numbering" w:customStyle="1" w:styleId="NoList23212">
    <w:name w:val="No List23212"/>
    <w:next w:val="NoList"/>
    <w:semiHidden/>
    <w:rsid w:val="0092385A"/>
  </w:style>
  <w:style w:type="numbering" w:customStyle="1" w:styleId="NoList10212">
    <w:name w:val="No List10212"/>
    <w:next w:val="NoList"/>
    <w:semiHidden/>
    <w:rsid w:val="0092385A"/>
  </w:style>
  <w:style w:type="numbering" w:customStyle="1" w:styleId="NoList14212">
    <w:name w:val="No List14212"/>
    <w:next w:val="NoList"/>
    <w:semiHidden/>
    <w:rsid w:val="0092385A"/>
  </w:style>
  <w:style w:type="numbering" w:customStyle="1" w:styleId="NoList24212">
    <w:name w:val="No List24212"/>
    <w:next w:val="NoList"/>
    <w:semiHidden/>
    <w:rsid w:val="0092385A"/>
  </w:style>
  <w:style w:type="numbering" w:customStyle="1" w:styleId="NoList31212">
    <w:name w:val="No List31212"/>
    <w:next w:val="NoList"/>
    <w:semiHidden/>
    <w:rsid w:val="0092385A"/>
  </w:style>
  <w:style w:type="numbering" w:customStyle="1" w:styleId="NoList41212">
    <w:name w:val="No List41212"/>
    <w:next w:val="NoList"/>
    <w:semiHidden/>
    <w:rsid w:val="0092385A"/>
  </w:style>
  <w:style w:type="numbering" w:customStyle="1" w:styleId="NoList51212">
    <w:name w:val="No List51212"/>
    <w:next w:val="NoList"/>
    <w:semiHidden/>
    <w:rsid w:val="0092385A"/>
  </w:style>
  <w:style w:type="numbering" w:customStyle="1" w:styleId="NoList15212">
    <w:name w:val="No List15212"/>
    <w:next w:val="NoList"/>
    <w:semiHidden/>
    <w:rsid w:val="0092385A"/>
  </w:style>
  <w:style w:type="numbering" w:customStyle="1" w:styleId="NoList16212">
    <w:name w:val="No List16212"/>
    <w:next w:val="NoList"/>
    <w:semiHidden/>
    <w:rsid w:val="0092385A"/>
  </w:style>
  <w:style w:type="numbering" w:customStyle="1" w:styleId="NoList111212">
    <w:name w:val="No List111212"/>
    <w:next w:val="NoList"/>
    <w:semiHidden/>
    <w:rsid w:val="0092385A"/>
  </w:style>
  <w:style w:type="numbering" w:customStyle="1" w:styleId="2122">
    <w:name w:val="无列表212"/>
    <w:next w:val="NoList"/>
    <w:uiPriority w:val="99"/>
    <w:semiHidden/>
    <w:unhideWhenUsed/>
    <w:rsid w:val="0092385A"/>
  </w:style>
  <w:style w:type="numbering" w:customStyle="1" w:styleId="3122">
    <w:name w:val="无列表312"/>
    <w:next w:val="NoList"/>
    <w:uiPriority w:val="99"/>
    <w:semiHidden/>
    <w:unhideWhenUsed/>
    <w:rsid w:val="0092385A"/>
  </w:style>
  <w:style w:type="numbering" w:customStyle="1" w:styleId="NoList2012">
    <w:name w:val="No List2012"/>
    <w:next w:val="NoList"/>
    <w:semiHidden/>
    <w:rsid w:val="0092385A"/>
  </w:style>
  <w:style w:type="numbering" w:customStyle="1" w:styleId="NoList2712">
    <w:name w:val="No List2712"/>
    <w:next w:val="NoList"/>
    <w:uiPriority w:val="99"/>
    <w:semiHidden/>
    <w:unhideWhenUsed/>
    <w:rsid w:val="0092385A"/>
  </w:style>
  <w:style w:type="numbering" w:customStyle="1" w:styleId="NoList2812">
    <w:name w:val="No List2812"/>
    <w:next w:val="NoList"/>
    <w:uiPriority w:val="99"/>
    <w:semiHidden/>
    <w:unhideWhenUsed/>
    <w:rsid w:val="0092385A"/>
  </w:style>
  <w:style w:type="numbering" w:customStyle="1" w:styleId="418">
    <w:name w:val="无列表41"/>
    <w:next w:val="NoList"/>
    <w:uiPriority w:val="99"/>
    <w:semiHidden/>
    <w:unhideWhenUsed/>
    <w:rsid w:val="0092385A"/>
  </w:style>
  <w:style w:type="numbering" w:customStyle="1" w:styleId="1412">
    <w:name w:val="목록 없음141"/>
    <w:next w:val="NoList"/>
    <w:semiHidden/>
    <w:unhideWhenUsed/>
    <w:rsid w:val="0092385A"/>
  </w:style>
  <w:style w:type="numbering" w:customStyle="1" w:styleId="2410">
    <w:name w:val="목록 없음241"/>
    <w:next w:val="NoList"/>
    <w:semiHidden/>
    <w:rsid w:val="0092385A"/>
  </w:style>
  <w:style w:type="numbering" w:customStyle="1" w:styleId="NoList551">
    <w:name w:val="No List551"/>
    <w:next w:val="NoList"/>
    <w:semiHidden/>
    <w:rsid w:val="0092385A"/>
  </w:style>
  <w:style w:type="numbering" w:customStyle="1" w:styleId="NoList641">
    <w:name w:val="No List641"/>
    <w:next w:val="NoList"/>
    <w:semiHidden/>
    <w:rsid w:val="0092385A"/>
  </w:style>
  <w:style w:type="numbering" w:customStyle="1" w:styleId="NoList741">
    <w:name w:val="No List741"/>
    <w:next w:val="NoList"/>
    <w:semiHidden/>
    <w:rsid w:val="0092385A"/>
  </w:style>
  <w:style w:type="numbering" w:customStyle="1" w:styleId="NoList841">
    <w:name w:val="No List841"/>
    <w:next w:val="NoList"/>
    <w:semiHidden/>
    <w:rsid w:val="0092385A"/>
  </w:style>
  <w:style w:type="numbering" w:customStyle="1" w:styleId="NoList2241">
    <w:name w:val="No List2241"/>
    <w:next w:val="NoList"/>
    <w:semiHidden/>
    <w:rsid w:val="0092385A"/>
  </w:style>
  <w:style w:type="numbering" w:customStyle="1" w:styleId="NoList941">
    <w:name w:val="No List941"/>
    <w:next w:val="NoList"/>
    <w:semiHidden/>
    <w:rsid w:val="0092385A"/>
  </w:style>
  <w:style w:type="numbering" w:customStyle="1" w:styleId="NoList1341">
    <w:name w:val="No List1341"/>
    <w:next w:val="NoList"/>
    <w:semiHidden/>
    <w:rsid w:val="0092385A"/>
  </w:style>
  <w:style w:type="numbering" w:customStyle="1" w:styleId="NoList2341">
    <w:name w:val="No List2341"/>
    <w:next w:val="NoList"/>
    <w:semiHidden/>
    <w:rsid w:val="0092385A"/>
  </w:style>
  <w:style w:type="numbering" w:customStyle="1" w:styleId="NoList1041">
    <w:name w:val="No List1041"/>
    <w:next w:val="NoList"/>
    <w:semiHidden/>
    <w:rsid w:val="0092385A"/>
  </w:style>
  <w:style w:type="numbering" w:customStyle="1" w:styleId="NoList1441">
    <w:name w:val="No List1441"/>
    <w:next w:val="NoList"/>
    <w:semiHidden/>
    <w:rsid w:val="0092385A"/>
  </w:style>
  <w:style w:type="numbering" w:customStyle="1" w:styleId="NoList2441">
    <w:name w:val="No List2441"/>
    <w:next w:val="NoList"/>
    <w:semiHidden/>
    <w:rsid w:val="0092385A"/>
  </w:style>
  <w:style w:type="numbering" w:customStyle="1" w:styleId="NoList3141">
    <w:name w:val="No List3141"/>
    <w:next w:val="NoList"/>
    <w:semiHidden/>
    <w:rsid w:val="0092385A"/>
  </w:style>
  <w:style w:type="numbering" w:customStyle="1" w:styleId="NoList4141">
    <w:name w:val="No List4141"/>
    <w:next w:val="NoList"/>
    <w:semiHidden/>
    <w:rsid w:val="0092385A"/>
  </w:style>
  <w:style w:type="numbering" w:customStyle="1" w:styleId="NoList5141">
    <w:name w:val="No List5141"/>
    <w:next w:val="NoList"/>
    <w:semiHidden/>
    <w:rsid w:val="0092385A"/>
  </w:style>
  <w:style w:type="numbering" w:customStyle="1" w:styleId="NoList1541">
    <w:name w:val="No List1541"/>
    <w:next w:val="NoList"/>
    <w:semiHidden/>
    <w:rsid w:val="0092385A"/>
  </w:style>
  <w:style w:type="numbering" w:customStyle="1" w:styleId="NoList1641">
    <w:name w:val="No List1641"/>
    <w:next w:val="NoList"/>
    <w:semiHidden/>
    <w:rsid w:val="0092385A"/>
  </w:style>
  <w:style w:type="numbering" w:customStyle="1" w:styleId="NoList2521">
    <w:name w:val="No List2521"/>
    <w:next w:val="NoList"/>
    <w:semiHidden/>
    <w:rsid w:val="0092385A"/>
  </w:style>
  <w:style w:type="numbering" w:customStyle="1" w:styleId="NoList3221">
    <w:name w:val="No List3221"/>
    <w:next w:val="NoList"/>
    <w:semiHidden/>
    <w:unhideWhenUsed/>
    <w:rsid w:val="0092385A"/>
  </w:style>
  <w:style w:type="numbering" w:customStyle="1" w:styleId="11212">
    <w:name w:val="목록 없음1121"/>
    <w:next w:val="NoList"/>
    <w:semiHidden/>
    <w:unhideWhenUsed/>
    <w:rsid w:val="0092385A"/>
  </w:style>
  <w:style w:type="numbering" w:customStyle="1" w:styleId="21210">
    <w:name w:val="목록 없음2121"/>
    <w:next w:val="NoList"/>
    <w:semiHidden/>
    <w:rsid w:val="0092385A"/>
  </w:style>
  <w:style w:type="numbering" w:customStyle="1" w:styleId="NoList4221">
    <w:name w:val="No List4221"/>
    <w:next w:val="NoList"/>
    <w:semiHidden/>
    <w:unhideWhenUsed/>
    <w:rsid w:val="0092385A"/>
  </w:style>
  <w:style w:type="numbering" w:customStyle="1" w:styleId="NoList5221">
    <w:name w:val="No List5221"/>
    <w:next w:val="NoList"/>
    <w:semiHidden/>
    <w:rsid w:val="0092385A"/>
  </w:style>
  <w:style w:type="numbering" w:customStyle="1" w:styleId="NoList6121">
    <w:name w:val="No List6121"/>
    <w:next w:val="NoList"/>
    <w:semiHidden/>
    <w:rsid w:val="0092385A"/>
  </w:style>
  <w:style w:type="numbering" w:customStyle="1" w:styleId="NoList7121">
    <w:name w:val="No List7121"/>
    <w:next w:val="NoList"/>
    <w:semiHidden/>
    <w:rsid w:val="0092385A"/>
  </w:style>
  <w:style w:type="numbering" w:customStyle="1" w:styleId="NoList11221">
    <w:name w:val="No List11221"/>
    <w:next w:val="NoList"/>
    <w:semiHidden/>
    <w:rsid w:val="0092385A"/>
  </w:style>
  <w:style w:type="numbering" w:customStyle="1" w:styleId="NoList21121">
    <w:name w:val="No List21121"/>
    <w:next w:val="NoList"/>
    <w:semiHidden/>
    <w:rsid w:val="0092385A"/>
  </w:style>
  <w:style w:type="numbering" w:customStyle="1" w:styleId="NoList8121">
    <w:name w:val="No List8121"/>
    <w:next w:val="NoList"/>
    <w:semiHidden/>
    <w:rsid w:val="0092385A"/>
  </w:style>
  <w:style w:type="numbering" w:customStyle="1" w:styleId="NoList12121">
    <w:name w:val="No List12121"/>
    <w:next w:val="NoList"/>
    <w:semiHidden/>
    <w:rsid w:val="0092385A"/>
  </w:style>
  <w:style w:type="numbering" w:customStyle="1" w:styleId="NoList22121">
    <w:name w:val="No List22121"/>
    <w:next w:val="NoList"/>
    <w:semiHidden/>
    <w:rsid w:val="0092385A"/>
  </w:style>
  <w:style w:type="numbering" w:customStyle="1" w:styleId="NoList9121">
    <w:name w:val="No List9121"/>
    <w:next w:val="NoList"/>
    <w:semiHidden/>
    <w:rsid w:val="0092385A"/>
  </w:style>
  <w:style w:type="numbering" w:customStyle="1" w:styleId="NoList13121">
    <w:name w:val="No List13121"/>
    <w:next w:val="NoList"/>
    <w:semiHidden/>
    <w:rsid w:val="0092385A"/>
  </w:style>
  <w:style w:type="numbering" w:customStyle="1" w:styleId="NoList23121">
    <w:name w:val="No List23121"/>
    <w:next w:val="NoList"/>
    <w:semiHidden/>
    <w:rsid w:val="0092385A"/>
  </w:style>
  <w:style w:type="numbering" w:customStyle="1" w:styleId="NoList10121">
    <w:name w:val="No List10121"/>
    <w:next w:val="NoList"/>
    <w:semiHidden/>
    <w:rsid w:val="0092385A"/>
  </w:style>
  <w:style w:type="numbering" w:customStyle="1" w:styleId="NoList14121">
    <w:name w:val="No List14121"/>
    <w:next w:val="NoList"/>
    <w:semiHidden/>
    <w:rsid w:val="0092385A"/>
  </w:style>
  <w:style w:type="numbering" w:customStyle="1" w:styleId="NoList24121">
    <w:name w:val="No List24121"/>
    <w:next w:val="NoList"/>
    <w:semiHidden/>
    <w:rsid w:val="0092385A"/>
  </w:style>
  <w:style w:type="numbering" w:customStyle="1" w:styleId="NoList31121">
    <w:name w:val="No List31121"/>
    <w:next w:val="NoList"/>
    <w:semiHidden/>
    <w:rsid w:val="0092385A"/>
  </w:style>
  <w:style w:type="numbering" w:customStyle="1" w:styleId="NoList41121">
    <w:name w:val="No List41121"/>
    <w:next w:val="NoList"/>
    <w:semiHidden/>
    <w:rsid w:val="0092385A"/>
  </w:style>
  <w:style w:type="numbering" w:customStyle="1" w:styleId="NoList51121">
    <w:name w:val="No List51121"/>
    <w:next w:val="NoList"/>
    <w:semiHidden/>
    <w:rsid w:val="0092385A"/>
  </w:style>
  <w:style w:type="numbering" w:customStyle="1" w:styleId="NoList15121">
    <w:name w:val="No List15121"/>
    <w:next w:val="NoList"/>
    <w:semiHidden/>
    <w:rsid w:val="0092385A"/>
  </w:style>
  <w:style w:type="numbering" w:customStyle="1" w:styleId="NoList16121">
    <w:name w:val="No List16121"/>
    <w:next w:val="NoList"/>
    <w:semiHidden/>
    <w:rsid w:val="0092385A"/>
  </w:style>
  <w:style w:type="numbering" w:customStyle="1" w:styleId="NoList111121">
    <w:name w:val="No List111121"/>
    <w:next w:val="NoList"/>
    <w:semiHidden/>
    <w:rsid w:val="0092385A"/>
  </w:style>
  <w:style w:type="numbering" w:customStyle="1" w:styleId="NoList1921">
    <w:name w:val="No List1921"/>
    <w:next w:val="NoList"/>
    <w:uiPriority w:val="99"/>
    <w:semiHidden/>
    <w:unhideWhenUsed/>
    <w:rsid w:val="0092385A"/>
  </w:style>
  <w:style w:type="numbering" w:customStyle="1" w:styleId="NoList11021">
    <w:name w:val="No List11021"/>
    <w:next w:val="NoList"/>
    <w:uiPriority w:val="99"/>
    <w:semiHidden/>
    <w:rsid w:val="0092385A"/>
  </w:style>
  <w:style w:type="numbering" w:customStyle="1" w:styleId="NoList2621">
    <w:name w:val="No List2621"/>
    <w:next w:val="NoList"/>
    <w:semiHidden/>
    <w:rsid w:val="0092385A"/>
  </w:style>
  <w:style w:type="numbering" w:customStyle="1" w:styleId="NoList3321">
    <w:name w:val="No List3321"/>
    <w:next w:val="NoList"/>
    <w:semiHidden/>
    <w:unhideWhenUsed/>
    <w:rsid w:val="0092385A"/>
  </w:style>
  <w:style w:type="numbering" w:customStyle="1" w:styleId="12212">
    <w:name w:val="목록 없음1221"/>
    <w:next w:val="NoList"/>
    <w:semiHidden/>
    <w:unhideWhenUsed/>
    <w:rsid w:val="0092385A"/>
  </w:style>
  <w:style w:type="numbering" w:customStyle="1" w:styleId="2221">
    <w:name w:val="목록 없음2221"/>
    <w:next w:val="NoList"/>
    <w:semiHidden/>
    <w:rsid w:val="0092385A"/>
  </w:style>
  <w:style w:type="numbering" w:customStyle="1" w:styleId="NoList4321">
    <w:name w:val="No List4321"/>
    <w:next w:val="NoList"/>
    <w:semiHidden/>
    <w:unhideWhenUsed/>
    <w:rsid w:val="0092385A"/>
  </w:style>
  <w:style w:type="numbering" w:customStyle="1" w:styleId="NoList5321">
    <w:name w:val="No List5321"/>
    <w:next w:val="NoList"/>
    <w:semiHidden/>
    <w:rsid w:val="0092385A"/>
  </w:style>
  <w:style w:type="numbering" w:customStyle="1" w:styleId="NoList6221">
    <w:name w:val="No List6221"/>
    <w:next w:val="NoList"/>
    <w:semiHidden/>
    <w:rsid w:val="0092385A"/>
  </w:style>
  <w:style w:type="numbering" w:customStyle="1" w:styleId="NoList7221">
    <w:name w:val="No List7221"/>
    <w:next w:val="NoList"/>
    <w:semiHidden/>
    <w:rsid w:val="0092385A"/>
  </w:style>
  <w:style w:type="numbering" w:customStyle="1" w:styleId="NoList11321">
    <w:name w:val="No List11321"/>
    <w:next w:val="NoList"/>
    <w:semiHidden/>
    <w:rsid w:val="0092385A"/>
  </w:style>
  <w:style w:type="numbering" w:customStyle="1" w:styleId="NoList21221">
    <w:name w:val="No List21221"/>
    <w:next w:val="NoList"/>
    <w:semiHidden/>
    <w:rsid w:val="0092385A"/>
  </w:style>
  <w:style w:type="numbering" w:customStyle="1" w:styleId="NoList8221">
    <w:name w:val="No List8221"/>
    <w:next w:val="NoList"/>
    <w:semiHidden/>
    <w:rsid w:val="0092385A"/>
  </w:style>
  <w:style w:type="numbering" w:customStyle="1" w:styleId="NoList12221">
    <w:name w:val="No List12221"/>
    <w:next w:val="NoList"/>
    <w:semiHidden/>
    <w:rsid w:val="0092385A"/>
  </w:style>
  <w:style w:type="numbering" w:customStyle="1" w:styleId="NoList22221">
    <w:name w:val="No List22221"/>
    <w:next w:val="NoList"/>
    <w:semiHidden/>
    <w:rsid w:val="0092385A"/>
  </w:style>
  <w:style w:type="numbering" w:customStyle="1" w:styleId="NoList9221">
    <w:name w:val="No List9221"/>
    <w:next w:val="NoList"/>
    <w:semiHidden/>
    <w:rsid w:val="0092385A"/>
  </w:style>
  <w:style w:type="numbering" w:customStyle="1" w:styleId="NoList13221">
    <w:name w:val="No List13221"/>
    <w:next w:val="NoList"/>
    <w:semiHidden/>
    <w:rsid w:val="0092385A"/>
  </w:style>
  <w:style w:type="numbering" w:customStyle="1" w:styleId="NoList23221">
    <w:name w:val="No List23221"/>
    <w:next w:val="NoList"/>
    <w:semiHidden/>
    <w:rsid w:val="0092385A"/>
  </w:style>
  <w:style w:type="numbering" w:customStyle="1" w:styleId="NoList10221">
    <w:name w:val="No List10221"/>
    <w:next w:val="NoList"/>
    <w:semiHidden/>
    <w:rsid w:val="0092385A"/>
  </w:style>
  <w:style w:type="numbering" w:customStyle="1" w:styleId="NoList14221">
    <w:name w:val="No List14221"/>
    <w:next w:val="NoList"/>
    <w:semiHidden/>
    <w:rsid w:val="0092385A"/>
  </w:style>
  <w:style w:type="numbering" w:customStyle="1" w:styleId="NoList24221">
    <w:name w:val="No List24221"/>
    <w:next w:val="NoList"/>
    <w:semiHidden/>
    <w:rsid w:val="0092385A"/>
  </w:style>
  <w:style w:type="numbering" w:customStyle="1" w:styleId="NoList31221">
    <w:name w:val="No List31221"/>
    <w:next w:val="NoList"/>
    <w:semiHidden/>
    <w:rsid w:val="0092385A"/>
  </w:style>
  <w:style w:type="numbering" w:customStyle="1" w:styleId="NoList41221">
    <w:name w:val="No List41221"/>
    <w:next w:val="NoList"/>
    <w:semiHidden/>
    <w:rsid w:val="0092385A"/>
  </w:style>
  <w:style w:type="numbering" w:customStyle="1" w:styleId="NoList51221">
    <w:name w:val="No List51221"/>
    <w:next w:val="NoList"/>
    <w:semiHidden/>
    <w:rsid w:val="0092385A"/>
  </w:style>
  <w:style w:type="numbering" w:customStyle="1" w:styleId="NoList15221">
    <w:name w:val="No List15221"/>
    <w:next w:val="NoList"/>
    <w:semiHidden/>
    <w:rsid w:val="0092385A"/>
  </w:style>
  <w:style w:type="numbering" w:customStyle="1" w:styleId="NoList16221">
    <w:name w:val="No List16221"/>
    <w:next w:val="NoList"/>
    <w:semiHidden/>
    <w:rsid w:val="0092385A"/>
  </w:style>
  <w:style w:type="numbering" w:customStyle="1" w:styleId="NoList111221">
    <w:name w:val="No List111221"/>
    <w:next w:val="NoList"/>
    <w:semiHidden/>
    <w:rsid w:val="0092385A"/>
  </w:style>
  <w:style w:type="numbering" w:customStyle="1" w:styleId="2213">
    <w:name w:val="无列表221"/>
    <w:next w:val="NoList"/>
    <w:uiPriority w:val="99"/>
    <w:semiHidden/>
    <w:unhideWhenUsed/>
    <w:rsid w:val="0092385A"/>
  </w:style>
  <w:style w:type="numbering" w:customStyle="1" w:styleId="3211">
    <w:name w:val="无列表321"/>
    <w:next w:val="NoList"/>
    <w:uiPriority w:val="99"/>
    <w:semiHidden/>
    <w:unhideWhenUsed/>
    <w:rsid w:val="0092385A"/>
  </w:style>
  <w:style w:type="numbering" w:customStyle="1" w:styleId="NoList2021">
    <w:name w:val="No List2021"/>
    <w:next w:val="NoList"/>
    <w:semiHidden/>
    <w:rsid w:val="0092385A"/>
  </w:style>
  <w:style w:type="numbering" w:customStyle="1" w:styleId="NoList2721">
    <w:name w:val="No List2721"/>
    <w:next w:val="NoList"/>
    <w:uiPriority w:val="99"/>
    <w:semiHidden/>
    <w:unhideWhenUsed/>
    <w:rsid w:val="0092385A"/>
  </w:style>
  <w:style w:type="numbering" w:customStyle="1" w:styleId="NoList2821">
    <w:name w:val="No List2821"/>
    <w:next w:val="NoList"/>
    <w:uiPriority w:val="99"/>
    <w:semiHidden/>
    <w:unhideWhenUsed/>
    <w:rsid w:val="0092385A"/>
  </w:style>
  <w:style w:type="numbering" w:customStyle="1" w:styleId="NoList2911">
    <w:name w:val="No List2911"/>
    <w:next w:val="NoList"/>
    <w:uiPriority w:val="99"/>
    <w:semiHidden/>
    <w:unhideWhenUsed/>
    <w:rsid w:val="0092385A"/>
  </w:style>
  <w:style w:type="numbering" w:customStyle="1" w:styleId="NoList11411">
    <w:name w:val="No List11411"/>
    <w:next w:val="NoList"/>
    <w:semiHidden/>
    <w:rsid w:val="0092385A"/>
  </w:style>
  <w:style w:type="numbering" w:customStyle="1" w:styleId="NoList21011">
    <w:name w:val="No List21011"/>
    <w:next w:val="NoList"/>
    <w:semiHidden/>
    <w:rsid w:val="0092385A"/>
  </w:style>
  <w:style w:type="numbering" w:customStyle="1" w:styleId="NoList3411">
    <w:name w:val="No List3411"/>
    <w:next w:val="NoList"/>
    <w:semiHidden/>
    <w:unhideWhenUsed/>
    <w:rsid w:val="0092385A"/>
  </w:style>
  <w:style w:type="numbering" w:customStyle="1" w:styleId="13112">
    <w:name w:val="목록 없음1311"/>
    <w:next w:val="NoList"/>
    <w:semiHidden/>
    <w:unhideWhenUsed/>
    <w:rsid w:val="0092385A"/>
  </w:style>
  <w:style w:type="numbering" w:customStyle="1" w:styleId="2311">
    <w:name w:val="목록 없음2311"/>
    <w:next w:val="NoList"/>
    <w:semiHidden/>
    <w:rsid w:val="0092385A"/>
  </w:style>
  <w:style w:type="numbering" w:customStyle="1" w:styleId="NoList4411">
    <w:name w:val="No List4411"/>
    <w:next w:val="NoList"/>
    <w:semiHidden/>
    <w:unhideWhenUsed/>
    <w:rsid w:val="0092385A"/>
  </w:style>
  <w:style w:type="numbering" w:customStyle="1" w:styleId="NoList5411">
    <w:name w:val="No List5411"/>
    <w:next w:val="NoList"/>
    <w:semiHidden/>
    <w:rsid w:val="0092385A"/>
  </w:style>
  <w:style w:type="numbering" w:customStyle="1" w:styleId="NoList6311">
    <w:name w:val="No List6311"/>
    <w:next w:val="NoList"/>
    <w:semiHidden/>
    <w:rsid w:val="0092385A"/>
  </w:style>
  <w:style w:type="numbering" w:customStyle="1" w:styleId="NoList7311">
    <w:name w:val="No List7311"/>
    <w:next w:val="NoList"/>
    <w:semiHidden/>
    <w:rsid w:val="0092385A"/>
  </w:style>
  <w:style w:type="numbering" w:customStyle="1" w:styleId="NoList11511">
    <w:name w:val="No List11511"/>
    <w:next w:val="NoList"/>
    <w:semiHidden/>
    <w:rsid w:val="0092385A"/>
  </w:style>
  <w:style w:type="numbering" w:customStyle="1" w:styleId="NoList21311">
    <w:name w:val="No List21311"/>
    <w:next w:val="NoList"/>
    <w:semiHidden/>
    <w:rsid w:val="0092385A"/>
  </w:style>
  <w:style w:type="numbering" w:customStyle="1" w:styleId="NoList8311">
    <w:name w:val="No List8311"/>
    <w:next w:val="NoList"/>
    <w:semiHidden/>
    <w:rsid w:val="0092385A"/>
  </w:style>
  <w:style w:type="numbering" w:customStyle="1" w:styleId="NoList12311">
    <w:name w:val="No List12311"/>
    <w:next w:val="NoList"/>
    <w:semiHidden/>
    <w:rsid w:val="0092385A"/>
  </w:style>
  <w:style w:type="numbering" w:customStyle="1" w:styleId="NoList22311">
    <w:name w:val="No List22311"/>
    <w:next w:val="NoList"/>
    <w:semiHidden/>
    <w:rsid w:val="0092385A"/>
  </w:style>
  <w:style w:type="numbering" w:customStyle="1" w:styleId="NoList9311">
    <w:name w:val="No List9311"/>
    <w:next w:val="NoList"/>
    <w:semiHidden/>
    <w:rsid w:val="0092385A"/>
  </w:style>
  <w:style w:type="numbering" w:customStyle="1" w:styleId="NoList13311">
    <w:name w:val="No List13311"/>
    <w:next w:val="NoList"/>
    <w:semiHidden/>
    <w:rsid w:val="0092385A"/>
  </w:style>
  <w:style w:type="numbering" w:customStyle="1" w:styleId="NoList23311">
    <w:name w:val="No List23311"/>
    <w:next w:val="NoList"/>
    <w:semiHidden/>
    <w:rsid w:val="0092385A"/>
  </w:style>
  <w:style w:type="numbering" w:customStyle="1" w:styleId="NoList10311">
    <w:name w:val="No List10311"/>
    <w:next w:val="NoList"/>
    <w:semiHidden/>
    <w:rsid w:val="0092385A"/>
  </w:style>
  <w:style w:type="numbering" w:customStyle="1" w:styleId="NoList14311">
    <w:name w:val="No List14311"/>
    <w:next w:val="NoList"/>
    <w:semiHidden/>
    <w:rsid w:val="0092385A"/>
  </w:style>
  <w:style w:type="numbering" w:customStyle="1" w:styleId="NoList24311">
    <w:name w:val="No List24311"/>
    <w:next w:val="NoList"/>
    <w:semiHidden/>
    <w:rsid w:val="0092385A"/>
  </w:style>
  <w:style w:type="numbering" w:customStyle="1" w:styleId="NoList31311">
    <w:name w:val="No List31311"/>
    <w:next w:val="NoList"/>
    <w:semiHidden/>
    <w:rsid w:val="0092385A"/>
  </w:style>
  <w:style w:type="numbering" w:customStyle="1" w:styleId="NoList41311">
    <w:name w:val="No List41311"/>
    <w:next w:val="NoList"/>
    <w:semiHidden/>
    <w:rsid w:val="0092385A"/>
  </w:style>
  <w:style w:type="numbering" w:customStyle="1" w:styleId="NoList51311">
    <w:name w:val="No List51311"/>
    <w:next w:val="NoList"/>
    <w:semiHidden/>
    <w:rsid w:val="0092385A"/>
  </w:style>
  <w:style w:type="numbering" w:customStyle="1" w:styleId="NoList15311">
    <w:name w:val="No List15311"/>
    <w:next w:val="NoList"/>
    <w:semiHidden/>
    <w:rsid w:val="0092385A"/>
  </w:style>
  <w:style w:type="numbering" w:customStyle="1" w:styleId="NoList16311">
    <w:name w:val="No List16311"/>
    <w:next w:val="NoList"/>
    <w:semiHidden/>
    <w:rsid w:val="0092385A"/>
  </w:style>
  <w:style w:type="numbering" w:customStyle="1" w:styleId="NoList111311">
    <w:name w:val="No List111311"/>
    <w:next w:val="NoList"/>
    <w:semiHidden/>
    <w:rsid w:val="0092385A"/>
  </w:style>
  <w:style w:type="numbering" w:customStyle="1" w:styleId="NoList17111">
    <w:name w:val="No List17111"/>
    <w:next w:val="NoList"/>
    <w:uiPriority w:val="99"/>
    <w:semiHidden/>
    <w:unhideWhenUsed/>
    <w:rsid w:val="0092385A"/>
  </w:style>
  <w:style w:type="numbering" w:customStyle="1" w:styleId="NoList18111">
    <w:name w:val="No List18111"/>
    <w:next w:val="NoList"/>
    <w:uiPriority w:val="99"/>
    <w:semiHidden/>
    <w:rsid w:val="0092385A"/>
  </w:style>
  <w:style w:type="numbering" w:customStyle="1" w:styleId="NoList25111">
    <w:name w:val="No List25111"/>
    <w:next w:val="NoList"/>
    <w:semiHidden/>
    <w:rsid w:val="0092385A"/>
  </w:style>
  <w:style w:type="numbering" w:customStyle="1" w:styleId="NoList32111">
    <w:name w:val="No List32111"/>
    <w:next w:val="NoList"/>
    <w:semiHidden/>
    <w:unhideWhenUsed/>
    <w:rsid w:val="0092385A"/>
  </w:style>
  <w:style w:type="numbering" w:customStyle="1" w:styleId="111112">
    <w:name w:val="목록 없음11111"/>
    <w:next w:val="NoList"/>
    <w:semiHidden/>
    <w:unhideWhenUsed/>
    <w:rsid w:val="0092385A"/>
  </w:style>
  <w:style w:type="numbering" w:customStyle="1" w:styleId="21111">
    <w:name w:val="목록 없음21111"/>
    <w:next w:val="NoList"/>
    <w:semiHidden/>
    <w:rsid w:val="0092385A"/>
  </w:style>
  <w:style w:type="numbering" w:customStyle="1" w:styleId="NoList42111">
    <w:name w:val="No List42111"/>
    <w:next w:val="NoList"/>
    <w:semiHidden/>
    <w:unhideWhenUsed/>
    <w:rsid w:val="0092385A"/>
  </w:style>
  <w:style w:type="numbering" w:customStyle="1" w:styleId="NoList52111">
    <w:name w:val="No List52111"/>
    <w:next w:val="NoList"/>
    <w:semiHidden/>
    <w:rsid w:val="0092385A"/>
  </w:style>
  <w:style w:type="numbering" w:customStyle="1" w:styleId="NoList61111">
    <w:name w:val="No List61111"/>
    <w:next w:val="NoList"/>
    <w:semiHidden/>
    <w:rsid w:val="0092385A"/>
  </w:style>
  <w:style w:type="numbering" w:customStyle="1" w:styleId="NoList71111">
    <w:name w:val="No List71111"/>
    <w:next w:val="NoList"/>
    <w:semiHidden/>
    <w:rsid w:val="0092385A"/>
  </w:style>
  <w:style w:type="numbering" w:customStyle="1" w:styleId="NoList112111">
    <w:name w:val="No List112111"/>
    <w:next w:val="NoList"/>
    <w:semiHidden/>
    <w:rsid w:val="0092385A"/>
  </w:style>
  <w:style w:type="numbering" w:customStyle="1" w:styleId="NoList211111">
    <w:name w:val="No List211111"/>
    <w:next w:val="NoList"/>
    <w:semiHidden/>
    <w:rsid w:val="0092385A"/>
  </w:style>
  <w:style w:type="numbering" w:customStyle="1" w:styleId="NoList81111">
    <w:name w:val="No List81111"/>
    <w:next w:val="NoList"/>
    <w:semiHidden/>
    <w:rsid w:val="0092385A"/>
  </w:style>
  <w:style w:type="numbering" w:customStyle="1" w:styleId="NoList121111">
    <w:name w:val="No List121111"/>
    <w:next w:val="NoList"/>
    <w:semiHidden/>
    <w:rsid w:val="0092385A"/>
  </w:style>
  <w:style w:type="numbering" w:customStyle="1" w:styleId="NoList221111">
    <w:name w:val="No List221111"/>
    <w:next w:val="NoList"/>
    <w:semiHidden/>
    <w:rsid w:val="0092385A"/>
  </w:style>
  <w:style w:type="numbering" w:customStyle="1" w:styleId="NoList91111">
    <w:name w:val="No List91111"/>
    <w:next w:val="NoList"/>
    <w:semiHidden/>
    <w:rsid w:val="0092385A"/>
  </w:style>
  <w:style w:type="numbering" w:customStyle="1" w:styleId="NoList131111">
    <w:name w:val="No List131111"/>
    <w:next w:val="NoList"/>
    <w:semiHidden/>
    <w:rsid w:val="0092385A"/>
  </w:style>
  <w:style w:type="numbering" w:customStyle="1" w:styleId="NoList231111">
    <w:name w:val="No List231111"/>
    <w:next w:val="NoList"/>
    <w:semiHidden/>
    <w:rsid w:val="0092385A"/>
  </w:style>
  <w:style w:type="numbering" w:customStyle="1" w:styleId="NoList101111">
    <w:name w:val="No List101111"/>
    <w:next w:val="NoList"/>
    <w:semiHidden/>
    <w:rsid w:val="0092385A"/>
  </w:style>
  <w:style w:type="numbering" w:customStyle="1" w:styleId="NoList141111">
    <w:name w:val="No List141111"/>
    <w:next w:val="NoList"/>
    <w:semiHidden/>
    <w:rsid w:val="0092385A"/>
  </w:style>
  <w:style w:type="numbering" w:customStyle="1" w:styleId="NoList241111">
    <w:name w:val="No List241111"/>
    <w:next w:val="NoList"/>
    <w:semiHidden/>
    <w:rsid w:val="0092385A"/>
  </w:style>
  <w:style w:type="numbering" w:customStyle="1" w:styleId="NoList311111">
    <w:name w:val="No List311111"/>
    <w:next w:val="NoList"/>
    <w:semiHidden/>
    <w:rsid w:val="0092385A"/>
  </w:style>
  <w:style w:type="numbering" w:customStyle="1" w:styleId="NoList411111">
    <w:name w:val="No List411111"/>
    <w:next w:val="NoList"/>
    <w:semiHidden/>
    <w:rsid w:val="0092385A"/>
  </w:style>
  <w:style w:type="numbering" w:customStyle="1" w:styleId="NoList511111">
    <w:name w:val="No List511111"/>
    <w:next w:val="NoList"/>
    <w:semiHidden/>
    <w:rsid w:val="0092385A"/>
  </w:style>
  <w:style w:type="numbering" w:customStyle="1" w:styleId="NoList151111">
    <w:name w:val="No List151111"/>
    <w:next w:val="NoList"/>
    <w:semiHidden/>
    <w:rsid w:val="0092385A"/>
  </w:style>
  <w:style w:type="numbering" w:customStyle="1" w:styleId="NoList161111">
    <w:name w:val="No List161111"/>
    <w:next w:val="NoList"/>
    <w:semiHidden/>
    <w:rsid w:val="0092385A"/>
  </w:style>
  <w:style w:type="numbering" w:customStyle="1" w:styleId="NoList1111111">
    <w:name w:val="No List1111111"/>
    <w:next w:val="NoList"/>
    <w:semiHidden/>
    <w:rsid w:val="0092385A"/>
  </w:style>
  <w:style w:type="numbering" w:customStyle="1" w:styleId="NoList19111">
    <w:name w:val="No List19111"/>
    <w:next w:val="NoList"/>
    <w:uiPriority w:val="99"/>
    <w:semiHidden/>
    <w:unhideWhenUsed/>
    <w:rsid w:val="0092385A"/>
  </w:style>
  <w:style w:type="numbering" w:customStyle="1" w:styleId="NoList110111">
    <w:name w:val="No List110111"/>
    <w:next w:val="NoList"/>
    <w:uiPriority w:val="99"/>
    <w:semiHidden/>
    <w:rsid w:val="0092385A"/>
  </w:style>
  <w:style w:type="numbering" w:customStyle="1" w:styleId="NoList26111">
    <w:name w:val="No List26111"/>
    <w:next w:val="NoList"/>
    <w:semiHidden/>
    <w:rsid w:val="0092385A"/>
  </w:style>
  <w:style w:type="numbering" w:customStyle="1" w:styleId="NoList33111">
    <w:name w:val="No List33111"/>
    <w:next w:val="NoList"/>
    <w:semiHidden/>
    <w:unhideWhenUsed/>
    <w:rsid w:val="0092385A"/>
  </w:style>
  <w:style w:type="numbering" w:customStyle="1" w:styleId="121110">
    <w:name w:val="목록 없음12111"/>
    <w:next w:val="NoList"/>
    <w:semiHidden/>
    <w:unhideWhenUsed/>
    <w:rsid w:val="0092385A"/>
  </w:style>
  <w:style w:type="numbering" w:customStyle="1" w:styleId="22111">
    <w:name w:val="목록 없음22111"/>
    <w:next w:val="NoList"/>
    <w:semiHidden/>
    <w:rsid w:val="0092385A"/>
  </w:style>
  <w:style w:type="numbering" w:customStyle="1" w:styleId="NoList43111">
    <w:name w:val="No List43111"/>
    <w:next w:val="NoList"/>
    <w:semiHidden/>
    <w:unhideWhenUsed/>
    <w:rsid w:val="0092385A"/>
  </w:style>
  <w:style w:type="numbering" w:customStyle="1" w:styleId="NoList53111">
    <w:name w:val="No List53111"/>
    <w:next w:val="NoList"/>
    <w:semiHidden/>
    <w:rsid w:val="0092385A"/>
  </w:style>
  <w:style w:type="numbering" w:customStyle="1" w:styleId="NoList62111">
    <w:name w:val="No List62111"/>
    <w:next w:val="NoList"/>
    <w:semiHidden/>
    <w:rsid w:val="0092385A"/>
  </w:style>
  <w:style w:type="numbering" w:customStyle="1" w:styleId="NoList72111">
    <w:name w:val="No List72111"/>
    <w:next w:val="NoList"/>
    <w:semiHidden/>
    <w:rsid w:val="0092385A"/>
  </w:style>
  <w:style w:type="numbering" w:customStyle="1" w:styleId="NoList113111">
    <w:name w:val="No List113111"/>
    <w:next w:val="NoList"/>
    <w:semiHidden/>
    <w:rsid w:val="0092385A"/>
  </w:style>
  <w:style w:type="numbering" w:customStyle="1" w:styleId="NoList212111">
    <w:name w:val="No List212111"/>
    <w:next w:val="NoList"/>
    <w:semiHidden/>
    <w:rsid w:val="0092385A"/>
  </w:style>
  <w:style w:type="numbering" w:customStyle="1" w:styleId="NoList82111">
    <w:name w:val="No List82111"/>
    <w:next w:val="NoList"/>
    <w:semiHidden/>
    <w:rsid w:val="0092385A"/>
  </w:style>
  <w:style w:type="numbering" w:customStyle="1" w:styleId="NoList122111">
    <w:name w:val="No List122111"/>
    <w:next w:val="NoList"/>
    <w:semiHidden/>
    <w:rsid w:val="0092385A"/>
  </w:style>
  <w:style w:type="numbering" w:customStyle="1" w:styleId="NoList222111">
    <w:name w:val="No List222111"/>
    <w:next w:val="NoList"/>
    <w:semiHidden/>
    <w:rsid w:val="0092385A"/>
  </w:style>
  <w:style w:type="numbering" w:customStyle="1" w:styleId="NoList92111">
    <w:name w:val="No List92111"/>
    <w:next w:val="NoList"/>
    <w:semiHidden/>
    <w:rsid w:val="0092385A"/>
  </w:style>
  <w:style w:type="numbering" w:customStyle="1" w:styleId="NoList132111">
    <w:name w:val="No List132111"/>
    <w:next w:val="NoList"/>
    <w:semiHidden/>
    <w:rsid w:val="0092385A"/>
  </w:style>
  <w:style w:type="numbering" w:customStyle="1" w:styleId="NoList232111">
    <w:name w:val="No List232111"/>
    <w:next w:val="NoList"/>
    <w:semiHidden/>
    <w:rsid w:val="0092385A"/>
  </w:style>
  <w:style w:type="numbering" w:customStyle="1" w:styleId="NoList102111">
    <w:name w:val="No List102111"/>
    <w:next w:val="NoList"/>
    <w:semiHidden/>
    <w:rsid w:val="0092385A"/>
  </w:style>
  <w:style w:type="numbering" w:customStyle="1" w:styleId="NoList142111">
    <w:name w:val="No List142111"/>
    <w:next w:val="NoList"/>
    <w:semiHidden/>
    <w:rsid w:val="0092385A"/>
  </w:style>
  <w:style w:type="numbering" w:customStyle="1" w:styleId="NoList242111">
    <w:name w:val="No List242111"/>
    <w:next w:val="NoList"/>
    <w:semiHidden/>
    <w:rsid w:val="0092385A"/>
  </w:style>
  <w:style w:type="numbering" w:customStyle="1" w:styleId="NoList312111">
    <w:name w:val="No List312111"/>
    <w:next w:val="NoList"/>
    <w:semiHidden/>
    <w:rsid w:val="0092385A"/>
  </w:style>
  <w:style w:type="numbering" w:customStyle="1" w:styleId="NoList412111">
    <w:name w:val="No List412111"/>
    <w:next w:val="NoList"/>
    <w:semiHidden/>
    <w:rsid w:val="0092385A"/>
  </w:style>
  <w:style w:type="numbering" w:customStyle="1" w:styleId="NoList512111">
    <w:name w:val="No List512111"/>
    <w:next w:val="NoList"/>
    <w:semiHidden/>
    <w:rsid w:val="0092385A"/>
  </w:style>
  <w:style w:type="numbering" w:customStyle="1" w:styleId="NoList152111">
    <w:name w:val="No List152111"/>
    <w:next w:val="NoList"/>
    <w:semiHidden/>
    <w:rsid w:val="0092385A"/>
  </w:style>
  <w:style w:type="numbering" w:customStyle="1" w:styleId="NoList162111">
    <w:name w:val="No List162111"/>
    <w:next w:val="NoList"/>
    <w:semiHidden/>
    <w:rsid w:val="0092385A"/>
  </w:style>
  <w:style w:type="numbering" w:customStyle="1" w:styleId="121111">
    <w:name w:val="无列表12111"/>
    <w:next w:val="NoList"/>
    <w:semiHidden/>
    <w:rsid w:val="0092385A"/>
  </w:style>
  <w:style w:type="numbering" w:customStyle="1" w:styleId="NoList1112111">
    <w:name w:val="No List1112111"/>
    <w:next w:val="NoList"/>
    <w:semiHidden/>
    <w:rsid w:val="0092385A"/>
  </w:style>
  <w:style w:type="numbering" w:customStyle="1" w:styleId="21112">
    <w:name w:val="无列表2111"/>
    <w:next w:val="NoList"/>
    <w:uiPriority w:val="99"/>
    <w:semiHidden/>
    <w:unhideWhenUsed/>
    <w:rsid w:val="0092385A"/>
  </w:style>
  <w:style w:type="numbering" w:customStyle="1" w:styleId="31110">
    <w:name w:val="无列表3111"/>
    <w:next w:val="NoList"/>
    <w:uiPriority w:val="99"/>
    <w:semiHidden/>
    <w:unhideWhenUsed/>
    <w:rsid w:val="0092385A"/>
  </w:style>
  <w:style w:type="numbering" w:customStyle="1" w:styleId="NoList20111">
    <w:name w:val="No List20111"/>
    <w:next w:val="NoList"/>
    <w:semiHidden/>
    <w:rsid w:val="0092385A"/>
  </w:style>
  <w:style w:type="numbering" w:customStyle="1" w:styleId="NoList27111">
    <w:name w:val="No List27111"/>
    <w:next w:val="NoList"/>
    <w:uiPriority w:val="99"/>
    <w:semiHidden/>
    <w:unhideWhenUsed/>
    <w:rsid w:val="0092385A"/>
  </w:style>
  <w:style w:type="numbering" w:customStyle="1" w:styleId="NoList28111">
    <w:name w:val="No List28111"/>
    <w:next w:val="NoList"/>
    <w:uiPriority w:val="99"/>
    <w:semiHidden/>
    <w:unhideWhenUsed/>
    <w:rsid w:val="0092385A"/>
  </w:style>
  <w:style w:type="numbering" w:customStyle="1" w:styleId="21f">
    <w:name w:val="リストなし21"/>
    <w:next w:val="NoList"/>
    <w:uiPriority w:val="99"/>
    <w:semiHidden/>
    <w:unhideWhenUsed/>
    <w:rsid w:val="0092385A"/>
  </w:style>
  <w:style w:type="numbering" w:customStyle="1" w:styleId="SGS31">
    <w:name w:val="SGS31"/>
    <w:uiPriority w:val="99"/>
    <w:rsid w:val="0092385A"/>
  </w:style>
  <w:style w:type="numbering" w:customStyle="1" w:styleId="11611">
    <w:name w:val="リストなし1161"/>
    <w:next w:val="NoList"/>
    <w:uiPriority w:val="99"/>
    <w:semiHidden/>
    <w:unhideWhenUsed/>
    <w:rsid w:val="0092385A"/>
  </w:style>
  <w:style w:type="numbering" w:customStyle="1" w:styleId="11151">
    <w:name w:val="无列表11151"/>
    <w:next w:val="NoList"/>
    <w:semiHidden/>
    <w:rsid w:val="0092385A"/>
  </w:style>
  <w:style w:type="numbering" w:customStyle="1" w:styleId="1351">
    <w:name w:val="无列表1351"/>
    <w:next w:val="NoList"/>
    <w:semiHidden/>
    <w:rsid w:val="0092385A"/>
  </w:style>
  <w:style w:type="numbering" w:customStyle="1" w:styleId="12511">
    <w:name w:val="リストなし1251"/>
    <w:next w:val="NoList"/>
    <w:uiPriority w:val="99"/>
    <w:semiHidden/>
    <w:unhideWhenUsed/>
    <w:rsid w:val="0092385A"/>
  </w:style>
  <w:style w:type="numbering" w:customStyle="1" w:styleId="11241">
    <w:name w:val="无列表11241"/>
    <w:next w:val="NoList"/>
    <w:semiHidden/>
    <w:rsid w:val="0092385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2385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2385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385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2385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2385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92385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92385A"/>
    <w:rPr>
      <w:rFonts w:ascii="Arial" w:eastAsia="SimSun" w:hAnsi="Arial" w:cs="Times New Roman"/>
      <w:sz w:val="20"/>
      <w:szCs w:val="20"/>
      <w:lang w:eastAsia="zh-CN"/>
    </w:rPr>
  </w:style>
  <w:style w:type="character" w:customStyle="1" w:styleId="820">
    <w:name w:val="标题 8 字符2"/>
    <w:basedOn w:val="DefaultParagraphFont"/>
    <w:qFormat/>
    <w:rsid w:val="0092385A"/>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92385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2385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2385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92385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92385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92385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92385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92385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92385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92385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2385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92385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92385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92385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92385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2385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92385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92385A"/>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2385A"/>
    <w:rPr>
      <w:rFonts w:ascii="Arial" w:hAnsi="Arial"/>
      <w:lang w:val="en-GB" w:eastAsia="en-US"/>
    </w:rPr>
  </w:style>
  <w:style w:type="character" w:customStyle="1" w:styleId="Heading7Char6">
    <w:name w:val="Heading 7 Char6"/>
    <w:aliases w:val="L7 Char3,Header 7 Char3"/>
    <w:qFormat/>
    <w:rsid w:val="0092385A"/>
    <w:rPr>
      <w:rFonts w:ascii="Arial" w:hAnsi="Arial"/>
      <w:lang w:val="en-GB" w:eastAsia="en-US"/>
    </w:rPr>
  </w:style>
  <w:style w:type="character" w:customStyle="1" w:styleId="Heading8Char7">
    <w:name w:val="Heading 8 Char7"/>
    <w:qFormat/>
    <w:rsid w:val="0092385A"/>
    <w:rPr>
      <w:rFonts w:ascii="Arial" w:hAnsi="Arial"/>
      <w:sz w:val="36"/>
      <w:lang w:val="en-GB" w:eastAsia="en-US"/>
    </w:rPr>
  </w:style>
  <w:style w:type="character" w:customStyle="1" w:styleId="Heading9Char5">
    <w:name w:val="Heading 9 Char5"/>
    <w:aliases w:val="Figure Heading Char4,FH Char4"/>
    <w:qFormat/>
    <w:rsid w:val="0092385A"/>
    <w:rPr>
      <w:rFonts w:ascii="Arial" w:hAnsi="Arial"/>
      <w:sz w:val="36"/>
      <w:lang w:val="en-GB" w:eastAsia="en-US"/>
    </w:rPr>
  </w:style>
  <w:style w:type="character" w:customStyle="1" w:styleId="FooterChar6">
    <w:name w:val="Footer Char6"/>
    <w:aliases w:val="footer odd Char5,footer Char5,fo Char5,pie de página Char5"/>
    <w:qFormat/>
    <w:rsid w:val="0092385A"/>
    <w:rPr>
      <w:rFonts w:ascii="Arial" w:hAnsi="Arial"/>
      <w:b/>
      <w:i/>
      <w:noProof/>
      <w:sz w:val="18"/>
      <w:lang w:val="en-GB" w:eastAsia="en-US"/>
    </w:rPr>
  </w:style>
  <w:style w:type="character" w:customStyle="1" w:styleId="ListChar8">
    <w:name w:val="List Char8"/>
    <w:qFormat/>
    <w:rsid w:val="0092385A"/>
    <w:rPr>
      <w:rFonts w:ascii="Times New Roman" w:hAnsi="Times New Roman"/>
      <w:lang w:val="en-GB" w:eastAsia="en-US"/>
    </w:rPr>
  </w:style>
  <w:style w:type="character" w:customStyle="1" w:styleId="PlainTextChar8">
    <w:name w:val="Plain Text Char8"/>
    <w:qFormat/>
    <w:rsid w:val="0092385A"/>
    <w:rPr>
      <w:rFonts w:ascii="Courier New" w:eastAsia="PMingLiU" w:hAnsi="Courier New"/>
      <w:kern w:val="2"/>
      <w:sz w:val="24"/>
      <w:szCs w:val="22"/>
      <w:lang w:val="nb-NO" w:eastAsia="zh-TW"/>
    </w:rPr>
  </w:style>
  <w:style w:type="character" w:customStyle="1" w:styleId="BodyText2Char8">
    <w:name w:val="Body Text 2 Char8"/>
    <w:qFormat/>
    <w:rsid w:val="0092385A"/>
    <w:rPr>
      <w:rFonts w:ascii="Times New Roman" w:hAnsi="Times New Roman"/>
      <w:i/>
      <w:lang w:val="en-GB" w:eastAsia="en-US"/>
    </w:rPr>
  </w:style>
  <w:style w:type="character" w:customStyle="1" w:styleId="afff2">
    <w:name w:val="日期 字符"/>
    <w:basedOn w:val="DefaultParagraphFont"/>
    <w:qFormat/>
    <w:rsid w:val="0092385A"/>
    <w:rPr>
      <w:rFonts w:ascii="Times New Roman" w:hAnsi="Times New Roman"/>
      <w:lang w:val="en-GB" w:eastAsia="en-US"/>
    </w:rPr>
  </w:style>
  <w:style w:type="character" w:customStyle="1" w:styleId="afff3">
    <w:name w:val="副标题 字符"/>
    <w:basedOn w:val="DefaultParagraphFont"/>
    <w:qFormat/>
    <w:rsid w:val="0092385A"/>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92385A"/>
    <w:pPr>
      <w:textAlignment w:val="auto"/>
    </w:pPr>
    <w:rPr>
      <w:rFonts w:ascii="Arial" w:eastAsia="SimSun" w:hAnsi="Arial" w:cs="Arial"/>
    </w:rPr>
  </w:style>
  <w:style w:type="paragraph" w:customStyle="1" w:styleId="StyleFPArialLatin9ptCentrGauche5cmDroite51">
    <w:name w:val="Style FP + Arial (Latin) 9 pt Centré Gauche?? :  5 cm Droite :  5."/>
    <w:basedOn w:val="FP"/>
    <w:qFormat/>
    <w:rsid w:val="0092385A"/>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92385A"/>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92385A"/>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92385A"/>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92385A"/>
    <w:pPr>
      <w:spacing w:before="120" w:after="120"/>
      <w:textAlignment w:val="auto"/>
    </w:pPr>
    <w:rPr>
      <w:rFonts w:eastAsia="MS Mincho"/>
      <w:b/>
      <w:lang w:eastAsia="zh-CN"/>
    </w:rPr>
  </w:style>
  <w:style w:type="character" w:customStyle="1" w:styleId="HTMLPreformattedChar6">
    <w:name w:val="HTML Preformatted Char6"/>
    <w:basedOn w:val="DefaultParagraphFont"/>
    <w:rsid w:val="0092385A"/>
    <w:rPr>
      <w:rFonts w:ascii="Courier New" w:eastAsia="MS Mincho" w:hAnsi="Courier New"/>
      <w:lang w:val="en-GB" w:eastAsia="x-none"/>
    </w:rPr>
  </w:style>
  <w:style w:type="character" w:customStyle="1" w:styleId="afff4">
    <w:name w:val="标题 字符"/>
    <w:basedOn w:val="DefaultParagraphFont"/>
    <w:qFormat/>
    <w:rsid w:val="0092385A"/>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92385A"/>
    <w:rPr>
      <w:rFonts w:ascii="Times New Roman" w:eastAsia="MS Mincho" w:hAnsi="Times New Roman"/>
      <w:lang w:val="en-GB" w:eastAsia="en-US"/>
    </w:rPr>
  </w:style>
  <w:style w:type="character" w:customStyle="1" w:styleId="BodyText3Char8">
    <w:name w:val="Body Text 3 Char8"/>
    <w:basedOn w:val="DefaultParagraphFont"/>
    <w:qFormat/>
    <w:rsid w:val="0092385A"/>
    <w:rPr>
      <w:rFonts w:ascii="Times New Roman" w:eastAsia="Osaka" w:hAnsi="Times New Roman"/>
      <w:lang w:val="en-GB" w:eastAsia="en-US"/>
    </w:rPr>
  </w:style>
  <w:style w:type="character" w:customStyle="1" w:styleId="BodyTextIndent2Char8">
    <w:name w:val="Body Text Indent 2 Char8"/>
    <w:basedOn w:val="DefaultParagraphFont"/>
    <w:qFormat/>
    <w:rsid w:val="0092385A"/>
    <w:rPr>
      <w:rFonts w:ascii="Times New Roman" w:eastAsia="MS Mincho" w:hAnsi="Times New Roman"/>
      <w:lang w:val="en-GB" w:eastAsia="en-US"/>
    </w:rPr>
  </w:style>
  <w:style w:type="character" w:customStyle="1" w:styleId="wordsection1Char">
    <w:name w:val="wordsection1 Char"/>
    <w:link w:val="wordsection1"/>
    <w:locked/>
    <w:rsid w:val="0092385A"/>
    <w:rPr>
      <w:rFonts w:ascii="Calibri" w:eastAsia="Calibri" w:hAnsi="Calibri" w:cs="Calibri"/>
      <w:lang w:val="en-US" w:eastAsia="en-GB"/>
    </w:rPr>
  </w:style>
  <w:style w:type="paragraph" w:customStyle="1" w:styleId="11b">
    <w:name w:val="无间隔11"/>
    <w:uiPriority w:val="99"/>
    <w:qFormat/>
    <w:rsid w:val="0092385A"/>
    <w:pPr>
      <w:autoSpaceDN w:val="0"/>
    </w:pPr>
    <w:rPr>
      <w:rFonts w:ascii="Times New Roman" w:eastAsia="SimSun" w:hAnsi="Times New Roman"/>
      <w:lang w:val="en-GB" w:eastAsia="en-US"/>
    </w:rPr>
  </w:style>
  <w:style w:type="paragraph" w:customStyle="1" w:styleId="xxxxxxxb1">
    <w:name w:val="x_x_x_xxxxb1"/>
    <w:basedOn w:val="Normal"/>
    <w:qFormat/>
    <w:rsid w:val="0092385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92385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92385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92385A"/>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92385A"/>
    <w:rPr>
      <w:rFonts w:ascii="Arial" w:eastAsia="Malgun Gothic" w:hAnsi="Arial" w:cs="Arial"/>
      <w:spacing w:val="2"/>
    </w:rPr>
  </w:style>
  <w:style w:type="paragraph" w:customStyle="1" w:styleId="IvDbodytext">
    <w:name w:val="IvD bodytext"/>
    <w:basedOn w:val="BodyText"/>
    <w:link w:val="IvDbodytextChar"/>
    <w:qFormat/>
    <w:rsid w:val="0092385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92385A"/>
    <w:pPr>
      <w:ind w:left="1418" w:hanging="1418"/>
      <w:textAlignment w:val="auto"/>
    </w:pPr>
    <w:rPr>
      <w:rFonts w:eastAsia="MS Mincho"/>
    </w:rPr>
  </w:style>
  <w:style w:type="paragraph" w:customStyle="1" w:styleId="1ffff3">
    <w:name w:val="図表目次1"/>
    <w:basedOn w:val="Normal"/>
    <w:next w:val="Normal"/>
    <w:qFormat/>
    <w:rsid w:val="0092385A"/>
    <w:pPr>
      <w:ind w:left="400" w:hanging="400"/>
      <w:jc w:val="center"/>
      <w:textAlignment w:val="auto"/>
    </w:pPr>
    <w:rPr>
      <w:rFonts w:eastAsia="MS Mincho"/>
      <w:b/>
    </w:rPr>
  </w:style>
  <w:style w:type="character" w:customStyle="1" w:styleId="H53GPPChar">
    <w:name w:val="H5 3GPP Char"/>
    <w:link w:val="H53GPP"/>
    <w:qFormat/>
    <w:locked/>
    <w:rsid w:val="0092385A"/>
    <w:rPr>
      <w:rFonts w:ascii="Arial" w:hAnsi="Arial" w:cs="Arial"/>
    </w:rPr>
  </w:style>
  <w:style w:type="paragraph" w:customStyle="1" w:styleId="H53GPP">
    <w:name w:val="H5 3GPP"/>
    <w:basedOn w:val="Normal"/>
    <w:link w:val="H53GPPChar"/>
    <w:qFormat/>
    <w:rsid w:val="0092385A"/>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92385A"/>
    <w:pPr>
      <w:keepNext w:val="0"/>
      <w:keepLines w:val="0"/>
      <w:textAlignment w:val="auto"/>
    </w:pPr>
    <w:rPr>
      <w:rFonts w:eastAsia="MS Mincho" w:cs="Arial"/>
      <w:b/>
      <w:lang w:eastAsia="zh-CN"/>
    </w:rPr>
  </w:style>
  <w:style w:type="paragraph" w:customStyle="1" w:styleId="TOC2Message">
    <w:name w:val="TOC 2 Message"/>
    <w:basedOn w:val="TOC2"/>
    <w:qFormat/>
    <w:rsid w:val="0092385A"/>
    <w:pPr>
      <w:keepLines w:val="0"/>
      <w:widowControl/>
      <w:tabs>
        <w:tab w:val="clear" w:pos="9639"/>
        <w:tab w:val="right" w:leader="dot" w:pos="9631"/>
      </w:tabs>
      <w:spacing w:after="120"/>
      <w:ind w:left="1152" w:right="0" w:firstLine="0"/>
      <w:textAlignment w:val="auto"/>
    </w:pPr>
    <w:rPr>
      <w:rFonts w:eastAsia="SimSun"/>
      <w:caps/>
      <w:smallCaps/>
      <w:sz w:val="16"/>
      <w:szCs w:val="24"/>
      <w:lang w:eastAsia="zh-CN"/>
    </w:rPr>
  </w:style>
  <w:style w:type="paragraph" w:customStyle="1" w:styleId="Style2">
    <w:name w:val="Style2"/>
    <w:basedOn w:val="Heading6"/>
    <w:next w:val="Heading6"/>
    <w:qFormat/>
    <w:rsid w:val="0092385A"/>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92385A"/>
    <w:pPr>
      <w:spacing w:after="120"/>
      <w:ind w:left="283"/>
      <w:textAlignment w:val="auto"/>
    </w:pPr>
    <w:rPr>
      <w:rFonts w:eastAsia="SimSun"/>
      <w:lang w:eastAsia="zh-CN"/>
    </w:rPr>
  </w:style>
  <w:style w:type="paragraph" w:customStyle="1" w:styleId="H8">
    <w:name w:val="H8"/>
    <w:basedOn w:val="Normal"/>
    <w:qFormat/>
    <w:rsid w:val="0092385A"/>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92385A"/>
    <w:pPr>
      <w:ind w:left="1418" w:hanging="1418"/>
      <w:textAlignment w:val="auto"/>
    </w:pPr>
    <w:rPr>
      <w:rFonts w:eastAsia="MS Mincho"/>
    </w:rPr>
  </w:style>
  <w:style w:type="paragraph" w:customStyle="1" w:styleId="TableofFigures4">
    <w:name w:val="Table of Figures4"/>
    <w:basedOn w:val="Normal"/>
    <w:next w:val="Normal"/>
    <w:uiPriority w:val="99"/>
    <w:rsid w:val="0092385A"/>
    <w:pPr>
      <w:ind w:left="400" w:hanging="400"/>
      <w:jc w:val="center"/>
      <w:textAlignment w:val="auto"/>
    </w:pPr>
    <w:rPr>
      <w:rFonts w:eastAsia="MS Mincho"/>
      <w:b/>
    </w:rPr>
  </w:style>
  <w:style w:type="paragraph" w:customStyle="1" w:styleId="1-110">
    <w:name w:val="中等深浅底纹 1 - 强调文字颜色 11"/>
    <w:basedOn w:val="Normal"/>
    <w:uiPriority w:val="99"/>
    <w:rsid w:val="0092385A"/>
    <w:pPr>
      <w:overflowPunct/>
      <w:autoSpaceDE/>
      <w:adjustRightInd/>
      <w:textAlignment w:val="auto"/>
    </w:pPr>
    <w:rPr>
      <w:rFonts w:eastAsia="Malgun Gothic"/>
    </w:rPr>
  </w:style>
  <w:style w:type="paragraph" w:customStyle="1" w:styleId="21f0">
    <w:name w:val="中等深浅网格 21"/>
    <w:basedOn w:val="Normal"/>
    <w:uiPriority w:val="99"/>
    <w:rsid w:val="0092385A"/>
    <w:pPr>
      <w:overflowPunct/>
      <w:autoSpaceDE/>
      <w:adjustRightInd/>
      <w:textAlignment w:val="auto"/>
    </w:pPr>
    <w:rPr>
      <w:rFonts w:eastAsia="Malgun Gothic"/>
    </w:rPr>
  </w:style>
  <w:style w:type="character" w:customStyle="1" w:styleId="ListChar5">
    <w:name w:val="List Char5"/>
    <w:qFormat/>
    <w:rsid w:val="0092385A"/>
    <w:rPr>
      <w:rFonts w:ascii="Times New Roman" w:hAnsi="Times New Roman" w:cs="Times New Roman" w:hint="default"/>
      <w:lang w:val="en-GB" w:eastAsia="en-US"/>
    </w:rPr>
  </w:style>
  <w:style w:type="character" w:customStyle="1" w:styleId="Char34">
    <w:name w:val="批注框文本 Char3"/>
    <w:qFormat/>
    <w:rsid w:val="0092385A"/>
    <w:rPr>
      <w:rFonts w:ascii="Segoe UI" w:hAnsi="Segoe UI" w:cs="Segoe UI" w:hint="default"/>
      <w:sz w:val="18"/>
      <w:szCs w:val="18"/>
      <w:lang w:val="en-GB"/>
    </w:rPr>
  </w:style>
  <w:style w:type="character" w:customStyle="1" w:styleId="Char42">
    <w:name w:val="批注文字 Char4"/>
    <w:qFormat/>
    <w:rsid w:val="0092385A"/>
    <w:rPr>
      <w:lang w:val="en-GB"/>
    </w:rPr>
  </w:style>
  <w:style w:type="character" w:customStyle="1" w:styleId="Char35">
    <w:name w:val="文档结构图 Char3"/>
    <w:qFormat/>
    <w:rsid w:val="0092385A"/>
    <w:rPr>
      <w:rFonts w:ascii="Tahoma" w:hAnsi="Tahoma" w:cs="Tahoma" w:hint="default"/>
      <w:shd w:val="clear" w:color="auto" w:fill="000080"/>
      <w:lang w:val="en-GB"/>
    </w:rPr>
  </w:style>
  <w:style w:type="character" w:customStyle="1" w:styleId="8Char3">
    <w:name w:val="标题 8 Char3"/>
    <w:qFormat/>
    <w:rsid w:val="0092385A"/>
    <w:rPr>
      <w:rFonts w:ascii="Arial" w:eastAsia="SimSun" w:hAnsi="Arial" w:cs="Arial" w:hint="default"/>
      <w:sz w:val="36"/>
      <w:lang w:eastAsia="zh-CN"/>
    </w:rPr>
  </w:style>
  <w:style w:type="character" w:customStyle="1" w:styleId="9Char3">
    <w:name w:val="标题 9 Char3"/>
    <w:qFormat/>
    <w:rsid w:val="0092385A"/>
    <w:rPr>
      <w:rFonts w:ascii="Arial" w:eastAsia="SimSun" w:hAnsi="Arial" w:cs="Arial" w:hint="default"/>
      <w:sz w:val="36"/>
      <w:lang w:eastAsia="zh-CN"/>
    </w:rPr>
  </w:style>
  <w:style w:type="character" w:customStyle="1" w:styleId="Char36">
    <w:name w:val="纯文本 Char3"/>
    <w:qFormat/>
    <w:rsid w:val="0092385A"/>
    <w:rPr>
      <w:rFonts w:ascii="Courier New" w:hAnsi="Courier New" w:cs="Courier New" w:hint="default"/>
      <w:lang w:val="nb-NO"/>
    </w:rPr>
  </w:style>
  <w:style w:type="character" w:customStyle="1" w:styleId="Char1f5">
    <w:name w:val="列表 Char1"/>
    <w:qFormat/>
    <w:rsid w:val="0092385A"/>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92385A"/>
    <w:rPr>
      <w:rFonts w:ascii="Arial" w:hAnsi="Arial" w:cs="Arial" w:hint="default"/>
      <w:b/>
      <w:bCs w:val="0"/>
      <w:i/>
      <w:iCs w:val="0"/>
      <w:noProof/>
      <w:sz w:val="18"/>
      <w:lang w:eastAsia="en-US"/>
    </w:rPr>
  </w:style>
  <w:style w:type="character" w:customStyle="1" w:styleId="Heading8Char5">
    <w:name w:val="Heading 8 Char5"/>
    <w:locked/>
    <w:rsid w:val="0092385A"/>
    <w:rPr>
      <w:rFonts w:ascii="Arial" w:eastAsia="SimSun" w:hAnsi="Arial" w:cs="Arial" w:hint="default"/>
      <w:sz w:val="36"/>
      <w:lang w:eastAsia="en-US"/>
    </w:rPr>
  </w:style>
  <w:style w:type="character" w:customStyle="1" w:styleId="PlainTextChar5">
    <w:name w:val="Plain Text Char5"/>
    <w:locked/>
    <w:rsid w:val="0092385A"/>
    <w:rPr>
      <w:rFonts w:ascii="Courier New" w:eastAsia="Malgun Gothic" w:hAnsi="Courier New" w:cs="Courier New" w:hint="default"/>
      <w:lang w:val="nb-NO"/>
    </w:rPr>
  </w:style>
  <w:style w:type="character" w:customStyle="1" w:styleId="BodyText2Char5">
    <w:name w:val="Body Text 2 Char5"/>
    <w:uiPriority w:val="99"/>
    <w:locked/>
    <w:rsid w:val="0092385A"/>
    <w:rPr>
      <w:rFonts w:ascii="Malgun Gothic" w:eastAsia="Malgun Gothic" w:hAnsi="Malgun Gothic" w:hint="eastAsia"/>
      <w:lang w:eastAsia="ja-JP"/>
    </w:rPr>
  </w:style>
  <w:style w:type="character" w:customStyle="1" w:styleId="BodyText3Char5">
    <w:name w:val="Body Text 3 Char5"/>
    <w:uiPriority w:val="99"/>
    <w:locked/>
    <w:rsid w:val="0092385A"/>
    <w:rPr>
      <w:rFonts w:ascii="Malgun Gothic" w:eastAsia="Malgun Gothic" w:hAnsi="Malgun Gothic" w:hint="eastAsia"/>
      <w:lang w:eastAsia="ja-JP"/>
    </w:rPr>
  </w:style>
  <w:style w:type="character" w:customStyle="1" w:styleId="NoteHeadingChar3">
    <w:name w:val="Note Heading Char3"/>
    <w:locked/>
    <w:rsid w:val="0092385A"/>
    <w:rPr>
      <w:lang w:val="x-none" w:eastAsia="x-none"/>
    </w:rPr>
  </w:style>
  <w:style w:type="character" w:customStyle="1" w:styleId="BodyTextIndent2Char5">
    <w:name w:val="Body Text Indent 2 Char5"/>
    <w:uiPriority w:val="99"/>
    <w:locked/>
    <w:rsid w:val="0092385A"/>
    <w:rPr>
      <w:rFonts w:ascii="CG Times (WN)" w:hAnsi="CG Times (WN)" w:hint="default"/>
    </w:rPr>
  </w:style>
  <w:style w:type="character" w:customStyle="1" w:styleId="HTMLPreformattedChar3">
    <w:name w:val="HTML Preformatted Char3"/>
    <w:locked/>
    <w:rsid w:val="0092385A"/>
    <w:rPr>
      <w:rFonts w:ascii="Courier New" w:hAnsi="Courier New" w:cs="Courier New" w:hint="default"/>
      <w:lang w:eastAsia="x-none"/>
    </w:rPr>
  </w:style>
  <w:style w:type="character" w:customStyle="1" w:styleId="Head2A2">
    <w:name w:val="Head2A2"/>
    <w:rsid w:val="0092385A"/>
    <w:rPr>
      <w:rFonts w:ascii="Arial" w:eastAsia="MS Mincho" w:hAnsi="Arial" w:cs="Arial" w:hint="default"/>
      <w:sz w:val="32"/>
      <w:lang w:val="en-GB" w:eastAsia="en-US" w:bidi="ar-SA"/>
    </w:rPr>
  </w:style>
  <w:style w:type="character" w:customStyle="1" w:styleId="EditorsNoteChar2">
    <w:name w:val="Editor's Note Char2"/>
    <w:aliases w:val="EN Char1"/>
    <w:qFormat/>
    <w:rsid w:val="0092385A"/>
    <w:rPr>
      <w:rFonts w:ascii="Times New Roman" w:eastAsia="Times New Roman" w:hAnsi="Times New Roman" w:cs="Times New Roman" w:hint="default"/>
      <w:color w:val="FF0000"/>
      <w:lang w:eastAsia="en-US"/>
    </w:rPr>
  </w:style>
  <w:style w:type="character" w:customStyle="1" w:styleId="FootnoteTextChar2">
    <w:name w:val="Footnote Text Char2"/>
    <w:rsid w:val="0092385A"/>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2385A"/>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2385A"/>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2385A"/>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2385A"/>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2385A"/>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92385A"/>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2385A"/>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92385A"/>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92385A"/>
    <w:rPr>
      <w:rFonts w:ascii="Times New Roman" w:eastAsia="Times New Roman" w:hAnsi="Times New Roman" w:cs="Times New Roman" w:hint="default"/>
      <w:lang w:val="en-GB" w:eastAsia="ko-KR"/>
    </w:rPr>
  </w:style>
  <w:style w:type="table" w:customStyle="1" w:styleId="1ffff7">
    <w:name w:val="表格格線1"/>
    <w:basedOn w:val="TableNormal"/>
    <w:qFormat/>
    <w:rsid w:val="009238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2385A"/>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92385A"/>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2385A"/>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2385A"/>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2385A"/>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2385A"/>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2385A"/>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92385A"/>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92385A"/>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92385A"/>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92385A"/>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92385A"/>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2385A"/>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2385A"/>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2385A"/>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92385A"/>
    <w:rPr>
      <w:color w:val="605E5C"/>
      <w:shd w:val="clear" w:color="auto" w:fill="E1DFDD"/>
    </w:rPr>
  </w:style>
  <w:style w:type="paragraph" w:customStyle="1" w:styleId="Subtitle1">
    <w:name w:val="Subtitle1"/>
    <w:basedOn w:val="Normal"/>
    <w:next w:val="Normal"/>
    <w:uiPriority w:val="11"/>
    <w:qFormat/>
    <w:rsid w:val="0092385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92385A"/>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92385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92385A"/>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92385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7">
    <w:name w:val="明显引用 Char1"/>
    <w:basedOn w:val="DefaultParagraphFont"/>
    <w:uiPriority w:val="30"/>
    <w:qFormat/>
    <w:rsid w:val="0092385A"/>
    <w:rPr>
      <w:rFonts w:ascii="Times New Roman" w:hAnsi="Times New Roman"/>
      <w:i/>
      <w:iCs/>
      <w:color w:val="4F81BD" w:themeColor="accent1"/>
      <w:lang w:val="en-GB" w:eastAsia="en-US"/>
    </w:rPr>
  </w:style>
  <w:style w:type="table" w:customStyle="1" w:styleId="1117">
    <w:name w:val="表格格線111"/>
    <w:basedOn w:val="TableNormal"/>
    <w:next w:val="TableGrid"/>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2385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92385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2385A"/>
    <w:rPr>
      <w:rFonts w:ascii="Times New Roman" w:hAnsi="Times New Roman"/>
      <w:i/>
      <w:iCs/>
      <w:color w:val="4F81BD" w:themeColor="accent1"/>
      <w:lang w:val="en-GB" w:eastAsia="en-US"/>
    </w:rPr>
  </w:style>
  <w:style w:type="table" w:customStyle="1" w:styleId="138">
    <w:name w:val="表格格線13"/>
    <w:basedOn w:val="TableNormal"/>
    <w:qFormat/>
    <w:rsid w:val="009238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9238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9238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9238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9238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2385A"/>
    <w:rPr>
      <w:rFonts w:ascii="Times New Roman" w:eastAsia="MS Mincho" w:hAnsi="Times New Roman"/>
      <w:lang w:val="en-US" w:eastAsia="en-GB"/>
    </w:rPr>
  </w:style>
  <w:style w:type="character" w:customStyle="1" w:styleId="11Char">
    <w:name w:val="1.1 Char"/>
    <w:qFormat/>
    <w:rsid w:val="0092385A"/>
    <w:rPr>
      <w:rFonts w:ascii="Arial" w:eastAsia="MS Mincho" w:hAnsi="Arial"/>
      <w:b/>
      <w:bCs/>
      <w:sz w:val="24"/>
      <w:szCs w:val="26"/>
    </w:rPr>
  </w:style>
  <w:style w:type="paragraph" w:customStyle="1" w:styleId="Paragraphedeliste">
    <w:name w:val="Paragraphe de liste"/>
    <w:basedOn w:val="Normal"/>
    <w:uiPriority w:val="34"/>
    <w:qFormat/>
    <w:rsid w:val="0092385A"/>
    <w:pPr>
      <w:spacing w:before="120" w:after="120"/>
      <w:ind w:left="720"/>
      <w:jc w:val="both"/>
    </w:pPr>
    <w:rPr>
      <w:rFonts w:eastAsia="SimSun"/>
      <w:sz w:val="24"/>
      <w:lang w:val="fr-FR"/>
    </w:rPr>
  </w:style>
  <w:style w:type="paragraph" w:customStyle="1" w:styleId="Observation">
    <w:name w:val="Observation"/>
    <w:basedOn w:val="Normal"/>
    <w:uiPriority w:val="99"/>
    <w:qFormat/>
    <w:rsid w:val="0092385A"/>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92385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92385A"/>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92385A"/>
    <w:rPr>
      <w:rFonts w:ascii="Times New Roman" w:hAnsi="Times New Roman"/>
      <w:i/>
      <w:iCs/>
      <w:color w:val="4F81BD" w:themeColor="accent1"/>
      <w:lang w:val="en-GB" w:eastAsia="en-US"/>
    </w:rPr>
  </w:style>
  <w:style w:type="table" w:customStyle="1" w:styleId="1313">
    <w:name w:val="表格格線13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238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238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238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238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12</Pages>
  <Words>2861</Words>
  <Characters>16311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118</cp:revision>
  <cp:lastPrinted>1900-01-01T08:00:00Z</cp:lastPrinted>
  <dcterms:created xsi:type="dcterms:W3CDTF">2021-01-08T13:25:00Z</dcterms:created>
  <dcterms:modified xsi:type="dcterms:W3CDTF">2025-05-21T09:31:00Z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